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248401F" w:rsidR="003408EB" w:rsidRDefault="003408EB" w:rsidP="00332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bookmarkStart w:id="0" w:name="_GoBack"/>
      <w:r w:rsidR="001F7F7D" w:rsidRPr="001F7F7D">
        <w:rPr>
          <w:b/>
          <w:i/>
          <w:noProof/>
          <w:sz w:val="28"/>
        </w:rPr>
        <w:t>S5-250697</w:t>
      </w:r>
      <w:bookmarkEnd w:id="0"/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90400" w:rsidR="001E41F3" w:rsidRPr="00410371" w:rsidRDefault="003B5D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6AEC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7FBF5" w:rsidR="001E41F3" w:rsidRPr="00410371" w:rsidRDefault="003B5D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8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F731D">
              <w:rPr>
                <w:b/>
                <w:noProof/>
                <w:sz w:val="28"/>
              </w:rPr>
              <w:t>601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0A45B" w:rsidR="001E41F3" w:rsidRPr="00410371" w:rsidRDefault="001F7F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1C0F26" w:rsidR="001E41F3" w:rsidRPr="00410371" w:rsidRDefault="003B5D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AEC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24BE1" w:rsidR="00F25D98" w:rsidRDefault="008517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2CB9E" w:rsidR="001E41F3" w:rsidRDefault="00846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32.291 Add network slice energy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F82A6" w:rsidR="001E41F3" w:rsidRDefault="00846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845C2">
              <w:fldChar w:fldCharType="begin"/>
            </w:r>
            <w:r w:rsidR="00B845C2">
              <w:instrText xml:space="preserve"> DOCPROPERTY  SourceIfTsg  \* MERGEFORMAT </w:instrText>
            </w:r>
            <w:r w:rsidR="00B845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1F31B4" w:rsidR="001E41F3" w:rsidRDefault="003327C2">
            <w:pPr>
              <w:pStyle w:val="CRCoverPage"/>
              <w:spacing w:after="0"/>
              <w:ind w:left="100"/>
              <w:rPr>
                <w:noProof/>
              </w:rPr>
            </w:pPr>
            <w:r w:rsidRPr="003327C2">
              <w:rPr>
                <w:noProof/>
              </w:rPr>
              <w:t>EnergySys_CH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DE84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6AEC">
              <w:t>5</w:t>
            </w:r>
            <w:r>
              <w:t>-</w:t>
            </w:r>
            <w:r w:rsidR="00846AEC">
              <w:t>02</w:t>
            </w:r>
            <w:r>
              <w:t>-</w:t>
            </w:r>
            <w:r w:rsidR="001F7F7D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86E433" w:rsidR="001E41F3" w:rsidRDefault="003B5D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AE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71B31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46A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4A936" w:rsidR="001E41F3" w:rsidRDefault="0078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stage 2 specification, the NSM charging in TS 28.202 and NSPA charging in TS 28.201 support the energy related charging information.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4D6E7" w14:textId="7B2F121E" w:rsidR="001E41F3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7835E3">
              <w:rPr>
                <w:noProof/>
              </w:rPr>
              <w:t xml:space="preserve">For NSM charging, update the </w:t>
            </w:r>
            <w:proofErr w:type="spellStart"/>
            <w:r w:rsidR="007835E3" w:rsidRPr="003F577A">
              <w:rPr>
                <w:lang w:eastAsia="zh-CN"/>
              </w:rPr>
              <w:t>Service</w:t>
            </w:r>
            <w:r w:rsidR="007835E3">
              <w:rPr>
                <w:lang w:eastAsia="zh-CN"/>
              </w:rPr>
              <w:t>P</w:t>
            </w:r>
            <w:r w:rsidR="007835E3" w:rsidRPr="003F577A">
              <w:rPr>
                <w:lang w:eastAsia="zh-CN"/>
              </w:rPr>
              <w:t>rofile</w:t>
            </w:r>
            <w:r w:rsidR="007835E3">
              <w:rPr>
                <w:lang w:eastAsia="zh-CN"/>
              </w:rPr>
              <w:t>ChargingI</w:t>
            </w:r>
            <w:r w:rsidR="007835E3" w:rsidRPr="003F577A">
              <w:rPr>
                <w:lang w:eastAsia="zh-CN"/>
              </w:rPr>
              <w:t>nformation</w:t>
            </w:r>
            <w:proofErr w:type="spellEnd"/>
            <w:r w:rsidR="007835E3">
              <w:rPr>
                <w:lang w:eastAsia="zh-CN"/>
              </w:rPr>
              <w:t xml:space="preserve"> in clause 6.1.6.2.6.4</w:t>
            </w:r>
            <w:r>
              <w:rPr>
                <w:lang w:eastAsia="zh-CN"/>
              </w:rPr>
              <w:t xml:space="preserve"> and </w:t>
            </w:r>
            <w:r w:rsidR="007835E3">
              <w:rPr>
                <w:lang w:eastAsia="zh-CN"/>
              </w:rPr>
              <w:t>the bindings in clause 7.7.</w:t>
            </w:r>
            <w:r w:rsidR="007835E3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Reuse</w:t>
            </w:r>
            <w:r>
              <w:rPr>
                <w:noProof/>
              </w:rPr>
              <w:t xml:space="preserve"> the data type </w:t>
            </w:r>
            <w:proofErr w:type="spellStart"/>
            <w:r w:rsidRPr="004D7BA7">
              <w:t>EEPerfReq</w:t>
            </w:r>
            <w:proofErr w:type="spellEnd"/>
            <w:r>
              <w:t xml:space="preserve"> from </w:t>
            </w:r>
            <w:r w:rsidRPr="00890A3B">
              <w:t>TS28541_SliceNrm.yaml</w:t>
            </w:r>
            <w:r>
              <w:t xml:space="preserve"> in clause 6.1.6.1. </w:t>
            </w:r>
          </w:p>
          <w:p w14:paraId="7773C371" w14:textId="1A5C8967" w:rsidR="007835E3" w:rsidRDefault="00890A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2. </w:t>
            </w:r>
            <w:r w:rsidR="007835E3">
              <w:rPr>
                <w:noProof/>
              </w:rPr>
              <w:t xml:space="preserve">For NSPA charghing, update the </w:t>
            </w:r>
            <w:proofErr w:type="spellStart"/>
            <w:r w:rsidR="007835E3" w:rsidRPr="00AD3544">
              <w:t>NSPAContainerInformation</w:t>
            </w:r>
            <w:proofErr w:type="spellEnd"/>
            <w:r w:rsidR="007835E3">
              <w:t xml:space="preserve"> in clause 6.1.6.2.7.5</w:t>
            </w:r>
            <w:r>
              <w:t xml:space="preserve"> and </w:t>
            </w:r>
            <w:r w:rsidR="007835E3">
              <w:t>the bindings in clause 7.6</w:t>
            </w:r>
            <w:r w:rsidR="007835E3">
              <w:rPr>
                <w:lang w:eastAsia="zh-CN"/>
              </w:rPr>
              <w:t>.</w:t>
            </w:r>
          </w:p>
          <w:p w14:paraId="330B986D" w14:textId="77777777" w:rsidR="00890A3B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Add a new feature in clause 6.1.8.</w:t>
            </w:r>
          </w:p>
          <w:p w14:paraId="32B452C6" w14:textId="77777777" w:rsidR="00890A3B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Minor correction to the binding table in clause 7.7.</w:t>
            </w:r>
          </w:p>
          <w:p w14:paraId="31C656EC" w14:textId="1480ADA6" w:rsidR="00890A3B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 Update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for converged charging in Annex A.2.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4A282" w:rsidR="001E41F3" w:rsidRDefault="0078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</w:t>
            </w:r>
            <w:r w:rsidR="00890A3B">
              <w:rPr>
                <w:noProof/>
              </w:rPr>
              <w:t xml:space="preserve">energy </w:t>
            </w:r>
            <w:r>
              <w:rPr>
                <w:noProof/>
              </w:rPr>
              <w:t>information for NSM and NSPA charging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F6EB9" w:rsidR="001E41F3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7835E3">
              <w:rPr>
                <w:noProof/>
              </w:rPr>
              <w:t xml:space="preserve">6.1.6.2.6.4, 6.1.6.2.7.5, </w:t>
            </w:r>
            <w:r w:rsidR="00880678">
              <w:rPr>
                <w:noProof/>
              </w:rPr>
              <w:t xml:space="preserve">6.1.8, </w:t>
            </w:r>
            <w:r w:rsidR="007835E3">
              <w:rPr>
                <w:noProof/>
              </w:rPr>
              <w:t>7.6, 7.</w:t>
            </w:r>
            <w:r w:rsidR="00AE0CF9">
              <w:rPr>
                <w:noProof/>
              </w:rPr>
              <w:t>7</w:t>
            </w:r>
            <w:r w:rsidR="007835E3">
              <w:rPr>
                <w:noProof/>
              </w:rPr>
              <w:t xml:space="preserve">, </w:t>
            </w:r>
            <w:r w:rsidR="001F7F7D"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65015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AF218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96672F6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1EA6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5E3">
              <w:rPr>
                <w:noProof/>
              </w:rPr>
              <w:t xml:space="preserve"> 32.298</w:t>
            </w:r>
            <w:r w:rsidR="000A6394">
              <w:rPr>
                <w:noProof/>
              </w:rPr>
              <w:t xml:space="preserve"> ... CR </w:t>
            </w:r>
            <w:r w:rsidR="00942CF6">
              <w:rPr>
                <w:noProof/>
              </w:rPr>
              <w:t>1023</w:t>
            </w:r>
            <w:r w:rsidR="000A6394">
              <w:rPr>
                <w:noProof/>
              </w:rPr>
              <w:t xml:space="preserve">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891AD" w:rsidR="009D0F8E" w:rsidRDefault="009D0F8E" w:rsidP="009D0F8E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https://forge.3gpp.org/rep/sa5/CH/-/merge_requests/29</w:t>
              </w:r>
            </w:hyperlink>
            <w:r>
              <w:t xml:space="preserve"> at commit 84902383402f2375ee463b3d1f81002483d30f9a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64ACE7" w:rsidR="008863B9" w:rsidRDefault="001F7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S5-250406.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5E7FDED7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9EE33A" w14:textId="77777777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1919027"/>
            <w:bookmarkStart w:id="3" w:name="_Toc178172326"/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F0051E4" w14:textId="77777777" w:rsidR="008B2167" w:rsidRPr="00BD6F46" w:rsidRDefault="008B2167" w:rsidP="008B2167">
      <w:pPr>
        <w:pStyle w:val="4"/>
      </w:pPr>
      <w:bookmarkStart w:id="4" w:name="_Toc20227279"/>
      <w:bookmarkStart w:id="5" w:name="_Toc27749510"/>
      <w:bookmarkStart w:id="6" w:name="_Toc28709437"/>
      <w:bookmarkStart w:id="7" w:name="_Toc44671056"/>
      <w:bookmarkStart w:id="8" w:name="_Toc51918964"/>
      <w:bookmarkStart w:id="9" w:name="_Toc178172250"/>
      <w:r w:rsidRPr="00BD6F46">
        <w:t>6.1.6.1</w:t>
      </w:r>
      <w:r w:rsidRPr="00BD6F46"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5A528440" w14:textId="77777777" w:rsidR="008B2167" w:rsidRPr="00BD6F46" w:rsidRDefault="008B2167" w:rsidP="008B2167">
      <w:r w:rsidRPr="00BD6F46">
        <w:t>This subclause specifies the application data model supported by the API.</w:t>
      </w:r>
    </w:p>
    <w:p w14:paraId="2AA85EB9" w14:textId="77777777" w:rsidR="008B2167" w:rsidRPr="00BD6F46" w:rsidRDefault="008B2167" w:rsidP="008B2167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1846A006" w14:textId="77777777" w:rsidR="008B2167" w:rsidRPr="00BD6F46" w:rsidRDefault="008B2167" w:rsidP="008B2167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6875BE39" w14:textId="77777777" w:rsidR="008B2167" w:rsidRPr="00BD6F46" w:rsidRDefault="008B2167" w:rsidP="008B2167">
      <w:pPr>
        <w:pStyle w:val="TH"/>
      </w:pPr>
      <w:bookmarkStart w:id="10" w:name="_CRTable6_1_6_11"/>
      <w:r w:rsidRPr="00BD6F46">
        <w:t xml:space="preserve">Table </w:t>
      </w:r>
      <w:bookmarkEnd w:id="10"/>
      <w:r w:rsidRPr="00BD6F46">
        <w:t>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8B2167" w:rsidRPr="00BD6F46" w14:paraId="1F3E26D5" w14:textId="77777777" w:rsidTr="005C492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F8BD1" w14:textId="77777777" w:rsidR="008B2167" w:rsidRPr="00BD6F46" w:rsidRDefault="008B2167" w:rsidP="005C492E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3951C" w14:textId="77777777" w:rsidR="008B2167" w:rsidRPr="00BD6F46" w:rsidRDefault="008B2167" w:rsidP="005C492E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C3841" w14:textId="77777777" w:rsidR="008B2167" w:rsidRPr="00BD6F46" w:rsidRDefault="008B2167" w:rsidP="005C492E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6CA5D" w14:textId="77777777" w:rsidR="008B2167" w:rsidRPr="00BD6F46" w:rsidRDefault="008B2167" w:rsidP="005C492E">
            <w:pPr>
              <w:pStyle w:val="TAH"/>
            </w:pPr>
            <w:r w:rsidRPr="00BD6F46">
              <w:t>Applicability</w:t>
            </w:r>
          </w:p>
        </w:tc>
      </w:tr>
      <w:tr w:rsidR="008B2167" w:rsidRPr="008D79D4" w14:paraId="214740FD" w14:textId="77777777" w:rsidTr="005C492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7313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47F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264508C0" w14:textId="77777777" w:rsidR="008B2167" w:rsidRPr="00BD6F46" w:rsidRDefault="008B2167" w:rsidP="005C492E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74B5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E1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4BEE111E" w14:textId="77777777" w:rsidTr="005C492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674" w14:textId="77777777" w:rsidR="008B2167" w:rsidRPr="00BD6F46" w:rsidDel="0037423F" w:rsidRDefault="008B2167" w:rsidP="005C492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C0FC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1A4D8361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F38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CE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2167" w:rsidRPr="008D79D4" w14:paraId="0A037D09" w14:textId="77777777" w:rsidTr="005C492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8A03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DF7" w14:textId="77777777" w:rsidR="008B2167" w:rsidRPr="00BD6F46" w:rsidRDefault="008B2167" w:rsidP="005C492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B0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5BD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14:paraId="57DE610F" w14:textId="77777777" w:rsidTr="005C492E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6A5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7082" w14:textId="77777777" w:rsidR="008B2167" w:rsidRDefault="008B2167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F987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82C4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3E5DB6" w14:textId="77777777" w:rsidR="008B2167" w:rsidRPr="00BD6F46" w:rsidRDefault="008B2167" w:rsidP="008B2167"/>
    <w:p w14:paraId="389DB9C1" w14:textId="77777777" w:rsidR="008B2167" w:rsidRPr="00BD6F46" w:rsidRDefault="008B2167" w:rsidP="008B2167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15EBE227" w14:textId="77777777" w:rsidR="008B2167" w:rsidRPr="00BD6F46" w:rsidRDefault="008B2167" w:rsidP="008B2167">
      <w:pPr>
        <w:pStyle w:val="TH"/>
      </w:pPr>
      <w:bookmarkStart w:id="11" w:name="_CRTable6_1_6_12"/>
      <w:r w:rsidRPr="00BD6F46">
        <w:lastRenderedPageBreak/>
        <w:t>Table </w:t>
      </w:r>
      <w:bookmarkEnd w:id="11"/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17"/>
        <w:gridCol w:w="32"/>
        <w:gridCol w:w="2172"/>
        <w:gridCol w:w="51"/>
        <w:gridCol w:w="2487"/>
        <w:gridCol w:w="13"/>
        <w:gridCol w:w="1981"/>
      </w:tblGrid>
      <w:tr w:rsidR="008B2167" w:rsidRPr="00BD6F46" w14:paraId="5EBDF6DD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FBF1F" w14:textId="77777777" w:rsidR="008B2167" w:rsidRPr="00BD6F46" w:rsidRDefault="008B2167" w:rsidP="005C492E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3D0A5" w14:textId="77777777" w:rsidR="008B2167" w:rsidRPr="00BD6F46" w:rsidRDefault="008B2167" w:rsidP="005C492E">
            <w:pPr>
              <w:pStyle w:val="TAH"/>
            </w:pPr>
            <w:r w:rsidRPr="00BD6F46">
              <w:t>Reference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80F41" w14:textId="77777777" w:rsidR="008B2167" w:rsidRPr="00BD6F46" w:rsidRDefault="008B2167" w:rsidP="005C492E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DE4C4" w14:textId="77777777" w:rsidR="008B2167" w:rsidRPr="00BD6F46" w:rsidRDefault="008B2167" w:rsidP="005C492E">
            <w:pPr>
              <w:pStyle w:val="TAH"/>
            </w:pPr>
            <w:r w:rsidRPr="00BD6F46">
              <w:t>Applicability</w:t>
            </w:r>
          </w:p>
        </w:tc>
      </w:tr>
      <w:tr w:rsidR="008B2167" w:rsidRPr="008D79D4" w14:paraId="11B410C1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6F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9D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58CC" w14:textId="77777777" w:rsidR="008B2167" w:rsidRDefault="008B2167" w:rsidP="005C492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75A35C7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FE2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0F5C56D8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72D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Uinteger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5FF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6EBC" w14:textId="77777777" w:rsidR="008B2167" w:rsidRPr="00BD6F46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integers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DA44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15278097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4E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Uint16</w:t>
            </w: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A46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CD44" w14:textId="77777777" w:rsidR="008B2167" w:rsidRPr="00BD6F46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Unsigned </w:t>
            </w:r>
            <w:r>
              <w:rPr>
                <w:rFonts w:eastAsia="Times New Roman"/>
              </w:rPr>
              <w:t>16</w:t>
            </w:r>
            <w:r w:rsidRPr="00B54D35">
              <w:rPr>
                <w:rFonts w:eastAsia="Times New Roman"/>
              </w:rPr>
              <w:t>-bit integers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941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0D96B2F5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DDD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21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8CB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303" w14:textId="77777777" w:rsidR="008B2167" w:rsidRPr="00BD6F46" w:rsidRDefault="008B2167" w:rsidP="005C492E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8B2167" w:rsidRPr="00BD6F46" w14:paraId="2A95EA8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24D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282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9C9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0635" w14:textId="77777777" w:rsidR="008B2167" w:rsidRPr="00BD6F46" w:rsidRDefault="008B2167" w:rsidP="005C492E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8B2167" w:rsidRPr="008D79D4" w14:paraId="75F27C5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387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99E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11B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1DB5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A818494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3D9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95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7A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8AEE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4F1D9A2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23D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D58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7D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AA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34D82D7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E40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3DB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109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583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1AFBBFA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672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F0E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98F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8F00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58614810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2D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B5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61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0B0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8367C84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67F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2D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E18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FAAC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6FBCB50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9A3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D82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EAE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5384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54BA4DC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79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E04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9C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A3F1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321D961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EDD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1D9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888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E9F2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FA77CE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50C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BE5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871" w14:textId="77777777" w:rsidR="008B2167" w:rsidRPr="00BD6F46" w:rsidRDefault="008B2167" w:rsidP="005C492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0A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7655E75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63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8F9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9E79" w14:textId="77777777" w:rsidR="008B2167" w:rsidRPr="00BD6F46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325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5A7CD7F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641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83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EE2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032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52D209D8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4FC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E1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95D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49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F97081A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46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00C2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9E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E2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4C5B22F7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94E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CE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72F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65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3F57EDC0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476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326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3F7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7C3C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569CAF47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C46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761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12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4E96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E9F5186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80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576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4A5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177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C67AB4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44B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01C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16A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BDD6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3DAD1F9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E29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8BB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7F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826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766703C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099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0455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EAE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D7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5CEC126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0B0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B2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DF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FC75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06C3F27A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196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D6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4D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F508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05FD0E3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D923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CAA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AE8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652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664E17F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57A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5F1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E185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9D0E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611BA2B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46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061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7B1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FA57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3A71ECD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BFF0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3C7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39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F0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1FE2312A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69EE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7F9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A8A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EE3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42E0388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90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AA6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0AB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58E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61D0043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B25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93E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54F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57F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4BA37398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0BF7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E5D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EA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FF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38C8FB2D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71A6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C892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45A9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5D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EC4CFB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14E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5CA7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38CD" w14:textId="77777777" w:rsidR="008B2167" w:rsidRPr="00F52C76" w:rsidRDefault="008B2167" w:rsidP="005C492E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EAEA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6C013B7E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4CF" w14:textId="77777777" w:rsidR="008B2167" w:rsidRPr="00BA36BA" w:rsidRDefault="008B2167" w:rsidP="005C492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D0DD" w14:textId="77777777" w:rsidR="008B2167" w:rsidRPr="00BA36BA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4D6" w14:textId="77777777" w:rsidR="008B2167" w:rsidRPr="00BA36BA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2236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2B56174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54B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121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419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48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4EE72450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D24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DB4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7E3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3078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20573C1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FE2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Area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305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D525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CE38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24A775A7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BD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9081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49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19BE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7B537F6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329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E4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903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105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234FF4D1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D93F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F7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916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A4F4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45F29F3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B70A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CE8D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E1D8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spellStart"/>
            <w:proofErr w:type="gramStart"/>
            <w:r w:rsidRPr="00B54D35">
              <w:rPr>
                <w:rFonts w:eastAsia="Times New Roman"/>
              </w:rPr>
              <w:t>non standard</w:t>
            </w:r>
            <w:proofErr w:type="spellEnd"/>
            <w:proofErr w:type="gram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078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0C29927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FE55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FA4EAF">
              <w:t>SupportedFeatures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F6B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CBDC" w14:textId="77777777" w:rsidR="008B2167" w:rsidRPr="00B54D35" w:rsidRDefault="008B2167" w:rsidP="005C492E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956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631A24DD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D234" w14:textId="77777777" w:rsidR="008B2167" w:rsidRPr="00FA4EAF" w:rsidRDefault="008B2167" w:rsidP="005C492E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D3FB" w14:textId="77777777" w:rsidR="008B2167" w:rsidRPr="00FA4EAF" w:rsidRDefault="008B2167" w:rsidP="005C492E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BC7" w14:textId="77777777" w:rsidR="008B2167" w:rsidRDefault="008B2167" w:rsidP="005C492E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1B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7A8A41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1BA2" w14:textId="77777777" w:rsidR="008B2167" w:rsidRPr="00FA4EAF" w:rsidRDefault="008B2167" w:rsidP="005C492E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FE87" w14:textId="77777777" w:rsidR="008B2167" w:rsidRPr="00FA4EAF" w:rsidRDefault="008B2167" w:rsidP="005C492E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172" w14:textId="77777777" w:rsidR="008B2167" w:rsidRDefault="008B2167" w:rsidP="005C492E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211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3FF243A2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1877" w14:textId="77777777" w:rsidR="008B2167" w:rsidRPr="00FA4EAF" w:rsidRDefault="008B2167" w:rsidP="005C492E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6EB6" w14:textId="77777777" w:rsidR="008B2167" w:rsidRPr="00FA4EAF" w:rsidRDefault="008B2167" w:rsidP="005C492E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205" w14:textId="77777777" w:rsidR="008B2167" w:rsidRDefault="008B2167" w:rsidP="005C492E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4D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8B2167" w:rsidRPr="008D79D4" w14:paraId="799B561F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8208" w14:textId="77777777" w:rsidR="008B2167" w:rsidRPr="00FA4EAF" w:rsidRDefault="008B2167" w:rsidP="005C492E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121" w14:textId="77777777" w:rsidR="008B2167" w:rsidRPr="00FA4EAF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48C3" w14:textId="77777777" w:rsidR="008B2167" w:rsidRDefault="008B2167" w:rsidP="005C492E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609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26633F48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D108" w14:textId="77777777" w:rsidR="008B2167" w:rsidRPr="00FA4EAF" w:rsidRDefault="008B2167" w:rsidP="005C492E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FDCA" w14:textId="77777777" w:rsidR="008B2167" w:rsidRPr="00FA4EAF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F14" w14:textId="77777777" w:rsidR="008B2167" w:rsidRDefault="008B2167" w:rsidP="005C492E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FCE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1AD676A1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7A8F" w14:textId="77777777" w:rsidR="008B2167" w:rsidRPr="00FA4EAF" w:rsidRDefault="008B2167" w:rsidP="005C492E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8BC6" w14:textId="77777777" w:rsidR="008B2167" w:rsidRPr="00FA4EAF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43E" w14:textId="77777777" w:rsidR="008B2167" w:rsidRDefault="008B2167" w:rsidP="005C492E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14EB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65D9E7A3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D0B0" w14:textId="77777777" w:rsidR="008B2167" w:rsidRPr="00FA4EAF" w:rsidRDefault="008B2167" w:rsidP="005C492E">
            <w:pPr>
              <w:pStyle w:val="TAL"/>
            </w:pPr>
            <w:r>
              <w:t>Support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AD60" w14:textId="77777777" w:rsidR="008B2167" w:rsidRPr="00FA4EAF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9FB" w14:textId="77777777" w:rsidR="008B2167" w:rsidRDefault="008B2167" w:rsidP="005C492E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08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8D79D4" w14:paraId="4057884A" w14:textId="77777777" w:rsidTr="005C492E">
        <w:trPr>
          <w:jc w:val="center"/>
          <w:ins w:id="12" w:author="Huawei" w:date="2025-02-05T11:06:00Z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C69" w14:textId="44AFB01B" w:rsidR="008B2167" w:rsidRDefault="004D7BA7" w:rsidP="005C492E">
            <w:pPr>
              <w:pStyle w:val="TAL"/>
              <w:rPr>
                <w:ins w:id="13" w:author="Huawei" w:date="2025-02-05T11:06:00Z"/>
              </w:rPr>
            </w:pPr>
            <w:proofErr w:type="spellStart"/>
            <w:ins w:id="14" w:author="Huawei" w:date="2025-02-05T11:07:00Z">
              <w:r w:rsidRPr="004D7BA7">
                <w:t>EEPerfReq</w:t>
              </w:r>
            </w:ins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3AD" w14:textId="19FEC104" w:rsidR="008B2167" w:rsidRPr="00FA4EAF" w:rsidRDefault="008B2167" w:rsidP="005C492E">
            <w:pPr>
              <w:pStyle w:val="TAL"/>
              <w:rPr>
                <w:ins w:id="15" w:author="Huawei" w:date="2025-02-05T11:06:00Z"/>
              </w:rPr>
            </w:pPr>
            <w:ins w:id="16" w:author="Huawei" w:date="2025-02-05T11:06:00Z">
              <w:r w:rsidRPr="00FA4EAF">
                <w:t xml:space="preserve">3GPP TS </w:t>
              </w:r>
              <w:r>
                <w:t>28</w:t>
              </w:r>
              <w:r w:rsidRPr="00FA4EAF">
                <w:t>.5</w:t>
              </w:r>
              <w:r>
                <w:t>41</w:t>
              </w:r>
              <w:r w:rsidRPr="00FA4EAF">
                <w:t xml:space="preserve"> [</w:t>
              </w:r>
              <w:r>
                <w:t>254</w:t>
              </w:r>
              <w:r w:rsidRPr="00FA4EAF">
                <w:t>]</w:t>
              </w:r>
            </w:ins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8224" w14:textId="726FCD55" w:rsidR="004D7BA7" w:rsidRDefault="004D7BA7" w:rsidP="005C492E">
            <w:pPr>
              <w:pStyle w:val="TAL"/>
              <w:rPr>
                <w:ins w:id="17" w:author="Huawei" w:date="2025-02-05T11:06:00Z"/>
              </w:rPr>
            </w:pPr>
            <w:proofErr w:type="spellStart"/>
            <w:ins w:id="18" w:author="Huawei" w:date="2025-02-05T11:08:00Z">
              <w:r w:rsidRPr="004D7BA7">
                <w:t>EnergyEfficiency.performance</w:t>
              </w:r>
            </w:ins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74E" w14:textId="597F2214" w:rsidR="008B2167" w:rsidRPr="00BD6F46" w:rsidRDefault="00FF731D" w:rsidP="005C492E">
            <w:pPr>
              <w:pStyle w:val="TAL"/>
              <w:rPr>
                <w:ins w:id="19" w:author="Huawei" w:date="2025-02-05T11:06:00Z"/>
                <w:rFonts w:cs="Arial"/>
                <w:szCs w:val="18"/>
              </w:rPr>
            </w:pPr>
            <w:ins w:id="20" w:author="Huawei" w:date="2025-02-07T15:57:00Z">
              <w:r>
                <w:rPr>
                  <w:lang w:eastAsia="zh-CN"/>
                </w:rPr>
                <w:t>EE_NS_CH</w:t>
              </w:r>
            </w:ins>
          </w:p>
        </w:tc>
      </w:tr>
      <w:tr w:rsidR="008B2167" w:rsidRPr="008D79D4" w14:paraId="6115C717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424F" w14:textId="77777777" w:rsidR="008B2167" w:rsidRPr="00FA4EAF" w:rsidRDefault="008B2167" w:rsidP="005C492E">
            <w:pPr>
              <w:pStyle w:val="TAL"/>
            </w:pPr>
            <w:r>
              <w:t>Float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D8B2" w14:textId="77777777" w:rsidR="008B2167" w:rsidRPr="00FA4EAF" w:rsidRDefault="008B2167" w:rsidP="005C492E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F238" w14:textId="77777777" w:rsidR="008B2167" w:rsidRDefault="008B2167" w:rsidP="005C492E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01BF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</w:p>
        </w:tc>
      </w:tr>
      <w:tr w:rsidR="008B2167" w:rsidRPr="00BD6F46" w14:paraId="7CA115AC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9ADE" w14:textId="77777777" w:rsidR="008B2167" w:rsidRPr="00FA4EAF" w:rsidRDefault="008B2167" w:rsidP="005C492E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0480" w14:textId="77777777" w:rsidR="008B2167" w:rsidRPr="00FA4EAF" w:rsidRDefault="008B2167" w:rsidP="005C492E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71C5" w14:textId="77777777" w:rsidR="008B2167" w:rsidRDefault="008B2167" w:rsidP="005C492E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983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B2167" w:rsidRPr="00BD6F46" w14:paraId="6B433E4A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494" w14:textId="77777777" w:rsidR="008B2167" w:rsidRPr="00FA4EAF" w:rsidRDefault="008B2167" w:rsidP="005C492E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9D97" w14:textId="77777777" w:rsidR="008B2167" w:rsidRPr="00FA4EAF" w:rsidRDefault="008B2167" w:rsidP="005C492E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6BF1" w14:textId="77777777" w:rsidR="008B2167" w:rsidRDefault="008B2167" w:rsidP="005C492E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DE56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B2167" w:rsidRPr="00BD6F46" w14:paraId="7BF21895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8DCE" w14:textId="77777777" w:rsidR="008B2167" w:rsidRPr="001D2CEF" w:rsidRDefault="008B2167" w:rsidP="005C492E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120" w14:textId="77777777" w:rsidR="008B2167" w:rsidRPr="00FA4EAF" w:rsidRDefault="008B2167" w:rsidP="005C492E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9F52" w14:textId="77777777" w:rsidR="008B2167" w:rsidRDefault="008B2167" w:rsidP="005C492E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FD8E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B2167" w:rsidRPr="00BD6F46" w14:paraId="15F95D83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10D4" w14:textId="77777777" w:rsidR="008B2167" w:rsidRPr="001D2CEF" w:rsidRDefault="008B2167" w:rsidP="005C492E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2DE" w14:textId="77777777" w:rsidR="008B2167" w:rsidRPr="00FA4EAF" w:rsidRDefault="008B2167" w:rsidP="005C492E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ADEB" w14:textId="77777777" w:rsidR="008B2167" w:rsidRDefault="008B2167" w:rsidP="005C492E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751" w14:textId="77777777" w:rsidR="008B2167" w:rsidRPr="00BD6F46" w:rsidRDefault="008B2167" w:rsidP="005C492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B2167" w:rsidRPr="00BD6F46" w14:paraId="6032FE69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153" w14:textId="77777777" w:rsidR="008B2167" w:rsidRDefault="008B2167" w:rsidP="005C492E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9D" w14:textId="77777777" w:rsidR="008B2167" w:rsidRPr="00B54D35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031F" w14:textId="77777777" w:rsidR="008B2167" w:rsidRDefault="008B2167" w:rsidP="005C492E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9E0C" w14:textId="77777777" w:rsidR="008B2167" w:rsidRPr="00872E2B" w:rsidRDefault="008B2167" w:rsidP="005C492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2167" w:rsidRPr="00BD6F46" w14:paraId="1DBD9D70" w14:textId="77777777" w:rsidTr="005C492E">
        <w:trPr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E9FF" w14:textId="77777777" w:rsidR="008B2167" w:rsidRDefault="008B2167" w:rsidP="005C492E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AC08" w14:textId="77777777" w:rsidR="008B2167" w:rsidRPr="00B54D35" w:rsidRDefault="008B2167" w:rsidP="005C492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AB4A" w14:textId="77777777" w:rsidR="008B2167" w:rsidRDefault="008B2167" w:rsidP="005C492E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FD70" w14:textId="77777777" w:rsidR="008B2167" w:rsidRPr="00872E2B" w:rsidRDefault="008B2167" w:rsidP="005C492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2167" w14:paraId="4C87BBA0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8CCF" w14:textId="77777777" w:rsidR="008B2167" w:rsidRDefault="008B2167" w:rsidP="005C492E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0BD" w14:textId="77777777" w:rsidR="008B2167" w:rsidRDefault="008B2167" w:rsidP="005C492E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DB2" w14:textId="77777777" w:rsidR="008B2167" w:rsidRDefault="008B2167" w:rsidP="005C492E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A1A" w14:textId="77777777" w:rsidR="008B2167" w:rsidRDefault="008B2167" w:rsidP="005C49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8B2167" w14:paraId="6CEAC2AC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D59" w14:textId="77777777" w:rsidR="008B2167" w:rsidRDefault="008B2167" w:rsidP="005C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B91A" w14:textId="77777777" w:rsidR="008B2167" w:rsidRDefault="008B2167" w:rsidP="005C492E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602" w14:textId="77777777" w:rsidR="008B2167" w:rsidRDefault="008B2167" w:rsidP="005C492E">
            <w:pPr>
              <w:pStyle w:val="TAL"/>
            </w:pPr>
            <w:r>
              <w:t>E-UTRA Cell Id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8337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</w:p>
        </w:tc>
      </w:tr>
      <w:tr w:rsidR="008B2167" w14:paraId="24E597D5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3DB2" w14:textId="77777777" w:rsidR="008B2167" w:rsidRDefault="008B2167" w:rsidP="005C492E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76DB" w14:textId="77777777" w:rsidR="008B2167" w:rsidRDefault="008B2167" w:rsidP="005C492E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9B4F" w14:textId="77777777" w:rsidR="008B2167" w:rsidRDefault="008B2167" w:rsidP="005C492E">
            <w:pPr>
              <w:pStyle w:val="TAL"/>
            </w:pPr>
            <w:r>
              <w:t>NR Cell Id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E0D2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</w:p>
        </w:tc>
      </w:tr>
      <w:tr w:rsidR="008B2167" w14:paraId="640A5D65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7B0E" w14:textId="77777777" w:rsidR="008B2167" w:rsidRDefault="008B2167" w:rsidP="005C492E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9629" w14:textId="77777777" w:rsidR="008B2167" w:rsidRPr="00FA4EAF" w:rsidRDefault="008B2167" w:rsidP="005C492E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8713" w14:textId="77777777" w:rsidR="008B2167" w:rsidRDefault="008B2167" w:rsidP="005C492E">
            <w:pPr>
              <w:pStyle w:val="TAL"/>
            </w:pPr>
            <w:r>
              <w:t>Serving location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B820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8B2167" w14:paraId="7748672B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C740" w14:textId="77777777" w:rsidR="008B2167" w:rsidRDefault="008B2167" w:rsidP="005C492E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C92" w14:textId="77777777" w:rsidR="008B2167" w:rsidRPr="00FA4EAF" w:rsidRDefault="008B2167" w:rsidP="005C492E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5C80" w14:textId="77777777" w:rsidR="008B2167" w:rsidRDefault="008B2167" w:rsidP="005C492E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4EE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8B2167" w14:paraId="20364551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CE70" w14:textId="77777777" w:rsidR="008B2167" w:rsidRDefault="008B2167" w:rsidP="005C492E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53B" w14:textId="77777777" w:rsidR="008B2167" w:rsidRPr="00FA4EAF" w:rsidRDefault="008B2167" w:rsidP="005C492E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A68" w14:textId="77777777" w:rsidR="008B2167" w:rsidRDefault="008B2167" w:rsidP="005C492E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A6AF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8B2167" w14:paraId="3180DA18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01AD" w14:textId="77777777" w:rsidR="008B2167" w:rsidRDefault="008B2167" w:rsidP="005C492E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2E19" w14:textId="77777777" w:rsidR="008B2167" w:rsidRPr="00FA4EAF" w:rsidRDefault="008B2167" w:rsidP="005C492E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76A2" w14:textId="77777777" w:rsidR="008B2167" w:rsidRDefault="008B2167" w:rsidP="005C492E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0F0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8B2167" w14:paraId="5D363C2A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9B91" w14:textId="77777777" w:rsidR="008B2167" w:rsidRPr="009658AD" w:rsidRDefault="008B2167" w:rsidP="005C492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325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146" w14:textId="77777777" w:rsidR="008B2167" w:rsidRPr="009658AD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9210" w14:textId="77777777" w:rsidR="008B2167" w:rsidRDefault="008B2167" w:rsidP="005C492E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8B2167" w14:paraId="154FBD74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49F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eastAsia="MS Mincho" w:cs="Arial"/>
                <w:lang w:eastAsia="ja-JP"/>
              </w:rPr>
              <w:t>Fqdn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37AD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BF5D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t>Fully Qualified Domain Name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329F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8B2167" w14:paraId="2BDE703B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DC1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2AF3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6AD9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DA5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8B2167" w14:paraId="0C798FDC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062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A4E0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4D6" w14:textId="77777777" w:rsidR="008B2167" w:rsidRDefault="008B2167" w:rsidP="005C492E">
            <w:pPr>
              <w:pStyle w:val="TAL"/>
            </w:pPr>
            <w:r>
              <w:t xml:space="preserve">Caller and </w:t>
            </w:r>
            <w:proofErr w:type="spellStart"/>
            <w:r>
              <w:t>callee</w:t>
            </w:r>
            <w:proofErr w:type="spellEnd"/>
            <w:r>
              <w:t xml:space="preserve"> information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48F4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8B2167" w14:paraId="161C9F06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AEE2" w14:textId="77777777" w:rsidR="008B2167" w:rsidRDefault="008B2167" w:rsidP="005C492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E445" w14:textId="77777777" w:rsidR="008B2167" w:rsidRPr="00B54D35" w:rsidRDefault="008B2167" w:rsidP="005C492E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8E9" w14:textId="77777777" w:rsidR="008B2167" w:rsidRDefault="008B2167" w:rsidP="005C492E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F046" w14:textId="77777777" w:rsidR="008B2167" w:rsidRPr="00D90269" w:rsidRDefault="008B2167" w:rsidP="005C492E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8B2167" w14:paraId="65A2B539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6ABD" w14:textId="77777777" w:rsidR="008B2167" w:rsidRDefault="008B2167" w:rsidP="005C492E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D265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1839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t>Type of MBS session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3100" w14:textId="77777777" w:rsidR="008B2167" w:rsidRPr="00A937E8" w:rsidRDefault="003B5D3D" w:rsidP="005C492E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="008B2167">
                <w:t>5MBS_CH</w:t>
              </w:r>
            </w:fldSimple>
          </w:p>
        </w:tc>
      </w:tr>
      <w:tr w:rsidR="008B2167" w14:paraId="314A7C29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EF3" w14:textId="77777777" w:rsidR="008B2167" w:rsidRDefault="008B2167" w:rsidP="005C492E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1B1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9CBA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8C12" w14:textId="77777777" w:rsidR="008B2167" w:rsidRPr="00A937E8" w:rsidRDefault="003B5D3D" w:rsidP="005C492E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="008B2167">
                <w:t>5MBS_CH</w:t>
              </w:r>
            </w:fldSimple>
          </w:p>
        </w:tc>
      </w:tr>
      <w:tr w:rsidR="008B2167" w14:paraId="66EC8958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00D9" w14:textId="77777777" w:rsidR="008B2167" w:rsidRDefault="008B2167" w:rsidP="005C492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MbsSessionActivityStatus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3109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2CEA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694" w14:textId="77777777" w:rsidR="008B2167" w:rsidRDefault="003B5D3D" w:rsidP="005C492E">
            <w:pPr>
              <w:pStyle w:val="TAL"/>
            </w:pPr>
            <w:fldSimple w:instr=" DOCPROPERTY  RelatedWis  \* MERGEFORMAT ">
              <w:r w:rsidR="008B2167">
                <w:t>5MBS_CH</w:t>
              </w:r>
            </w:fldSimple>
          </w:p>
        </w:tc>
      </w:tr>
      <w:tr w:rsidR="008B2167" w14:paraId="11BB63BF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DF4B" w14:textId="77777777" w:rsidR="008B2167" w:rsidRDefault="008B2167" w:rsidP="005C49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ynchronizationState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106B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059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>ynchronization</w:t>
            </w:r>
            <w:r>
              <w:t xml:space="preserve"> s</w:t>
            </w:r>
            <w:r w:rsidRPr="0005603B">
              <w:t xml:space="preserve">tate of the node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A54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8B2167" w14:paraId="1ED4B07F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57F3" w14:textId="77777777" w:rsidR="008B2167" w:rsidRDefault="008B2167" w:rsidP="005C492E">
            <w:pPr>
              <w:pStyle w:val="TAL"/>
            </w:pPr>
            <w:proofErr w:type="spellStart"/>
            <w:r>
              <w:t>ClockQuality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DCA5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7D7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Q</w:t>
            </w:r>
            <w:r w:rsidRPr="0005603B">
              <w:rPr>
                <w:lang w:eastAsia="zh-CN"/>
              </w:rPr>
              <w:t xml:space="preserve">uality information of </w:t>
            </w:r>
            <w:r>
              <w:rPr>
                <w:lang w:eastAsia="zh-CN"/>
              </w:rPr>
              <w:t xml:space="preserve">the </w:t>
            </w:r>
            <w:r w:rsidRPr="0005603B">
              <w:rPr>
                <w:lang w:eastAsia="zh-CN"/>
              </w:rPr>
              <w:t>clock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3B09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8B2167" w14:paraId="2D9D9E55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516" w14:textId="77777777" w:rsidR="008B2167" w:rsidRDefault="008B2167" w:rsidP="005C492E">
            <w:pPr>
              <w:pStyle w:val="TAL"/>
            </w:pPr>
            <w:proofErr w:type="spellStart"/>
            <w:r>
              <w:t>TimeSource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CBBD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6F8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 xml:space="preserve">ource </w:t>
            </w:r>
            <w:r>
              <w:t>of the node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C29B" w14:textId="77777777" w:rsidR="008B2167" w:rsidRDefault="008B2167" w:rsidP="005C492E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8B2167" w14:paraId="26B8E9FA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FD8C" w14:textId="77777777" w:rsidR="008B2167" w:rsidRDefault="008B2167" w:rsidP="005C492E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8F18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5E25" w14:textId="77777777" w:rsidR="008B2167" w:rsidRDefault="008B2167" w:rsidP="005C492E">
            <w:pPr>
              <w:pStyle w:val="TAL"/>
            </w:pPr>
            <w:r>
              <w:rPr>
                <w:lang w:eastAsia="zh-CN"/>
              </w:rPr>
              <w:t>T</w:t>
            </w:r>
            <w:r w:rsidRPr="00790CF4">
              <w:rPr>
                <w:lang w:eastAsia="zh-CN"/>
              </w:rPr>
              <w:t>he type of the satellite used in the backhaul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D6D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8B2167" w14:paraId="4413C3C0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EB52" w14:textId="77777777" w:rsidR="008B2167" w:rsidRDefault="008B2167" w:rsidP="005C492E">
            <w:pPr>
              <w:pStyle w:val="TAL"/>
            </w:pPr>
            <w:proofErr w:type="spellStart"/>
            <w:r>
              <w:t>GeoSatelliteId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77EA" w14:textId="77777777" w:rsidR="008B2167" w:rsidRDefault="008B2167" w:rsidP="005C492E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EA8" w14:textId="77777777" w:rsidR="008B2167" w:rsidRDefault="008B2167" w:rsidP="005C492E">
            <w:pPr>
              <w:pStyle w:val="TAL"/>
            </w:pPr>
            <w:r>
              <w:t>Unique identifier of a GEO satellite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3EB" w14:textId="77777777" w:rsidR="008B2167" w:rsidRDefault="008B2167" w:rsidP="005C492E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8B2167" w14:paraId="5DBE3DF5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6D73" w14:textId="77777777" w:rsidR="008B2167" w:rsidRDefault="008B2167" w:rsidP="005C492E">
            <w:pPr>
              <w:pStyle w:val="TAL"/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04E" w14:textId="77777777" w:rsidR="008B2167" w:rsidRDefault="008B2167" w:rsidP="005C492E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DC5" w14:textId="77777777" w:rsidR="008B2167" w:rsidRDefault="008B2167" w:rsidP="005C492E">
            <w:pPr>
              <w:pStyle w:val="TAL"/>
            </w:pPr>
            <w:r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4BD0" w14:textId="77777777" w:rsidR="008B2167" w:rsidRDefault="008B2167" w:rsidP="005C492E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8B2167" w14:paraId="33647268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C036" w14:textId="77777777" w:rsidR="008B2167" w:rsidRDefault="008B2167" w:rsidP="005C492E">
            <w:pPr>
              <w:pStyle w:val="TAL"/>
            </w:pPr>
            <w:proofErr w:type="spellStart"/>
            <w:r w:rsidRPr="009525F2">
              <w:t>AuthStatus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BA25" w14:textId="77777777" w:rsidR="008B2167" w:rsidRDefault="008B2167" w:rsidP="005C492E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182C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 status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3E0D" w14:textId="77777777" w:rsidR="008B2167" w:rsidRDefault="008B2167" w:rsidP="005C492E">
            <w:pPr>
              <w:pStyle w:val="TAL"/>
            </w:pPr>
            <w:r>
              <w:rPr>
                <w:lang w:val="fr-FR" w:eastAsia="zh-CN" w:bidi="ar-IQ"/>
              </w:rPr>
              <w:t>NSSAA</w:t>
            </w:r>
          </w:p>
        </w:tc>
      </w:tr>
      <w:tr w:rsidR="008B2167" w14:paraId="7D83378D" w14:textId="77777777" w:rsidTr="005C492E">
        <w:trPr>
          <w:gridBefore w:val="1"/>
          <w:wBefore w:w="33" w:type="dxa"/>
          <w:jc w:val="center"/>
        </w:trPr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D906" w14:textId="77777777" w:rsidR="008B2167" w:rsidRDefault="008B2167" w:rsidP="005C492E">
            <w:pPr>
              <w:pStyle w:val="TAL"/>
            </w:pPr>
            <w:proofErr w:type="spellStart"/>
            <w:r w:rsidRPr="00A2746D">
              <w:t>ServerAddressingInfo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7B78" w14:textId="77777777" w:rsidR="008B2167" w:rsidRDefault="008B2167" w:rsidP="005C492E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E96" w14:textId="77777777" w:rsidR="008B2167" w:rsidRDefault="008B2167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A2746D">
              <w:rPr>
                <w:rFonts w:cs="Arial"/>
                <w:szCs w:val="18"/>
              </w:rPr>
              <w:t>ddressing information (IP addresses and/or FQDNs) of a server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216" w14:textId="77777777" w:rsidR="008B2167" w:rsidRDefault="008B2167" w:rsidP="005C492E">
            <w:pPr>
              <w:pStyle w:val="TAL"/>
            </w:pPr>
          </w:p>
        </w:tc>
      </w:tr>
      <w:tr w:rsidR="008B2167" w:rsidRPr="008D79D4" w14:paraId="7BAB77AF" w14:textId="77777777" w:rsidTr="005C492E">
        <w:trPr>
          <w:jc w:val="center"/>
        </w:trPr>
        <w:tc>
          <w:tcPr>
            <w:tcW w:w="8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9F4" w14:textId="77777777" w:rsidR="008B2167" w:rsidRPr="00BD6F46" w:rsidRDefault="008B2167" w:rsidP="005C492E">
            <w:pPr>
              <w:pStyle w:val="TAN"/>
              <w:rPr>
                <w:rFonts w:cs="Arial"/>
                <w:szCs w:val="18"/>
              </w:rPr>
            </w:pPr>
            <w:r w:rsidRPr="00C91ED7">
              <w:lastRenderedPageBreak/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7C1B70CD" w14:textId="77777777" w:rsidR="008B2167" w:rsidRPr="00BD6F46" w:rsidRDefault="008B2167" w:rsidP="008B21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2167" w:rsidRPr="006958F1" w14:paraId="38AD29E7" w14:textId="77777777" w:rsidTr="005C49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BA1464" w14:textId="77777777" w:rsidR="008B2167" w:rsidRPr="006958F1" w:rsidRDefault="008B2167" w:rsidP="005C49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07A210" w14:textId="226F8006" w:rsidR="00FE40C5" w:rsidRPr="002C5DEF" w:rsidRDefault="00FE40C5" w:rsidP="00FE40C5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6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3F577A">
        <w:rPr>
          <w:lang w:eastAsia="zh-CN"/>
        </w:rPr>
        <w:t>Service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bookmarkEnd w:id="2"/>
      <w:bookmarkEnd w:id="3"/>
      <w:proofErr w:type="spellEnd"/>
    </w:p>
    <w:p w14:paraId="4DE13BF8" w14:textId="77777777" w:rsidR="00FE40C5" w:rsidRDefault="00FE40C5" w:rsidP="00FE40C5">
      <w:pPr>
        <w:pStyle w:val="TH"/>
      </w:pPr>
      <w:bookmarkStart w:id="21" w:name="_CRTable6_1_6_2_6_41"/>
      <w:r w:rsidRPr="00BD6F46">
        <w:t>Table </w:t>
      </w:r>
      <w:bookmarkEnd w:id="2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6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 w:rsidRPr="003F577A">
        <w:rPr>
          <w:lang w:eastAsia="zh-CN"/>
        </w:rPr>
        <w:t>Service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FE40C5" w:rsidRPr="00BD6F46" w14:paraId="10DD2FE4" w14:textId="77777777" w:rsidTr="003327C2">
        <w:trPr>
          <w:tblHeader/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6721C" w14:textId="77777777" w:rsidR="00FE40C5" w:rsidRPr="00BD6F46" w:rsidRDefault="00FE40C5" w:rsidP="003327C2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46DEB" w14:textId="77777777" w:rsidR="00FE40C5" w:rsidRPr="00BD6F46" w:rsidRDefault="00FE40C5" w:rsidP="003327C2">
            <w:pPr>
              <w:pStyle w:val="TAH"/>
            </w:pPr>
            <w:r w:rsidRPr="00BD6F46"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9B0BB" w14:textId="77777777" w:rsidR="00FE40C5" w:rsidRPr="00BD6F46" w:rsidRDefault="00FE40C5" w:rsidP="003327C2">
            <w:pPr>
              <w:pStyle w:val="TAH"/>
            </w:pPr>
            <w:r w:rsidRPr="00BD6F46"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DC009" w14:textId="77777777" w:rsidR="00FE40C5" w:rsidRPr="00BD6F46" w:rsidRDefault="00FE40C5" w:rsidP="003327C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D0BC3" w14:textId="77777777" w:rsidR="00FE40C5" w:rsidRPr="00BD6F46" w:rsidRDefault="00FE40C5" w:rsidP="003327C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9004C" w14:textId="77777777" w:rsidR="00FE40C5" w:rsidRPr="00BD6F46" w:rsidRDefault="00FE40C5" w:rsidP="003327C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E40C5" w:rsidRPr="00BD6F46" w14:paraId="147771C3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EDDC" w14:textId="77777777" w:rsidR="00FE40C5" w:rsidRPr="00BD6F46" w:rsidDel="00AF196A" w:rsidRDefault="00FE40C5" w:rsidP="003327C2">
            <w:pPr>
              <w:pStyle w:val="TAL"/>
              <w:rPr>
                <w:lang w:eastAsia="zh-CN"/>
              </w:rPr>
            </w:pPr>
            <w:proofErr w:type="spellStart"/>
            <w:r w:rsidRPr="008228B8">
              <w:t>serviceProfileId</w:t>
            </w:r>
            <w:r>
              <w:t>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4F6" w14:textId="77777777" w:rsidR="00FE40C5" w:rsidRPr="00BD6F46" w:rsidDel="00AF196A" w:rsidRDefault="00FE40C5" w:rsidP="003327C2">
            <w:pPr>
              <w:pStyle w:val="TAL"/>
              <w:rPr>
                <w:lang w:eastAsia="zh-CN"/>
              </w:rPr>
            </w:pPr>
            <w:r>
              <w:t>s</w:t>
            </w:r>
            <w:r w:rsidRPr="002B15AA">
              <w:t>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9225" w14:textId="77777777" w:rsidR="00FE40C5" w:rsidRPr="00BD6F46" w:rsidDel="00AF196A" w:rsidRDefault="00FE40C5" w:rsidP="003327C2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78CB" w14:textId="77777777" w:rsidR="00FE40C5" w:rsidRPr="00BD6F46" w:rsidDel="00AF196A" w:rsidRDefault="00FE40C5" w:rsidP="003327C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E68" w14:textId="77777777" w:rsidR="00FE40C5" w:rsidRPr="00BD6F46" w:rsidDel="00AF196A" w:rsidRDefault="00FE40C5" w:rsidP="003327C2">
            <w:pPr>
              <w:pStyle w:val="TAL"/>
              <w:rPr>
                <w:lang w:bidi="ar-IQ"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serviceProfileId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9C86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7E9F6F25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857" w14:textId="77777777" w:rsidR="00FE40C5" w:rsidRPr="00BD6F46" w:rsidDel="00AF196A" w:rsidRDefault="00FE40C5" w:rsidP="003327C2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050CA8">
              <w:t>NSSAI</w:t>
            </w:r>
            <w:r>
              <w:t>List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0BC7" w14:textId="77777777" w:rsidR="00FE40C5" w:rsidRPr="00BD6F46" w:rsidDel="00AF196A" w:rsidRDefault="00FE40C5" w:rsidP="003327C2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B9E5" w14:textId="77777777" w:rsidR="00FE40C5" w:rsidRPr="00BD6F46" w:rsidDel="00AF196A" w:rsidRDefault="00FE40C5" w:rsidP="003327C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F8B" w14:textId="77777777" w:rsidR="00FE40C5" w:rsidRPr="00BD6F46" w:rsidDel="00AF196A" w:rsidRDefault="00FE40C5" w:rsidP="003327C2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8108" w14:textId="77777777" w:rsidR="00FE40C5" w:rsidRPr="00BD6F46" w:rsidDel="00AF196A" w:rsidRDefault="00FE40C5" w:rsidP="003327C2">
            <w:pPr>
              <w:pStyle w:val="TAL"/>
              <w:rPr>
                <w:lang w:bidi="ar-IQ"/>
              </w:rPr>
            </w:pPr>
            <w:r>
              <w:t>L</w:t>
            </w:r>
            <w:r w:rsidRPr="003B494F">
              <w:t>ist of S-NSSAI</w:t>
            </w:r>
            <w:r>
              <w:t>(s)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DB36" w14:textId="77777777" w:rsidR="00FE40C5" w:rsidRPr="00BD6F46" w:rsidRDefault="00FE40C5" w:rsidP="003327C2">
            <w:pPr>
              <w:pStyle w:val="PL"/>
              <w:rPr>
                <w:rFonts w:cs="Arial"/>
                <w:szCs w:val="18"/>
              </w:rPr>
            </w:pPr>
          </w:p>
        </w:tc>
      </w:tr>
      <w:tr w:rsidR="00FE40C5" w:rsidRPr="00BD6F46" w14:paraId="7A6B0BBF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80D" w14:textId="77777777" w:rsidR="00FE40C5" w:rsidRPr="00BD6F46" w:rsidRDefault="00FE40C5" w:rsidP="003327C2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3D12" w14:textId="77777777" w:rsidR="00FE40C5" w:rsidRPr="00BD6F46" w:rsidRDefault="00FE40C5" w:rsidP="003327C2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6EB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54DE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E22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sST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175D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276CF986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ABB" w14:textId="77777777" w:rsidR="00FE40C5" w:rsidRPr="00BD6F46" w:rsidRDefault="00FE40C5" w:rsidP="003327C2">
            <w:pPr>
              <w:pStyle w:val="TAL"/>
            </w:pPr>
            <w:r>
              <w:t>latency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1AF2" w14:textId="77777777" w:rsidR="00FE40C5" w:rsidRPr="00BD6F46" w:rsidRDefault="00FE40C5" w:rsidP="003327C2">
            <w:pPr>
              <w:pStyle w:val="TAL"/>
            </w:pPr>
            <w:r>
              <w:t>integer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F39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6026AD">
              <w:rPr>
                <w:lang w:eastAsia="zh-CN"/>
              </w:rPr>
              <w:t>O</w:t>
            </w:r>
            <w:r w:rsidRPr="006026A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A8B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825B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>Described in TS 28.541 [254] clause 6.4 latency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D16D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47214C81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42A1" w14:textId="77777777" w:rsidR="00FE40C5" w:rsidRPr="00BD6F46" w:rsidRDefault="00FE40C5" w:rsidP="003327C2">
            <w:pPr>
              <w:pStyle w:val="TAL"/>
            </w:pPr>
            <w:r>
              <w:t>a</w:t>
            </w:r>
            <w:r w:rsidRPr="00042C57">
              <w:t>vailability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CFC4" w14:textId="77777777" w:rsidR="00FE40C5" w:rsidRPr="00BD6F46" w:rsidRDefault="00FE40C5" w:rsidP="003327C2">
            <w:pPr>
              <w:pStyle w:val="TAL"/>
            </w:pPr>
            <w:r>
              <w:t>number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4B4D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6026AD">
              <w:rPr>
                <w:lang w:eastAsia="zh-CN"/>
              </w:rPr>
              <w:t>O</w:t>
            </w:r>
            <w:r w:rsidRPr="006026A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8C2E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BE4A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>Described in TS 28.541 [254] clause 6.4 availability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0735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55672F37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B8F1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resourceSharingLevel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EBB6" w14:textId="77777777" w:rsidR="00FE40C5" w:rsidRPr="00BD6F46" w:rsidRDefault="00FE40C5" w:rsidP="003327C2">
            <w:pPr>
              <w:pStyle w:val="TAL"/>
            </w:pPr>
            <w:proofErr w:type="spellStart"/>
            <w:r w:rsidRPr="0091219A">
              <w:t>SharingLevel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901E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6026AD">
              <w:rPr>
                <w:lang w:eastAsia="zh-CN"/>
              </w:rPr>
              <w:t>O</w:t>
            </w:r>
            <w:r w:rsidRPr="006026A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10F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534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4B7B71">
              <w:t>Described in TS 28.541 [254]</w:t>
            </w:r>
            <w:r>
              <w:t xml:space="preserve"> clause 6.4 </w:t>
            </w:r>
            <w:proofErr w:type="spellStart"/>
            <w:r w:rsidRPr="00846DE1">
              <w:t>serviceProfile.resourceSharingLevel</w:t>
            </w:r>
            <w:proofErr w:type="spellEnd"/>
            <w:r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CD3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4526B827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365" w14:textId="77777777" w:rsidR="00FE40C5" w:rsidRDefault="00FE40C5" w:rsidP="003327C2">
            <w:pPr>
              <w:pStyle w:val="TAL"/>
            </w:pPr>
            <w:r>
              <w:t>j</w:t>
            </w:r>
            <w:r w:rsidRPr="002C5DEF">
              <w:t>itter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18A" w14:textId="77777777" w:rsidR="00FE40C5" w:rsidRDefault="00FE40C5" w:rsidP="003327C2">
            <w:pPr>
              <w:pStyle w:val="TAL"/>
            </w:pPr>
            <w:r>
              <w:t>integer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20B" w14:textId="77777777" w:rsidR="00FE40C5" w:rsidRPr="00BD6F46" w:rsidRDefault="00FE40C5" w:rsidP="003327C2">
            <w:pPr>
              <w:pStyle w:val="TAC"/>
              <w:rPr>
                <w:szCs w:val="18"/>
                <w:lang w:bidi="ar-IQ"/>
              </w:rPr>
            </w:pPr>
            <w:r w:rsidRPr="00F93F76">
              <w:rPr>
                <w:lang w:eastAsia="zh-CN"/>
              </w:rPr>
              <w:t>O</w:t>
            </w:r>
            <w:r w:rsidRPr="00F93F7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3F4" w14:textId="77777777" w:rsidR="00FE40C5" w:rsidRPr="00042C57" w:rsidRDefault="00FE40C5" w:rsidP="003327C2">
            <w:pPr>
              <w:pStyle w:val="TAL"/>
              <w:rPr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86F4" w14:textId="77777777" w:rsidR="00FE40C5" w:rsidRPr="005A1A1E" w:rsidRDefault="00FE40C5" w:rsidP="003327C2">
            <w:pPr>
              <w:pStyle w:val="TAL"/>
            </w:pPr>
            <w:r w:rsidRPr="005A1A1E">
              <w:t xml:space="preserve">Described in TS 28.541 [254] clause 6.4 </w:t>
            </w:r>
            <w:r>
              <w:t xml:space="preserve">jitter </w:t>
            </w:r>
            <w:r w:rsidRPr="005A1A1E">
              <w:t>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2B23" w14:textId="77777777" w:rsidR="00FE40C5" w:rsidRDefault="00FE40C5" w:rsidP="003327C2">
            <w:pPr>
              <w:pStyle w:val="PL"/>
            </w:pPr>
          </w:p>
        </w:tc>
      </w:tr>
      <w:tr w:rsidR="00FE40C5" w:rsidRPr="00BD6F46" w14:paraId="5CE04CCF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9338" w14:textId="77777777" w:rsidR="00FE40C5" w:rsidRPr="008228B8" w:rsidRDefault="00FE40C5" w:rsidP="003327C2">
            <w:pPr>
              <w:pStyle w:val="TAL"/>
            </w:pPr>
            <w:r>
              <w:t>r</w:t>
            </w:r>
            <w:r w:rsidRPr="00042C57">
              <w:t>eliability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07D" w14:textId="77777777" w:rsidR="00FE40C5" w:rsidRPr="00BD6F46" w:rsidRDefault="00FE40C5" w:rsidP="003327C2">
            <w:pPr>
              <w:pStyle w:val="TAL"/>
            </w:pPr>
            <w: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4311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93F76">
              <w:rPr>
                <w:lang w:eastAsia="zh-CN"/>
              </w:rPr>
              <w:t>O</w:t>
            </w:r>
            <w:r w:rsidRPr="00F93F7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E673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C9B" w14:textId="77777777" w:rsidR="00FE40C5" w:rsidRPr="008228B8" w:rsidRDefault="00FE40C5" w:rsidP="003327C2">
            <w:pPr>
              <w:pStyle w:val="TAL"/>
            </w:pPr>
            <w:r w:rsidRPr="005A1A1E">
              <w:t>Described in TS 28.541 [254] clause 6.4 d</w:t>
            </w:r>
            <w:r>
              <w:t xml:space="preserve"> </w:t>
            </w:r>
            <w:r w:rsidRPr="003F45FE">
              <w:t>reliability</w:t>
            </w:r>
            <w:r w:rsidRPr="005A1A1E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68D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5E384BC3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7605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maxNumberofUEs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68F8" w14:textId="77777777" w:rsidR="00FE40C5" w:rsidRPr="00BD6F46" w:rsidRDefault="00FE40C5" w:rsidP="003327C2">
            <w:pPr>
              <w:pStyle w:val="TAL"/>
            </w:pPr>
            <w:r>
              <w:t>integer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30C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93F76">
              <w:rPr>
                <w:lang w:eastAsia="zh-CN"/>
              </w:rPr>
              <w:t>O</w:t>
            </w:r>
            <w:r w:rsidRPr="00F93F7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7536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6A36" w14:textId="77777777" w:rsidR="00FE40C5" w:rsidRPr="00BD6F46" w:rsidRDefault="00FE40C5" w:rsidP="003327C2">
            <w:pPr>
              <w:pStyle w:val="TAL"/>
              <w:rPr>
                <w:lang w:eastAsia="zh-CN"/>
              </w:rPr>
            </w:pPr>
            <w:r w:rsidRPr="000868FB">
              <w:t xml:space="preserve">Described in TS 28.541 [254] clause 6.4 </w:t>
            </w:r>
            <w:proofErr w:type="spellStart"/>
            <w:r w:rsidRPr="000868FB">
              <w:t>maxNumberofUEs</w:t>
            </w:r>
            <w:proofErr w:type="spellEnd"/>
            <w:r w:rsidRPr="000868FB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267" w14:textId="77777777" w:rsidR="00FE40C5" w:rsidRPr="002C5DEF" w:rsidRDefault="00FE40C5" w:rsidP="003327C2">
            <w:pPr>
              <w:pStyle w:val="PL"/>
            </w:pPr>
          </w:p>
        </w:tc>
      </w:tr>
      <w:tr w:rsidR="00FE40C5" w:rsidRPr="00BD6F46" w14:paraId="5720D382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6995" w14:textId="77777777" w:rsidR="00FE40C5" w:rsidRPr="00BD6F46" w:rsidRDefault="00FE40C5" w:rsidP="003327C2">
            <w:pPr>
              <w:pStyle w:val="TAL"/>
            </w:pPr>
            <w:proofErr w:type="spellStart"/>
            <w:r>
              <w:t>coverageArea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48A1" w14:textId="77777777" w:rsidR="00FE40C5" w:rsidRPr="00BD6F46" w:rsidRDefault="00FE40C5" w:rsidP="003327C2">
            <w:pPr>
              <w:pStyle w:val="TAL"/>
            </w:pPr>
            <w:r>
              <w:rPr>
                <w:rFonts w:cs="Arial"/>
                <w:snapToGrid w:val="0"/>
                <w:szCs w:val="18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179D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93F76">
              <w:rPr>
                <w:lang w:eastAsia="zh-CN"/>
              </w:rPr>
              <w:t>O</w:t>
            </w:r>
            <w:r w:rsidRPr="00F93F7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4AE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5E77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4B7B71">
              <w:t>Described in TS 28.541 [254]</w:t>
            </w:r>
            <w:r>
              <w:t xml:space="preserve"> clause 6.4 </w:t>
            </w:r>
            <w:proofErr w:type="spellStart"/>
            <w:r w:rsidRPr="003F45FE">
              <w:t>coverageArea</w:t>
            </w:r>
            <w:proofErr w:type="spellEnd"/>
            <w:r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A3E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3A37991F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0D27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uEMobilityLevel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4C5C" w14:textId="77777777" w:rsidR="00FE40C5" w:rsidRPr="00BD6F46" w:rsidRDefault="00FE40C5" w:rsidP="003327C2">
            <w:pPr>
              <w:pStyle w:val="TAL"/>
            </w:pPr>
            <w:proofErr w:type="spellStart"/>
            <w:r>
              <w:t>MobilityLevel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524B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93F76">
              <w:rPr>
                <w:lang w:eastAsia="zh-CN"/>
              </w:rPr>
              <w:t>O</w:t>
            </w:r>
            <w:r w:rsidRPr="00F93F7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DE2A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BFB6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uEMobilityLevel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636A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0505B7D6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C46" w14:textId="77777777" w:rsidR="00FE40C5" w:rsidRPr="002C5DEF" w:rsidRDefault="00FE40C5" w:rsidP="003327C2">
            <w:pPr>
              <w:pStyle w:val="TAL"/>
            </w:pPr>
            <w:proofErr w:type="spellStart"/>
            <w:r w:rsidRPr="002C5DEF">
              <w:t>delayToleranceIndicator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4D05" w14:textId="77777777" w:rsidR="00FE40C5" w:rsidRPr="00BD6F46" w:rsidRDefault="00FE40C5" w:rsidP="003327C2">
            <w:pPr>
              <w:pStyle w:val="TAL"/>
            </w:pPr>
            <w:r>
              <w:t>Support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9D5F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1F2672">
              <w:rPr>
                <w:lang w:eastAsia="zh-CN"/>
              </w:rPr>
              <w:t>O</w:t>
            </w:r>
            <w:r w:rsidRPr="001F267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D49" w14:textId="77777777" w:rsidR="00FE40C5" w:rsidRPr="002C5DEF" w:rsidRDefault="00FE40C5" w:rsidP="003327C2">
            <w:pPr>
              <w:pStyle w:val="TAL"/>
              <w:rPr>
                <w:noProof/>
                <w:lang w:eastAsia="zh-CN"/>
              </w:rPr>
            </w:pPr>
            <w:r w:rsidRPr="002C5DEF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963" w14:textId="77777777" w:rsidR="00FE40C5" w:rsidRPr="002C5DEF" w:rsidRDefault="00FE40C5" w:rsidP="003327C2">
            <w:pPr>
              <w:pStyle w:val="TAL"/>
              <w:rPr>
                <w:rFonts w:cs="Arial"/>
                <w:noProof/>
              </w:rPr>
            </w:pPr>
            <w:r w:rsidRPr="002C5DEF">
              <w:t xml:space="preserve">Described in TS 28.541 [254] clause 6.4 </w:t>
            </w:r>
            <w:proofErr w:type="spellStart"/>
            <w:r w:rsidRPr="002C5DEF">
              <w:t>delayTolerance.support</w:t>
            </w:r>
            <w:proofErr w:type="spellEnd"/>
            <w:r w:rsidRPr="002C5DEF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C26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6D99F22A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51E7" w14:textId="77777777" w:rsidR="00FE40C5" w:rsidRPr="00BD6F46" w:rsidRDefault="00FE40C5" w:rsidP="003327C2">
            <w:pPr>
              <w:pStyle w:val="TAL"/>
            </w:pPr>
            <w:proofErr w:type="spellStart"/>
            <w:r>
              <w:t>d</w:t>
            </w:r>
            <w:r w:rsidRPr="00BD5D6C">
              <w:t>LThptPerSlice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77E" w14:textId="77777777" w:rsidR="00FE40C5" w:rsidRPr="00BD6F46" w:rsidRDefault="00FE40C5" w:rsidP="003327C2">
            <w:pPr>
              <w:pStyle w:val="TAL"/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F0B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1F2672">
              <w:rPr>
                <w:lang w:eastAsia="zh-CN"/>
              </w:rPr>
              <w:t>O</w:t>
            </w:r>
            <w:r w:rsidRPr="001F267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C8C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CF80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dLThptPerSlice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6C5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3D95BC79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3DA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dLThptPerUE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3FEF" w14:textId="77777777" w:rsidR="00FE40C5" w:rsidRPr="002C5DEF" w:rsidRDefault="00FE40C5" w:rsidP="003327C2">
            <w:pPr>
              <w:pStyle w:val="TAL"/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7038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1F2672">
              <w:rPr>
                <w:lang w:eastAsia="zh-CN"/>
              </w:rPr>
              <w:t>O</w:t>
            </w:r>
            <w:r w:rsidRPr="001F267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D741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A52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dLThptPerUE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03B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5C35353C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3D28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uLThptPerSlic</w:t>
            </w:r>
            <w:r>
              <w:t>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125" w14:textId="77777777" w:rsidR="00FE40C5" w:rsidRPr="002C5DEF" w:rsidRDefault="00FE40C5" w:rsidP="003327C2">
            <w:pPr>
              <w:pStyle w:val="TAL"/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CB92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1F2672">
              <w:rPr>
                <w:lang w:eastAsia="zh-CN"/>
              </w:rPr>
              <w:t>O</w:t>
            </w:r>
            <w:r w:rsidRPr="001F267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85CA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9D9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uLThptPerSlic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026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13574A08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A10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uLThptPerUE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46D" w14:textId="77777777" w:rsidR="00FE40C5" w:rsidRPr="002C5DEF" w:rsidRDefault="00FE40C5" w:rsidP="003327C2">
            <w:pPr>
              <w:pStyle w:val="TAL"/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17C8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1F2672">
              <w:rPr>
                <w:lang w:eastAsia="zh-CN"/>
              </w:rPr>
              <w:t>O</w:t>
            </w:r>
            <w:r w:rsidRPr="001F267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105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E3F5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8228B8">
              <w:t xml:space="preserve">Described in TS 28.541 [254] clause 6.4 </w:t>
            </w:r>
            <w:proofErr w:type="spellStart"/>
            <w:r w:rsidRPr="008228B8">
              <w:t>uLThptPerUE</w:t>
            </w:r>
            <w:proofErr w:type="spellEnd"/>
            <w:r w:rsidRPr="008228B8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23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57AD6297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C2A" w14:textId="77777777" w:rsidR="00FE40C5" w:rsidRPr="00BD6F46" w:rsidRDefault="00FE40C5" w:rsidP="003327C2">
            <w:pPr>
              <w:pStyle w:val="TAL"/>
            </w:pPr>
            <w:proofErr w:type="spellStart"/>
            <w:r w:rsidRPr="008228B8">
              <w:t>maxNumberof</w:t>
            </w:r>
            <w:r>
              <w:t>PDUsessions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0721" w14:textId="77777777" w:rsidR="00FE40C5" w:rsidRPr="00BD6F46" w:rsidRDefault="00FE40C5" w:rsidP="003327C2">
            <w:pPr>
              <w:pStyle w:val="TAL"/>
            </w:pPr>
            <w:r>
              <w:rPr>
                <w:rFonts w:cs="Arial"/>
                <w:snapToGrid w:val="0"/>
                <w:szCs w:val="18"/>
              </w:rPr>
              <w:t>integer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6EF4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993BF0">
              <w:rPr>
                <w:lang w:eastAsia="zh-CN"/>
              </w:rPr>
              <w:t>O</w:t>
            </w:r>
            <w:r w:rsidRPr="00993BF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6B0B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6E1F" w14:textId="77777777" w:rsidR="00FE40C5" w:rsidRPr="00BD6F46" w:rsidRDefault="00FE40C5" w:rsidP="003327C2">
            <w:pPr>
              <w:pStyle w:val="TAL"/>
              <w:rPr>
                <w:rFonts w:cs="Arial"/>
                <w:noProof/>
              </w:rPr>
            </w:pPr>
            <w:r w:rsidRPr="004E116F">
              <w:rPr>
                <w:lang w:eastAsia="de-DE"/>
              </w:rPr>
              <w:t xml:space="preserve">Described in TS 28.541 [254] clause 6.4 </w:t>
            </w:r>
            <w:proofErr w:type="spellStart"/>
            <w:r w:rsidRPr="004E116F">
              <w:rPr>
                <w:lang w:eastAsia="de-DE"/>
              </w:rPr>
              <w:t>maxNumberofConns</w:t>
            </w:r>
            <w:r>
              <w:rPr>
                <w:lang w:eastAsia="de-DE"/>
              </w:rPr>
              <w:t>.</w:t>
            </w:r>
            <w:r w:rsidRPr="004E116F">
              <w:rPr>
                <w:lang w:eastAsia="de-DE"/>
              </w:rPr>
              <w:t>nOofConn</w:t>
            </w:r>
            <w:proofErr w:type="spellEnd"/>
            <w:r w:rsidRPr="004E116F">
              <w:rPr>
                <w:lang w:eastAsia="de-DE"/>
              </w:rPr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F09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792DC04C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2F26" w14:textId="77777777" w:rsidR="00FE40C5" w:rsidRPr="008228B8" w:rsidRDefault="00FE40C5" w:rsidP="003327C2">
            <w:pPr>
              <w:pStyle w:val="TAL"/>
            </w:pPr>
            <w:proofErr w:type="spellStart"/>
            <w:r>
              <w:t>kPIMonitoringList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8BB0" w14:textId="77777777" w:rsidR="00FE40C5" w:rsidRDefault="00FE40C5" w:rsidP="003327C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B255" w14:textId="77777777" w:rsidR="00FE40C5" w:rsidRPr="00BD6F46" w:rsidRDefault="00FE40C5" w:rsidP="003327C2">
            <w:pPr>
              <w:pStyle w:val="TAC"/>
              <w:rPr>
                <w:szCs w:val="18"/>
                <w:lang w:bidi="ar-IQ"/>
              </w:rPr>
            </w:pPr>
            <w:r w:rsidRPr="00993BF0">
              <w:rPr>
                <w:lang w:eastAsia="zh-CN"/>
              </w:rPr>
              <w:t>O</w:t>
            </w:r>
            <w:r w:rsidRPr="00993BF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4716" w14:textId="77777777" w:rsidR="00FE40C5" w:rsidRPr="00042C57" w:rsidRDefault="00FE40C5" w:rsidP="003327C2">
            <w:pPr>
              <w:pStyle w:val="TAL"/>
              <w:rPr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F986" w14:textId="77777777" w:rsidR="00FE40C5" w:rsidRPr="004E116F" w:rsidRDefault="00FE40C5" w:rsidP="003327C2">
            <w:pPr>
              <w:pStyle w:val="TAL"/>
              <w:rPr>
                <w:lang w:eastAsia="de-DE"/>
              </w:rPr>
            </w:pPr>
            <w:r w:rsidRPr="005A1A1E">
              <w:t xml:space="preserve">Described in TS 28.541 [254] clause 6.4 </w:t>
            </w:r>
            <w:proofErr w:type="spellStart"/>
            <w:r w:rsidRPr="00BD5D6C">
              <w:t>kPIMonitoring</w:t>
            </w:r>
            <w:r>
              <w:t>.</w:t>
            </w:r>
            <w:r w:rsidRPr="00917203">
              <w:t>kPIList</w:t>
            </w:r>
            <w:proofErr w:type="spellEnd"/>
            <w:r w:rsidRPr="005A1A1E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5E20" w14:textId="77777777" w:rsidR="00FE40C5" w:rsidRDefault="00FE40C5" w:rsidP="003327C2">
            <w:pPr>
              <w:pStyle w:val="PL"/>
            </w:pPr>
          </w:p>
        </w:tc>
      </w:tr>
      <w:tr w:rsidR="00FE40C5" w:rsidRPr="00BD6F46" w14:paraId="55E30C0D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192B" w14:textId="77777777" w:rsidR="00FE40C5" w:rsidRPr="008228B8" w:rsidRDefault="00FE40C5" w:rsidP="003327C2">
            <w:pPr>
              <w:pStyle w:val="TAL"/>
            </w:pPr>
            <w:proofErr w:type="spellStart"/>
            <w:r>
              <w:t>s</w:t>
            </w:r>
            <w:r w:rsidRPr="00042C57">
              <w:t>upportedAccessTech</w:t>
            </w:r>
            <w:r>
              <w:t>nology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86AD" w14:textId="77777777" w:rsidR="00FE40C5" w:rsidRPr="00BD6F46" w:rsidRDefault="00FE40C5" w:rsidP="003327C2">
            <w:pPr>
              <w:pStyle w:val="TAL"/>
            </w:pPr>
            <w:r>
              <w:rPr>
                <w:rFonts w:cs="Arial"/>
                <w:snapToGrid w:val="0"/>
                <w:szCs w:val="18"/>
              </w:rPr>
              <w:t xml:space="preserve">integer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5EA8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993BF0">
              <w:rPr>
                <w:lang w:eastAsia="zh-CN"/>
              </w:rPr>
              <w:t>O</w:t>
            </w:r>
            <w:r w:rsidRPr="00993BF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3BA1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7F34" w14:textId="77777777" w:rsidR="00FE40C5" w:rsidRPr="008228B8" w:rsidRDefault="00FE40C5" w:rsidP="003327C2">
            <w:pPr>
              <w:pStyle w:val="TAL"/>
            </w:pPr>
            <w:r w:rsidRPr="005A1A1E">
              <w:t xml:space="preserve">Described in TS 28.541 [254] clause 6.4 </w:t>
            </w:r>
            <w:proofErr w:type="spellStart"/>
            <w:r w:rsidRPr="00252127">
              <w:t>SupportedAccessTech.accTechList</w:t>
            </w:r>
            <w:proofErr w:type="spellEnd"/>
            <w:r w:rsidRPr="00BD5D6C">
              <w:t xml:space="preserve"> </w:t>
            </w:r>
            <w:r w:rsidRPr="005A1A1E">
              <w:t>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E76D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FE40C5" w:rsidRPr="00BD6F46" w14:paraId="4D35A1B8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2532" w14:textId="77777777" w:rsidR="00FE40C5" w:rsidRPr="008228B8" w:rsidRDefault="00FE40C5" w:rsidP="003327C2">
            <w:pPr>
              <w:pStyle w:val="TAL"/>
            </w:pPr>
            <w:r>
              <w:t>v</w:t>
            </w:r>
            <w:r w:rsidRPr="00042C57">
              <w:t>2X</w:t>
            </w:r>
            <w:r>
              <w:t>C</w:t>
            </w:r>
            <w:r w:rsidRPr="00042C57">
              <w:t>omm</w:t>
            </w:r>
            <w:r>
              <w:t>unication</w:t>
            </w:r>
            <w:r w:rsidRPr="00042C57">
              <w:t>Mode</w:t>
            </w:r>
            <w:r>
              <w:t>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93CE" w14:textId="77777777" w:rsidR="00FE40C5" w:rsidRPr="00BD6F46" w:rsidRDefault="00FE40C5" w:rsidP="003327C2">
            <w:pPr>
              <w:pStyle w:val="TAL"/>
            </w:pPr>
            <w:r>
              <w:t>Support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8DD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993BF0">
              <w:rPr>
                <w:lang w:eastAsia="zh-CN"/>
              </w:rPr>
              <w:t>O</w:t>
            </w:r>
            <w:r w:rsidRPr="00993BF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44B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8F4" w14:textId="77777777" w:rsidR="00FE40C5" w:rsidRPr="008228B8" w:rsidRDefault="00FE40C5" w:rsidP="003327C2">
            <w:pPr>
              <w:pStyle w:val="TAL"/>
            </w:pPr>
            <w:r w:rsidRPr="005A1A1E">
              <w:t xml:space="preserve">Described in TS 28.541 [254] clause 6.4 </w:t>
            </w:r>
            <w:r w:rsidRPr="00252127">
              <w:t>V2XCommMode.v2XMode</w:t>
            </w:r>
            <w:r w:rsidRPr="005A1A1E">
              <w:t xml:space="preserve"> attribute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775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</w:rPr>
            </w:pPr>
          </w:p>
        </w:tc>
      </w:tr>
      <w:tr w:rsidR="004600AC" w:rsidRPr="00BD6F46" w14:paraId="5B300FA4" w14:textId="77777777" w:rsidTr="003327C2">
        <w:trPr>
          <w:jc w:val="center"/>
          <w:ins w:id="22" w:author="Huawei" w:date="2025-02-05T10:43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F19" w14:textId="480D9AF1" w:rsidR="004600AC" w:rsidRDefault="004600AC" w:rsidP="004600AC">
            <w:pPr>
              <w:pStyle w:val="TAL"/>
              <w:rPr>
                <w:ins w:id="23" w:author="Huawei" w:date="2025-02-05T10:43:00Z"/>
              </w:rPr>
            </w:pPr>
            <w:proofErr w:type="spellStart"/>
            <w:ins w:id="24" w:author="Huawei" w:date="2025-02-05T10:43:00Z">
              <w:r>
                <w:t>energyEfficiency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68BC" w14:textId="7AFC83D0" w:rsidR="004600AC" w:rsidRDefault="007A2D77" w:rsidP="004600AC">
            <w:pPr>
              <w:pStyle w:val="TAL"/>
              <w:rPr>
                <w:ins w:id="25" w:author="Huawei" w:date="2025-02-05T10:43:00Z"/>
              </w:rPr>
            </w:pPr>
            <w:proofErr w:type="spellStart"/>
            <w:ins w:id="26" w:author="Huawei" w:date="2025-02-05T11:05:00Z">
              <w:r w:rsidRPr="007A2D77">
                <w:t>EEPerfReq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C84A" w14:textId="1C7DD7F4" w:rsidR="004600AC" w:rsidRPr="00993BF0" w:rsidRDefault="004600AC" w:rsidP="004600AC">
            <w:pPr>
              <w:pStyle w:val="TAC"/>
              <w:rPr>
                <w:ins w:id="27" w:author="Huawei" w:date="2025-02-05T10:43:00Z"/>
                <w:lang w:eastAsia="zh-CN"/>
              </w:rPr>
            </w:pPr>
            <w:ins w:id="28" w:author="Huawei" w:date="2025-02-05T10:52:00Z">
              <w:r w:rsidRPr="00993BF0">
                <w:rPr>
                  <w:lang w:eastAsia="zh-CN"/>
                </w:rPr>
                <w:t>O</w:t>
              </w:r>
              <w:r w:rsidRPr="00993BF0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B079" w14:textId="22D277D8" w:rsidR="004600AC" w:rsidRPr="00042C57" w:rsidRDefault="004600AC" w:rsidP="004600AC">
            <w:pPr>
              <w:pStyle w:val="TAL"/>
              <w:rPr>
                <w:ins w:id="29" w:author="Huawei" w:date="2025-02-05T10:43:00Z"/>
                <w:lang w:eastAsia="zh-CN"/>
              </w:rPr>
            </w:pPr>
            <w:ins w:id="30" w:author="Huawei" w:date="2025-02-05T10:52:00Z">
              <w:r w:rsidRPr="00042C57"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F9E1" w14:textId="790DDE17" w:rsidR="004600AC" w:rsidRPr="005A1A1E" w:rsidRDefault="004600AC" w:rsidP="004600AC">
            <w:pPr>
              <w:pStyle w:val="TAL"/>
              <w:rPr>
                <w:ins w:id="31" w:author="Huawei" w:date="2025-02-05T10:43:00Z"/>
              </w:rPr>
            </w:pPr>
            <w:ins w:id="32" w:author="Huawei" w:date="2025-02-05T10:53:00Z">
              <w:r w:rsidRPr="005A1A1E">
                <w:t>Described in TS 28.541 [254] clause 6.4</w:t>
              </w:r>
            </w:ins>
            <w:ins w:id="33" w:author="Huawei" w:date="2025-02-05T11:04:00Z">
              <w:r w:rsidR="0088735E">
                <w:t xml:space="preserve"> </w:t>
              </w:r>
            </w:ins>
            <w:proofErr w:type="spellStart"/>
            <w:ins w:id="34" w:author="Huawei" w:date="2025-02-05T11:05:00Z">
              <w:r w:rsidR="007A2D77" w:rsidRPr="007A2D77">
                <w:t>EnergyEfficiency.performance</w:t>
              </w:r>
              <w:proofErr w:type="spellEnd"/>
              <w:r w:rsidR="007A2D77">
                <w:t xml:space="preserve"> attribute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2A78" w14:textId="4CF69650" w:rsidR="004600AC" w:rsidRPr="00BD6F46" w:rsidRDefault="00FF731D" w:rsidP="004600AC">
            <w:pPr>
              <w:pStyle w:val="TAL"/>
              <w:rPr>
                <w:ins w:id="35" w:author="Huawei" w:date="2025-02-05T10:43:00Z"/>
                <w:rFonts w:cs="Arial"/>
                <w:szCs w:val="18"/>
              </w:rPr>
            </w:pPr>
            <w:ins w:id="36" w:author="Huawei" w:date="2025-02-07T15:58:00Z">
              <w:r>
                <w:rPr>
                  <w:lang w:eastAsia="zh-CN"/>
                </w:rPr>
                <w:t>EE_NS_CH</w:t>
              </w:r>
            </w:ins>
          </w:p>
        </w:tc>
      </w:tr>
      <w:tr w:rsidR="004600AC" w:rsidRPr="00BD6F46" w14:paraId="5A06F755" w14:textId="77777777" w:rsidTr="003327C2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E065" w14:textId="77777777" w:rsidR="004600AC" w:rsidRPr="008228B8" w:rsidRDefault="004600AC" w:rsidP="004600AC">
            <w:pPr>
              <w:pStyle w:val="TAL"/>
            </w:pPr>
            <w:proofErr w:type="spellStart"/>
            <w:r>
              <w:t>addServiceProfileChargingInfo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048" w14:textId="77777777" w:rsidR="004600AC" w:rsidRPr="00BD6F46" w:rsidRDefault="004600AC" w:rsidP="004600AC">
            <w:pPr>
              <w:pStyle w:val="TAL"/>
            </w:pPr>
            <w: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FD6" w14:textId="77777777" w:rsidR="004600AC" w:rsidRPr="00BD6F46" w:rsidRDefault="004600AC" w:rsidP="004600AC">
            <w:pPr>
              <w:pStyle w:val="TAC"/>
              <w:rPr>
                <w:lang w:eastAsia="zh-CN"/>
              </w:rPr>
            </w:pPr>
            <w:r w:rsidRPr="00993BF0">
              <w:rPr>
                <w:lang w:eastAsia="zh-CN"/>
              </w:rPr>
              <w:t>O</w:t>
            </w:r>
            <w:r w:rsidRPr="00993BF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AAE0" w14:textId="77777777" w:rsidR="004600AC" w:rsidRPr="00BD6F46" w:rsidRDefault="004600AC" w:rsidP="004600AC">
            <w:pPr>
              <w:pStyle w:val="TAL"/>
              <w:rPr>
                <w:noProof/>
                <w:lang w:eastAsia="zh-CN"/>
              </w:rPr>
            </w:pPr>
            <w:r w:rsidRPr="00042C57">
              <w:rPr>
                <w:lang w:eastAsia="zh-CN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2DCF" w14:textId="77777777" w:rsidR="004600AC" w:rsidRPr="008228B8" w:rsidRDefault="004600AC" w:rsidP="004600AC">
            <w:pPr>
              <w:pStyle w:val="TAL"/>
            </w:pPr>
            <w:r>
              <w:t>This field contains additional attributes of the service profile.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679E" w14:textId="77777777" w:rsidR="004600AC" w:rsidRPr="00BD6F46" w:rsidRDefault="004600AC" w:rsidP="004600A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9CD36" w14:textId="6A94D5D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3330E43B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B3AE42" w14:textId="0FFE3FB8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D2B2036" w14:textId="77777777" w:rsidR="00FE40C5" w:rsidRPr="00BD6F46" w:rsidRDefault="00FE40C5" w:rsidP="00FE40C5">
      <w:pPr>
        <w:pStyle w:val="6"/>
        <w:rPr>
          <w:lang w:eastAsia="zh-CN"/>
        </w:rPr>
      </w:pPr>
      <w:bookmarkStart w:id="37" w:name="_Toc51919034"/>
      <w:bookmarkStart w:id="38" w:name="_Toc17817233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ab/>
        <w:t xml:space="preserve">Type </w:t>
      </w:r>
      <w:proofErr w:type="spellStart"/>
      <w:r w:rsidRPr="00AD3544">
        <w:t>NSPAContainerInformation</w:t>
      </w:r>
      <w:bookmarkEnd w:id="37"/>
      <w:bookmarkEnd w:id="38"/>
      <w:proofErr w:type="spellEnd"/>
    </w:p>
    <w:p w14:paraId="2A7FB2E0" w14:textId="77777777" w:rsidR="00FE40C5" w:rsidRPr="00BD6F46" w:rsidRDefault="00FE40C5" w:rsidP="00FE40C5">
      <w:pPr>
        <w:pStyle w:val="TH"/>
      </w:pPr>
      <w:bookmarkStart w:id="39" w:name="_CRTable6_1_6_2_7_51"/>
      <w:r w:rsidRPr="00BD6F46">
        <w:t>Table </w:t>
      </w:r>
      <w:bookmarkEnd w:id="3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AD3544">
        <w:t>NSPAContainerInformation</w:t>
      </w:r>
      <w:proofErr w:type="spellEnd"/>
      <w: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E40C5" w:rsidRPr="00BD6F46" w14:paraId="6C2E3ADC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E0D91" w14:textId="77777777" w:rsidR="00FE40C5" w:rsidRPr="00BD6F46" w:rsidRDefault="00FE40C5" w:rsidP="003327C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B7DD8" w14:textId="77777777" w:rsidR="00FE40C5" w:rsidRPr="00BD6F46" w:rsidRDefault="00FE40C5" w:rsidP="003327C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79F35" w14:textId="77777777" w:rsidR="00FE40C5" w:rsidRPr="00BD6F46" w:rsidRDefault="00FE40C5" w:rsidP="003327C2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3A8FF" w14:textId="77777777" w:rsidR="00FE40C5" w:rsidRPr="00BD6F46" w:rsidRDefault="00FE40C5" w:rsidP="003327C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6F1F7" w14:textId="77777777" w:rsidR="00FE40C5" w:rsidRPr="00BD6F46" w:rsidRDefault="00FE40C5" w:rsidP="003327C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D5476" w14:textId="77777777" w:rsidR="00FE40C5" w:rsidRPr="00BD6F46" w:rsidRDefault="00FE40C5" w:rsidP="003327C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E40C5" w:rsidRPr="00BD6F46" w14:paraId="28562EF3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FDD6" w14:textId="77777777" w:rsidR="00FE40C5" w:rsidRPr="00BD6F46" w:rsidRDefault="00FE40C5" w:rsidP="003327C2">
            <w:pPr>
              <w:pStyle w:val="TAL"/>
            </w:pPr>
            <w:proofErr w:type="spellStart"/>
            <w:r w:rsidRPr="00804DEA">
              <w:rPr>
                <w:rFonts w:eastAsia="Times New Roman"/>
                <w:lang w:val="x-none"/>
              </w:rPr>
              <w:t>uplinkL</w:t>
            </w:r>
            <w:r>
              <w:rPr>
                <w:rFonts w:eastAsia="Times New Roman"/>
                <w:lang w:val="x-none"/>
              </w:rPr>
              <w:t>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D495" w14:textId="77777777" w:rsidR="00FE40C5" w:rsidRPr="00BD6F46" w:rsidRDefault="00FE40C5" w:rsidP="003327C2">
            <w:pPr>
              <w:pStyle w:val="TAL"/>
              <w:rPr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9CD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6DD" w14:textId="77777777" w:rsidR="00FE40C5" w:rsidRPr="00BD6F46" w:rsidRDefault="00FE40C5" w:rsidP="003327C2">
            <w:pPr>
              <w:pStyle w:val="TAL"/>
              <w:rPr>
                <w:lang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A83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 w:rsidRPr="00804DEA">
              <w:t xml:space="preserve"> uplink</w:t>
            </w:r>
            <w:r>
              <w:t xml:space="preserve"> </w:t>
            </w:r>
            <w:r>
              <w:rPr>
                <w:rFonts w:eastAsia="Times New Roman"/>
                <w:lang w:val="x-none"/>
              </w:rPr>
              <w:t xml:space="preserve">latency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CF57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0C1C94ED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DAF3" w14:textId="77777777" w:rsidR="00FE40C5" w:rsidRPr="00804DEA" w:rsidRDefault="00FE40C5" w:rsidP="003327C2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downlinkLatency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585E" w14:textId="77777777" w:rsidR="00FE40C5" w:rsidRDefault="00FE40C5" w:rsidP="003327C2">
            <w:pPr>
              <w:pStyle w:val="TAL"/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01EA" w14:textId="77777777" w:rsidR="00FE40C5" w:rsidRPr="00F57CC7" w:rsidRDefault="00FE40C5" w:rsidP="003327C2">
            <w:pPr>
              <w:pStyle w:val="TAC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9D5" w14:textId="77777777" w:rsidR="00FE40C5" w:rsidRPr="0080783C" w:rsidRDefault="00FE40C5" w:rsidP="003327C2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9B1" w14:textId="77777777" w:rsidR="00FE40C5" w:rsidRDefault="00FE40C5" w:rsidP="003327C2">
            <w:pPr>
              <w:pStyle w:val="TAL"/>
            </w:pPr>
            <w:r>
              <w:t xml:space="preserve">This field holds downlink </w:t>
            </w:r>
            <w:r>
              <w:rPr>
                <w:rFonts w:eastAsia="Times New Roman"/>
                <w:lang w:val="x-none"/>
              </w:rPr>
              <w:t xml:space="preserve">latency.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1B3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4EB9B9B1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F3DB" w14:textId="77777777" w:rsidR="00FE40C5" w:rsidRPr="00BD6F46" w:rsidRDefault="00FE40C5" w:rsidP="003327C2">
            <w:pPr>
              <w:pStyle w:val="TAL"/>
            </w:pPr>
            <w:proofErr w:type="spellStart"/>
            <w:r>
              <w:rPr>
                <w:rFonts w:eastAsia="Times New Roman"/>
                <w:lang w:val="x-none"/>
              </w:rPr>
              <w:t>uplinkThroughput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F565" w14:textId="77777777" w:rsidR="00FE40C5" w:rsidRPr="00BD6F46" w:rsidRDefault="00FE40C5" w:rsidP="003327C2">
            <w:pPr>
              <w:pStyle w:val="TAL"/>
              <w:rPr>
                <w:lang w:eastAsia="zh-CN"/>
              </w:rPr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FF8E" w14:textId="77777777" w:rsidR="00FE40C5" w:rsidRPr="00BD6F46" w:rsidRDefault="00FE40C5" w:rsidP="003327C2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B896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2FB4" w14:textId="77777777" w:rsidR="00FE40C5" w:rsidRPr="00BD6F46" w:rsidRDefault="00FE40C5" w:rsidP="003327C2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uplink </w:t>
            </w:r>
            <w:r>
              <w:rPr>
                <w:rFonts w:eastAsia="Times New Roman"/>
                <w:lang w:val="x-none"/>
              </w:rPr>
              <w:t>throughput.</w:t>
            </w:r>
            <w: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,which is identified by the </w:t>
            </w:r>
            <w:proofErr w:type="spellStart"/>
            <w:r w:rsidRPr="00804DEA">
              <w:rPr>
                <w:rFonts w:eastAsia="Times New Roman"/>
                <w:lang w:val="x-none"/>
              </w:rPr>
              <w:t>MaximumThpt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E4BB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3D093781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9A62" w14:textId="77777777" w:rsidR="00FE40C5" w:rsidRPr="00804DEA" w:rsidRDefault="00FE40C5" w:rsidP="003327C2">
            <w:pPr>
              <w:pStyle w:val="TAL"/>
              <w:rPr>
                <w:rFonts w:eastAsia="Times New Roman"/>
              </w:rPr>
            </w:pPr>
            <w:proofErr w:type="spellStart"/>
            <w:r>
              <w:t>down</w:t>
            </w:r>
            <w:r w:rsidRPr="007D59B8">
              <w:t>link</w:t>
            </w:r>
            <w:r>
              <w:t>T</w:t>
            </w:r>
            <w:r w:rsidRPr="007D59B8">
              <w:t>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8EB2" w14:textId="77777777" w:rsidR="00FE40C5" w:rsidRPr="002C5DEF" w:rsidRDefault="00FE40C5" w:rsidP="003327C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2E7C" w14:textId="77777777" w:rsidR="00FE40C5" w:rsidRPr="00804DEA" w:rsidRDefault="00FE40C5" w:rsidP="003327C2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3380" w14:textId="77777777" w:rsidR="00FE40C5" w:rsidRPr="00804DEA" w:rsidRDefault="00FE40C5" w:rsidP="003327C2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111" w14:textId="77777777" w:rsidR="00FE40C5" w:rsidRDefault="00FE40C5" w:rsidP="003327C2">
            <w:pPr>
              <w:pStyle w:val="TAL"/>
            </w:pPr>
            <w:r>
              <w:t>This field holds downlink</w:t>
            </w:r>
            <w:r>
              <w:rPr>
                <w:rFonts w:eastAsia="Times New Roman"/>
                <w:lang w:val="x-none"/>
              </w:rPr>
              <w:t xml:space="preserve"> throughput, which is identified by the </w:t>
            </w:r>
            <w:proofErr w:type="spellStart"/>
            <w:r>
              <w:t>MaximumThpt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8286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17C00F06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E20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proofErr w:type="spellStart"/>
            <w:r w:rsidRPr="00804DEA">
              <w:rPr>
                <w:rFonts w:eastAsia="Times New Roman"/>
                <w:lang w:val="x-none"/>
              </w:rPr>
              <w:t>maximumPacketLossRateUL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870" w14:textId="77777777" w:rsidR="00FE40C5" w:rsidRPr="00BA36BA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DEA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96C0" w14:textId="77777777" w:rsidR="00FE40C5" w:rsidRPr="009915AA" w:rsidRDefault="00FE40C5" w:rsidP="003327C2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2815" w14:textId="77777777" w:rsidR="00FE40C5" w:rsidRDefault="00FE40C5" w:rsidP="003327C2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77CE" w14:textId="77777777" w:rsidR="00FE40C5" w:rsidRPr="00BD6F46" w:rsidRDefault="00FE40C5" w:rsidP="003327C2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</w:t>
            </w:r>
            <w:r w:rsidRPr="00804DEA">
              <w:rPr>
                <w:rFonts w:eastAsia="Times New Roman"/>
                <w:lang w:val="x-none"/>
              </w:rPr>
              <w:t xml:space="preserve"> uplink</w:t>
            </w:r>
            <w:r>
              <w:rPr>
                <w:rFonts w:eastAsia="Times New Roman"/>
                <w:lang w:val="x-none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134B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60EF77D5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0670" w14:textId="77777777" w:rsidR="00FE40C5" w:rsidRDefault="00FE40C5" w:rsidP="003327C2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C571" w14:textId="77777777" w:rsidR="00FE40C5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2FDB" w14:textId="77777777" w:rsidR="00FE40C5" w:rsidRPr="00804DEA" w:rsidRDefault="00FE40C5" w:rsidP="003327C2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BA0C" w14:textId="77777777" w:rsidR="00FE40C5" w:rsidRPr="00804DEA" w:rsidRDefault="00FE40C5" w:rsidP="003327C2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683B" w14:textId="77777777" w:rsidR="00FE40C5" w:rsidRDefault="00FE40C5" w:rsidP="003327C2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 downlink.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5B4E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0F1D0A52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FE91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F8DC" w14:textId="77777777" w:rsidR="00FE40C5" w:rsidRPr="00BA36BA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740" w14:textId="77777777" w:rsidR="00FE40C5" w:rsidRPr="00F57CC7" w:rsidRDefault="00FE40C5" w:rsidP="003327C2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83C" w14:textId="77777777" w:rsidR="00FE40C5" w:rsidRPr="0080783C" w:rsidRDefault="00FE40C5" w:rsidP="003327C2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824D" w14:textId="77777777" w:rsidR="00FE40C5" w:rsidRPr="00BD6F46" w:rsidRDefault="00FE40C5" w:rsidP="003327C2">
            <w:pPr>
              <w:pStyle w:val="TAL"/>
            </w:pPr>
            <w:r>
              <w:t>This field holds s</w:t>
            </w:r>
            <w:proofErr w:type="spellStart"/>
            <w:r>
              <w:rPr>
                <w:rFonts w:eastAsia="Times New Roman"/>
                <w:lang w:val="x-none"/>
              </w:rPr>
              <w:t>ervice</w:t>
            </w:r>
            <w:proofErr w:type="spellEnd"/>
            <w:r>
              <w:rPr>
                <w:rFonts w:eastAsia="Times New Roman"/>
                <w:lang w:val="x-none"/>
              </w:rPr>
              <w:t xml:space="preserve"> experience statistics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8E8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7E2312A4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9DB0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6817" w14:textId="77777777" w:rsidR="00FE40C5" w:rsidRPr="00BA36BA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1D90" w14:textId="77777777" w:rsidR="00FE40C5" w:rsidRPr="00F57CC7" w:rsidRDefault="00FE40C5" w:rsidP="003327C2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E3AB" w14:textId="77777777" w:rsidR="00FE40C5" w:rsidRPr="0080783C" w:rsidRDefault="00FE40C5" w:rsidP="003327C2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678" w14:textId="77777777" w:rsidR="00FE40C5" w:rsidRPr="00BD6F46" w:rsidRDefault="00FE40C5" w:rsidP="003327C2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PDU sessions.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D9ED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4ED3F608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9A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482" w14:textId="77777777" w:rsidR="00FE40C5" w:rsidRPr="00D55755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2C3" w14:textId="77777777" w:rsidR="00FE40C5" w:rsidRPr="00D55755" w:rsidRDefault="00FE40C5" w:rsidP="003327C2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467D" w14:textId="77777777" w:rsidR="00FE40C5" w:rsidRPr="00D55755" w:rsidRDefault="00FE40C5" w:rsidP="003327C2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8CC" w14:textId="77777777" w:rsidR="00FE40C5" w:rsidRPr="00BD6F46" w:rsidRDefault="00FE40C5" w:rsidP="003327C2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registered subscribers.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65B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40C5" w:rsidRPr="00BD6F46" w14:paraId="4C88C5D9" w14:textId="77777777" w:rsidTr="003327C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ADB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F740" w14:textId="77777777" w:rsidR="00FE40C5" w:rsidRPr="00D55755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4E55" w14:textId="77777777" w:rsidR="00FE40C5" w:rsidRPr="00D55755" w:rsidRDefault="00FE40C5" w:rsidP="003327C2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4EC" w14:textId="77777777" w:rsidR="00FE40C5" w:rsidRPr="00D55755" w:rsidRDefault="00FE40C5" w:rsidP="003327C2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2DF8" w14:textId="77777777" w:rsidR="00FE40C5" w:rsidRPr="00BD6F46" w:rsidRDefault="00FE40C5" w:rsidP="003327C2">
            <w:pPr>
              <w:pStyle w:val="TAL"/>
            </w:pPr>
            <w:r>
              <w:t xml:space="preserve">This field holds the </w:t>
            </w:r>
            <w:r>
              <w:rPr>
                <w:rFonts w:eastAsia="Times New Roman"/>
                <w:lang w:val="x-none"/>
              </w:rPr>
              <w:t>load level of network slice.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3CDC" w14:textId="77777777" w:rsidR="00FE40C5" w:rsidRPr="00BD6F46" w:rsidRDefault="00FE40C5" w:rsidP="003327C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23258" w:rsidRPr="00BD6F46" w14:paraId="67F1BE17" w14:textId="77777777" w:rsidTr="003327C2">
        <w:trPr>
          <w:jc w:val="center"/>
          <w:ins w:id="40" w:author="Huawei" w:date="2025-02-05T11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E1E8" w14:textId="014AFC83" w:rsidR="00D23258" w:rsidRDefault="00D23258" w:rsidP="00D23258">
            <w:pPr>
              <w:pStyle w:val="TAL"/>
              <w:rPr>
                <w:ins w:id="41" w:author="Huawei" w:date="2025-02-05T11:16:00Z"/>
                <w:rFonts w:eastAsia="Times New Roman"/>
                <w:lang w:val="x-none"/>
              </w:rPr>
            </w:pPr>
            <w:proofErr w:type="spellStart"/>
            <w:ins w:id="42" w:author="Huawei" w:date="2025-02-05T11:16:00Z">
              <w:r>
                <w:t>estimatedEnergyConsumption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4863" w14:textId="62A710B4" w:rsidR="00D23258" w:rsidRDefault="008817C8" w:rsidP="00D23258">
            <w:pPr>
              <w:pStyle w:val="TAL"/>
              <w:rPr>
                <w:ins w:id="43" w:author="Huawei" w:date="2025-02-05T11:16:00Z"/>
              </w:rPr>
            </w:pPr>
            <w:ins w:id="44" w:author="Huawei" w:date="2025-02-05T11:19:00Z">
              <w: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E645" w14:textId="3A320913" w:rsidR="00D23258" w:rsidRPr="00F57CC7" w:rsidRDefault="00D23258" w:rsidP="00D23258">
            <w:pPr>
              <w:pStyle w:val="TAC"/>
              <w:rPr>
                <w:ins w:id="45" w:author="Huawei" w:date="2025-02-05T11:16:00Z"/>
                <w:lang w:val="fr-FR" w:eastAsia="zh-CN" w:bidi="ar-IQ"/>
              </w:rPr>
            </w:pPr>
            <w:ins w:id="46" w:author="Huawei" w:date="2025-02-05T11:16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928D" w14:textId="2C930288" w:rsidR="00D23258" w:rsidRPr="0080783C" w:rsidRDefault="00D23258" w:rsidP="00D23258">
            <w:pPr>
              <w:pStyle w:val="TAL"/>
              <w:rPr>
                <w:ins w:id="47" w:author="Huawei" w:date="2025-02-05T11:16:00Z"/>
                <w:lang w:val="fr-FR" w:eastAsia="zh-CN" w:bidi="ar-IQ"/>
              </w:rPr>
            </w:pPr>
            <w:ins w:id="48" w:author="Huawei" w:date="2025-02-05T11:16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E884" w14:textId="5EB44445" w:rsidR="00D23258" w:rsidRDefault="00D23258" w:rsidP="00D23258">
            <w:pPr>
              <w:pStyle w:val="TAL"/>
              <w:rPr>
                <w:ins w:id="49" w:author="Huawei" w:date="2025-02-05T11:16:00Z"/>
              </w:rPr>
            </w:pPr>
            <w:ins w:id="50" w:author="Huawei" w:date="2025-02-05T11:16:00Z">
              <w:r>
                <w:t>This field holds the estimated energy consumption</w:t>
              </w:r>
            </w:ins>
            <w:ins w:id="51" w:author="Huawei" w:date="2025-02-05T11:21:00Z">
              <w:r w:rsidR="009C0302">
                <w:t xml:space="preserve"> of</w:t>
              </w:r>
            </w:ins>
            <w:ins w:id="52" w:author="Huawei" w:date="2025-02-05T11:16:00Z">
              <w:r>
                <w:t xml:space="preserve"> network slice</w:t>
              </w:r>
            </w:ins>
            <w:ins w:id="53" w:author="HW-02" w:date="2025-02-20T06:23:00Z">
              <w:r w:rsidR="002B113D">
                <w:t xml:space="preserve"> in J</w:t>
              </w:r>
            </w:ins>
            <w:ins w:id="54" w:author="HW-02" w:date="2025-02-20T06:24:00Z">
              <w:r w:rsidR="002B113D">
                <w:t>oule</w:t>
              </w:r>
            </w:ins>
            <w:ins w:id="55" w:author="HW-02" w:date="2025-02-20T06:23:00Z">
              <w:r w:rsidR="002B113D">
                <w:t>, as defined in TS</w:t>
              </w:r>
            </w:ins>
            <w:ins w:id="56" w:author="HW-02" w:date="2025-02-20T06:26:00Z">
              <w:r w:rsidR="00E22B60">
                <w:rPr>
                  <w:rFonts w:ascii="Batang" w:eastAsia="Batang" w:hAnsi="Batang"/>
                </w:rPr>
                <w:t> </w:t>
              </w:r>
            </w:ins>
            <w:ins w:id="57" w:author="HW-02" w:date="2025-02-20T06:24:00Z">
              <w:r w:rsidR="002B113D">
                <w:t>28.554</w:t>
              </w:r>
            </w:ins>
            <w:ins w:id="58" w:author="HW-02" w:date="2025-02-20T06:26:00Z">
              <w:r w:rsidR="00E22B60">
                <w:t> </w:t>
              </w:r>
            </w:ins>
            <w:ins w:id="59" w:author="HW-02" w:date="2025-02-20T06:24:00Z">
              <w:r w:rsidR="002B113D">
                <w:t>[256]</w:t>
              </w:r>
            </w:ins>
            <w:ins w:id="60" w:author="Huawei" w:date="2025-02-05T11:16:00Z">
              <w:r>
                <w:rPr>
                  <w:rFonts w:eastAsia="Times New Roman"/>
                  <w:lang w:val="x-none"/>
                </w:rPr>
                <w:t>.</w:t>
              </w:r>
            </w:ins>
            <w:ins w:id="61" w:author="HW-02" w:date="2025-02-20T06:23:00Z">
              <w:r w:rsidR="002B113D">
                <w:rPr>
                  <w:rFonts w:eastAsia="Times New Roman"/>
                  <w:lang w:val="x-none"/>
                </w:rPr>
                <w:t xml:space="preserve"> </w:t>
              </w:r>
            </w:ins>
            <w:ins w:id="62" w:author="HW-02" w:date="2025-02-20T06:25:00Z">
              <w:r w:rsidR="0074651B">
                <w:rPr>
                  <w:rFonts w:eastAsia="Times New Roman"/>
                  <w:lang w:val="x-none"/>
                </w:rPr>
                <w:t xml:space="preserve">This attribute is included for information.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D9C2" w14:textId="05420B64" w:rsidR="00D23258" w:rsidRPr="00BD6F46" w:rsidRDefault="00FF731D" w:rsidP="00D23258">
            <w:pPr>
              <w:pStyle w:val="TAL"/>
              <w:rPr>
                <w:ins w:id="63" w:author="Huawei" w:date="2025-02-05T11:16:00Z"/>
                <w:rFonts w:cs="Arial"/>
                <w:szCs w:val="18"/>
                <w:lang w:eastAsia="zh-CN"/>
              </w:rPr>
            </w:pPr>
            <w:ins w:id="64" w:author="Huawei" w:date="2025-02-07T15:58:00Z">
              <w:r>
                <w:rPr>
                  <w:lang w:eastAsia="zh-CN"/>
                </w:rPr>
                <w:t>EE_NS_CH</w:t>
              </w:r>
            </w:ins>
          </w:p>
        </w:tc>
      </w:tr>
    </w:tbl>
    <w:p w14:paraId="3B7A00AA" w14:textId="77777777" w:rsidR="005C492E" w:rsidRDefault="005C492E" w:rsidP="005C49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92E" w:rsidRPr="006958F1" w14:paraId="6E56D8CD" w14:textId="77777777" w:rsidTr="005C49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785B63" w14:textId="77777777" w:rsidR="005C492E" w:rsidRPr="006958F1" w:rsidRDefault="005C492E" w:rsidP="005C49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792B0B" w14:textId="77777777" w:rsidR="005C492E" w:rsidRPr="00BD6F46" w:rsidRDefault="005C492E" w:rsidP="005C492E">
      <w:pPr>
        <w:pStyle w:val="3"/>
      </w:pPr>
      <w:bookmarkStart w:id="65" w:name="_Toc20227361"/>
      <w:bookmarkStart w:id="66" w:name="_Toc27749606"/>
      <w:bookmarkStart w:id="67" w:name="_Toc28709533"/>
      <w:bookmarkStart w:id="68" w:name="_Toc44671153"/>
      <w:bookmarkStart w:id="69" w:name="_Toc51919076"/>
      <w:bookmarkStart w:id="70" w:name="_Toc178172498"/>
      <w:r w:rsidRPr="00BD6F46">
        <w:rPr>
          <w:rFonts w:hint="eastAsia"/>
        </w:rPr>
        <w:t>6.1.8</w:t>
      </w:r>
      <w:r w:rsidRPr="00BD6F46">
        <w:tab/>
        <w:t>Feature negotiation</w:t>
      </w:r>
      <w:bookmarkEnd w:id="65"/>
      <w:bookmarkEnd w:id="66"/>
      <w:bookmarkEnd w:id="67"/>
      <w:bookmarkEnd w:id="68"/>
      <w:bookmarkEnd w:id="69"/>
      <w:bookmarkEnd w:id="70"/>
    </w:p>
    <w:p w14:paraId="2E75377D" w14:textId="77777777" w:rsidR="005C492E" w:rsidRPr="00BD6F46" w:rsidRDefault="005C492E" w:rsidP="005C492E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61DE7EDD" w14:textId="77777777" w:rsidR="005C492E" w:rsidRPr="00BD6F46" w:rsidRDefault="005C492E" w:rsidP="005C492E">
      <w:pPr>
        <w:pStyle w:val="TH"/>
      </w:pPr>
      <w:bookmarkStart w:id="71" w:name="_CRTable6_1_81"/>
      <w:r w:rsidRPr="00BD6F46">
        <w:lastRenderedPageBreak/>
        <w:t xml:space="preserve">Table </w:t>
      </w:r>
      <w:bookmarkEnd w:id="71"/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5C492E" w:rsidRPr="00BD6F46" w14:paraId="394EA557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5D6ED" w14:textId="77777777" w:rsidR="005C492E" w:rsidRPr="00BD6F46" w:rsidRDefault="005C492E" w:rsidP="005C492E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3187D" w14:textId="77777777" w:rsidR="005C492E" w:rsidRPr="00BD6F46" w:rsidRDefault="005C492E" w:rsidP="005C492E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F5DD0" w14:textId="77777777" w:rsidR="005C492E" w:rsidRPr="00BD6F46" w:rsidRDefault="005C492E" w:rsidP="005C492E">
            <w:pPr>
              <w:pStyle w:val="TAH"/>
            </w:pPr>
            <w:r w:rsidRPr="00BD6F46">
              <w:t>Description</w:t>
            </w:r>
          </w:p>
        </w:tc>
      </w:tr>
      <w:tr w:rsidR="005C492E" w:rsidRPr="00BD6F46" w14:paraId="16C93B95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DDF7" w14:textId="77777777" w:rsidR="005C492E" w:rsidRPr="00BD6F46" w:rsidRDefault="005C492E" w:rsidP="005C492E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FAA9" w14:textId="77777777" w:rsidR="005C492E" w:rsidRPr="00BD6F46" w:rsidRDefault="005C492E" w:rsidP="005C492E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0C7E" w14:textId="77777777" w:rsidR="005C492E" w:rsidRPr="00BD6F46" w:rsidRDefault="005C492E" w:rsidP="005C492E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5C492E" w:rsidRPr="00BD6F46" w14:paraId="0AB491FF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75A1" w14:textId="77777777" w:rsidR="005C492E" w:rsidRDefault="005C492E" w:rsidP="005C492E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BAA" w14:textId="77777777" w:rsidR="005C492E" w:rsidRDefault="005C492E" w:rsidP="005C492E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AFE" w14:textId="77777777" w:rsidR="005C492E" w:rsidRDefault="005C492E" w:rsidP="005C492E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5C492E" w:rsidRPr="00BD6F46" w14:paraId="5532F51F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72" w14:textId="77777777" w:rsidR="005C492E" w:rsidRDefault="005C492E" w:rsidP="005C492E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0B7" w14:textId="77777777" w:rsidR="005C492E" w:rsidRPr="006564AE" w:rsidRDefault="005C492E" w:rsidP="005C492E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B5F" w14:textId="77777777" w:rsidR="005C492E" w:rsidRPr="00BB07CF" w:rsidRDefault="005C492E" w:rsidP="005C4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5C492E" w:rsidRPr="00BD6F46" w14:paraId="689CB7D4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89C" w14:textId="77777777" w:rsidR="005C492E" w:rsidRDefault="005C492E" w:rsidP="005C492E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C40C" w14:textId="77777777" w:rsidR="005C492E" w:rsidRDefault="005C492E" w:rsidP="005C492E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F639" w14:textId="77777777" w:rsidR="005C492E" w:rsidRDefault="005C492E" w:rsidP="005C492E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5C492E" w:rsidRPr="00BD6F46" w14:paraId="1E3D294E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3906" w14:textId="77777777" w:rsidR="005C492E" w:rsidRDefault="005C492E" w:rsidP="005C492E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826D" w14:textId="77777777" w:rsidR="005C492E" w:rsidRDefault="005C492E" w:rsidP="005C492E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9B56" w14:textId="77777777" w:rsidR="005C492E" w:rsidRDefault="005C492E" w:rsidP="005C492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5C492E" w:rsidRPr="00BD6F46" w14:paraId="017C08F5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60F1" w14:textId="77777777" w:rsidR="005C492E" w:rsidRDefault="005C492E" w:rsidP="005C492E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BB98" w14:textId="77777777" w:rsidR="005C492E" w:rsidRDefault="005C492E" w:rsidP="005C492E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78FC" w14:textId="77777777" w:rsidR="005C492E" w:rsidRDefault="005C492E" w:rsidP="005C492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C492E" w:rsidRPr="00BD6F46" w14:paraId="1D3D13DC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555" w14:textId="77777777" w:rsidR="005C492E" w:rsidRDefault="005C492E" w:rsidP="005C492E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572" w14:textId="77777777" w:rsidR="005C492E" w:rsidRDefault="005C492E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E1CB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5C492E" w:rsidRPr="00BD6F46" w14:paraId="6F19879C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851" w14:textId="77777777" w:rsidR="005C492E" w:rsidRDefault="005C492E" w:rsidP="005C492E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3A82" w14:textId="77777777" w:rsidR="005C492E" w:rsidRDefault="005C492E" w:rsidP="005C492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7A53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5C492E" w:rsidRPr="00BD6F46" w14:paraId="4267DA7B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41F" w14:textId="77777777" w:rsidR="005C492E" w:rsidRDefault="005C492E" w:rsidP="005C492E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B32" w14:textId="77777777" w:rsidR="005C492E" w:rsidRDefault="005C492E" w:rsidP="005C492E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026" w14:textId="77777777" w:rsidR="005C492E" w:rsidRDefault="005C492E" w:rsidP="005C492E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5C492E" w:rsidRPr="00BD6F46" w14:paraId="7CD3D6AA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115" w14:textId="77777777" w:rsidR="005C492E" w:rsidRDefault="005C492E" w:rsidP="005C492E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08A6" w14:textId="77777777" w:rsidR="005C492E" w:rsidRDefault="005C492E" w:rsidP="005C492E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8FDC" w14:textId="77777777" w:rsidR="005C492E" w:rsidRDefault="005C492E" w:rsidP="005C492E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C492E" w:rsidRPr="00BD6F46" w14:paraId="1DB1E1FB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F9A" w14:textId="77777777" w:rsidR="005C492E" w:rsidRPr="00AF02C0" w:rsidRDefault="005C492E" w:rsidP="005C492E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DCEC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2BBE" w14:textId="77777777" w:rsidR="005C492E" w:rsidRPr="00AF02C0" w:rsidRDefault="005C492E" w:rsidP="005C492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5C492E" w:rsidRPr="00BD6F46" w14:paraId="5BD854E5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860" w14:textId="77777777" w:rsidR="005C492E" w:rsidRPr="00AF02C0" w:rsidRDefault="005C492E" w:rsidP="005C492E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EB92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1EE" w14:textId="77777777" w:rsidR="005C492E" w:rsidRPr="00AF02C0" w:rsidRDefault="005C492E" w:rsidP="005C492E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5C492E" w:rsidRPr="00BD6F46" w14:paraId="6AED0B45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C271" w14:textId="77777777" w:rsidR="005C492E" w:rsidRPr="00AF02C0" w:rsidRDefault="005C492E" w:rsidP="005C492E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1614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3D6" w14:textId="77777777" w:rsidR="005C492E" w:rsidRPr="00AF02C0" w:rsidRDefault="005C492E" w:rsidP="005C492E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5C492E" w:rsidRPr="00BD6F46" w14:paraId="3A6BC7EE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0CD" w14:textId="77777777" w:rsidR="005C492E" w:rsidRPr="00AF02C0" w:rsidRDefault="005C492E" w:rsidP="005C492E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9055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C7C6" w14:textId="77777777" w:rsidR="005C492E" w:rsidRPr="00AF02C0" w:rsidRDefault="005C492E" w:rsidP="005C492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5C492E" w:rsidRPr="00BD6F46" w14:paraId="1855BCFE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B67F" w14:textId="77777777" w:rsidR="005C492E" w:rsidRPr="00AF02C0" w:rsidRDefault="005C492E" w:rsidP="005C492E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1974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3F85" w14:textId="77777777" w:rsidR="005C492E" w:rsidRPr="00AF02C0" w:rsidRDefault="005C492E" w:rsidP="005C492E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C492E" w:rsidRPr="00BD6F46" w14:paraId="5BF6AC60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1080" w14:textId="77777777" w:rsidR="005C492E" w:rsidRPr="00AF02C0" w:rsidRDefault="005C492E" w:rsidP="005C492E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C921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D88" w14:textId="77777777" w:rsidR="005C492E" w:rsidRPr="00AF02C0" w:rsidRDefault="005C492E" w:rsidP="005C492E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5C492E" w:rsidRPr="00BD6F46" w14:paraId="4EAA7963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424" w14:textId="77777777" w:rsidR="005C492E" w:rsidRPr="00AF02C0" w:rsidRDefault="005C492E" w:rsidP="005C492E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26D2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138B" w14:textId="77777777" w:rsidR="005C492E" w:rsidRPr="00AF02C0" w:rsidRDefault="005C492E" w:rsidP="005C492E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5C492E" w:rsidRPr="00BD6F46" w14:paraId="39140759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A626" w14:textId="77777777" w:rsidR="005C492E" w:rsidRPr="00AF02C0" w:rsidRDefault="005C492E" w:rsidP="005C492E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022D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7AA5" w14:textId="77777777" w:rsidR="005C492E" w:rsidRPr="00AF02C0" w:rsidRDefault="005C492E" w:rsidP="005C492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5C492E" w:rsidRPr="00BD6F46" w14:paraId="34CB947E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177" w14:textId="77777777" w:rsidR="005C492E" w:rsidRPr="00AF02C0" w:rsidRDefault="005C492E" w:rsidP="005C492E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DCB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D3C" w14:textId="77777777" w:rsidR="005C492E" w:rsidRPr="00AF02C0" w:rsidRDefault="005C492E" w:rsidP="005C492E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5C492E" w:rsidRPr="00BD6F46" w14:paraId="2598E506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7C9F" w14:textId="77777777" w:rsidR="005C492E" w:rsidRPr="00AF02C0" w:rsidRDefault="005C492E" w:rsidP="005C492E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80E1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C84" w14:textId="77777777" w:rsidR="005C492E" w:rsidRPr="00AF02C0" w:rsidRDefault="005C492E" w:rsidP="005C492E">
            <w:pPr>
              <w:pStyle w:val="TAL"/>
            </w:pPr>
            <w:r>
              <w:t>Indicates the support of strings as SMF charging identifiers.</w:t>
            </w:r>
          </w:p>
        </w:tc>
      </w:tr>
      <w:tr w:rsidR="005C492E" w:rsidRPr="00BD6F46" w14:paraId="7DD21B04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CE66" w14:textId="77777777" w:rsidR="005C492E" w:rsidRPr="00AF02C0" w:rsidRDefault="005C492E" w:rsidP="005C492E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1A3D" w14:textId="77777777" w:rsidR="005C492E" w:rsidRPr="00454A5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6151" w14:textId="77777777" w:rsidR="005C492E" w:rsidRPr="00AF02C0" w:rsidRDefault="005C492E" w:rsidP="005C492E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5C492E" w:rsidRPr="00BD6F46" w14:paraId="2B597627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A4F" w14:textId="77777777" w:rsidR="005C492E" w:rsidRDefault="005C492E" w:rsidP="005C492E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1ADD" w14:textId="77777777" w:rsidR="005C492E" w:rsidRDefault="005C492E" w:rsidP="005C492E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52AC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5C492E" w:rsidRPr="00BD6F46" w14:paraId="120F977F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70EA" w14:textId="77777777" w:rsidR="005C492E" w:rsidRDefault="005C492E" w:rsidP="005C492E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411" w14:textId="77777777" w:rsidR="005C492E" w:rsidRPr="00D90269" w:rsidRDefault="005C492E" w:rsidP="005C492E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6FD1" w14:textId="77777777" w:rsidR="005C492E" w:rsidRDefault="005C492E" w:rsidP="005C492E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5C492E" w:rsidRPr="00BD6F46" w14:paraId="441D98AF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8C45" w14:textId="77777777" w:rsidR="005C492E" w:rsidRPr="00B66597" w:rsidRDefault="005C492E" w:rsidP="005C492E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288F" w14:textId="77777777" w:rsidR="005C492E" w:rsidRPr="00B66597" w:rsidRDefault="005C492E" w:rsidP="005C492E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A23C" w14:textId="77777777" w:rsidR="005C492E" w:rsidRPr="009F10EA" w:rsidRDefault="005C492E" w:rsidP="005C492E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5C492E" w:rsidRPr="00BD6F46" w14:paraId="5DB2C3E6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56F4" w14:textId="77777777" w:rsidR="005C492E" w:rsidRPr="00D80EC4" w:rsidRDefault="005C492E" w:rsidP="005C492E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F44" w14:textId="77777777" w:rsidR="005C492E" w:rsidRPr="00D80EC4" w:rsidRDefault="005C492E" w:rsidP="005C492E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B844" w14:textId="77777777" w:rsidR="005C492E" w:rsidRPr="00D80EC4" w:rsidRDefault="005C492E" w:rsidP="005C492E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5C492E" w:rsidRPr="00D80EC4" w14:paraId="14F14783" w14:textId="77777777" w:rsidTr="005C492E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2C11" w14:textId="77777777" w:rsidR="005C492E" w:rsidRPr="00D80EC4" w:rsidRDefault="005C492E" w:rsidP="005C492E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608" w14:textId="77777777" w:rsidR="005C492E" w:rsidRPr="00D80EC4" w:rsidRDefault="005C492E" w:rsidP="005C492E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19D2" w14:textId="77777777" w:rsidR="005C492E" w:rsidRPr="00D80EC4" w:rsidRDefault="005C492E" w:rsidP="005C492E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5C492E" w:rsidRPr="00BD6F46" w14:paraId="7964C1EB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253D" w14:textId="77777777" w:rsidR="005C492E" w:rsidRDefault="005C492E" w:rsidP="005C492E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54EC" w14:textId="77777777" w:rsidR="005C492E" w:rsidRDefault="005C492E" w:rsidP="005C492E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1AD" w14:textId="77777777" w:rsidR="005C492E" w:rsidRPr="009F10EA" w:rsidRDefault="005C492E" w:rsidP="005C492E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5C492E" w:rsidRPr="00BD6F46" w14:paraId="6AC96396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601D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093B" w14:textId="77777777" w:rsidR="005C492E" w:rsidRDefault="005C492E" w:rsidP="005C492E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0E54" w14:textId="77777777" w:rsidR="005C492E" w:rsidRDefault="005C492E" w:rsidP="005C492E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5C492E" w:rsidRPr="00BD6F46" w14:paraId="3DD0148F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EBD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4C35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5509" w14:textId="77777777" w:rsidR="005C492E" w:rsidRDefault="005C492E" w:rsidP="005C492E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5C492E" w:rsidRPr="00BD6F46" w14:paraId="2893E9A5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711" w14:textId="77777777" w:rsidR="005C492E" w:rsidRDefault="005C492E" w:rsidP="005C492E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7E34" w14:textId="77777777" w:rsidR="005C492E" w:rsidRDefault="005C492E" w:rsidP="005C492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6171" w14:textId="77777777" w:rsidR="005C492E" w:rsidRPr="009F10EA" w:rsidRDefault="005C492E" w:rsidP="005C492E">
            <w:pPr>
              <w:pStyle w:val="TAL"/>
            </w:pPr>
            <w:r>
              <w:rPr>
                <w:lang w:eastAsia="zh-CN"/>
              </w:rPr>
              <w:t>This feature indicates support of 5G ProSe.</w:t>
            </w:r>
          </w:p>
        </w:tc>
      </w:tr>
      <w:tr w:rsidR="005C492E" w:rsidRPr="00BD6F46" w14:paraId="1B2EAFCE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E41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901B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5C9B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5C492E" w:rsidRPr="00BD6F46" w14:paraId="297D969B" w14:textId="77777777" w:rsidTr="005C492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314C" w14:textId="77777777" w:rsidR="005C492E" w:rsidRDefault="005C492E" w:rsidP="005C492E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2B0B" w14:textId="77777777" w:rsidR="005C492E" w:rsidRDefault="005C492E" w:rsidP="005C49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731" w14:textId="77777777" w:rsidR="005C492E" w:rsidRDefault="005C492E" w:rsidP="005C49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>Ranging and Sidelink Positioning</w:t>
            </w:r>
            <w:r>
              <w:rPr>
                <w:lang w:eastAsia="zh-CN"/>
              </w:rPr>
              <w:t>.</w:t>
            </w:r>
          </w:p>
        </w:tc>
      </w:tr>
      <w:tr w:rsidR="005C492E" w:rsidRPr="00BD6F46" w14:paraId="17950D88" w14:textId="77777777" w:rsidTr="005C492E">
        <w:trPr>
          <w:gridAfter w:val="1"/>
          <w:wAfter w:w="33" w:type="dxa"/>
          <w:jc w:val="center"/>
          <w:ins w:id="72" w:author="Huawei" w:date="2025-02-05T11:12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4DD0" w14:textId="211BA528" w:rsidR="005C492E" w:rsidRDefault="005C492E" w:rsidP="005C492E">
            <w:pPr>
              <w:pStyle w:val="TAL"/>
              <w:rPr>
                <w:ins w:id="73" w:author="Huawei" w:date="2025-02-05T11:12:00Z"/>
              </w:rPr>
            </w:pPr>
            <w:ins w:id="74" w:author="Huawei" w:date="2025-02-05T11:13:00Z">
              <w:r>
                <w:t>3x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274" w14:textId="32878687" w:rsidR="005C492E" w:rsidRDefault="006B7650" w:rsidP="005C492E">
            <w:pPr>
              <w:pStyle w:val="TAL"/>
              <w:rPr>
                <w:ins w:id="75" w:author="Huawei" w:date="2025-02-05T11:12:00Z"/>
                <w:lang w:eastAsia="zh-CN"/>
              </w:rPr>
            </w:pPr>
            <w:ins w:id="76" w:author="Huawei" w:date="2025-02-06T15:33:00Z">
              <w:r>
                <w:rPr>
                  <w:lang w:eastAsia="zh-CN"/>
                </w:rPr>
                <w:t>EE_NS_CH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5755" w14:textId="285A380C" w:rsidR="005C492E" w:rsidRDefault="005C492E" w:rsidP="005C492E">
            <w:pPr>
              <w:pStyle w:val="TAL"/>
              <w:rPr>
                <w:ins w:id="77" w:author="Huawei" w:date="2025-02-05T11:12:00Z"/>
                <w:lang w:eastAsia="zh-CN"/>
              </w:rPr>
            </w:pPr>
            <w:ins w:id="78" w:author="Huawei" w:date="2025-02-05T11:13:00Z">
              <w:r>
                <w:rPr>
                  <w:lang w:eastAsia="zh-CN"/>
                </w:rPr>
                <w:t>This feature indicates support of energy information</w:t>
              </w:r>
            </w:ins>
            <w:r w:rsidR="006B7650">
              <w:rPr>
                <w:lang w:eastAsia="zh-CN"/>
              </w:rPr>
              <w:t xml:space="preserve"> </w:t>
            </w:r>
            <w:ins w:id="79" w:author="Huawei" w:date="2025-02-06T15:32:00Z">
              <w:r w:rsidR="006B7650">
                <w:rPr>
                  <w:lang w:eastAsia="zh-CN"/>
                </w:rPr>
                <w:t>for network slice</w:t>
              </w:r>
            </w:ins>
            <w:ins w:id="80" w:author="Huawei" w:date="2025-02-05T11:13:00Z">
              <w:r>
                <w:rPr>
                  <w:lang w:eastAsia="zh-CN"/>
                </w:rPr>
                <w:t>.</w:t>
              </w:r>
            </w:ins>
          </w:p>
        </w:tc>
      </w:tr>
    </w:tbl>
    <w:p w14:paraId="0A39D3A6" w14:textId="77777777" w:rsidR="005C492E" w:rsidRDefault="005C49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6F960A47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0316FE" w14:textId="77777777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D5DBE6D" w14:textId="77777777" w:rsidR="00FE40C5" w:rsidRPr="008C2E84" w:rsidRDefault="00FE40C5" w:rsidP="00FE40C5">
      <w:pPr>
        <w:pStyle w:val="2"/>
      </w:pPr>
      <w:bookmarkStart w:id="81" w:name="_Toc51919151"/>
      <w:bookmarkStart w:id="82" w:name="_Toc178172576"/>
      <w:r w:rsidRPr="008C2E84">
        <w:lastRenderedPageBreak/>
        <w:t>7.</w:t>
      </w:r>
      <w:r>
        <w:t>6</w:t>
      </w:r>
      <w:r w:rsidRPr="008C2E84">
        <w:tab/>
        <w:t xml:space="preserve">Bindings for </w:t>
      </w:r>
      <w:r>
        <w:rPr>
          <w:lang w:eastAsia="zh-CN"/>
        </w:rPr>
        <w:t xml:space="preserve">NS performance and Analytics </w:t>
      </w:r>
      <w:r w:rsidRPr="008C2E84">
        <w:t>charging</w:t>
      </w:r>
      <w:bookmarkEnd w:id="81"/>
      <w:bookmarkEnd w:id="82"/>
    </w:p>
    <w:p w14:paraId="705F423F" w14:textId="77777777" w:rsidR="00FE40C5" w:rsidRPr="008C2E84" w:rsidRDefault="00FE40C5" w:rsidP="00FE40C5">
      <w:pPr>
        <w:pStyle w:val="TH"/>
        <w:rPr>
          <w:lang w:bidi="ar-IQ"/>
        </w:rPr>
      </w:pPr>
      <w:bookmarkStart w:id="83" w:name="_CRTable7_61"/>
      <w:r w:rsidRPr="008C2E84">
        <w:t xml:space="preserve">Table </w:t>
      </w:r>
      <w:bookmarkEnd w:id="83"/>
      <w:r w:rsidRPr="008C2E84">
        <w:rPr>
          <w:lang w:eastAsia="zh-CN"/>
        </w:rPr>
        <w:t>7</w:t>
      </w:r>
      <w:r w:rsidRPr="008C2E84">
        <w:t>.</w:t>
      </w:r>
      <w:r>
        <w:t>6</w:t>
      </w:r>
      <w:r w:rsidRPr="008C2E84">
        <w:t xml:space="preserve">-1: Bindings of CDR field, Information Element and Resource Attribute for </w:t>
      </w:r>
      <w:r>
        <w:rPr>
          <w:lang w:eastAsia="zh-CN"/>
        </w:rPr>
        <w:t>NS performance and Analytics</w:t>
      </w:r>
      <w:r w:rsidRPr="008C2E84">
        <w:rPr>
          <w:lang w:eastAsia="zh-CN"/>
        </w:rPr>
        <w:t xml:space="preserve">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FE40C5" w:rsidRPr="008C2E84" w14:paraId="6E45451F" w14:textId="77777777" w:rsidTr="003327C2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117D653F" w14:textId="77777777" w:rsidR="00FE40C5" w:rsidRPr="008C2E84" w:rsidRDefault="00FE40C5" w:rsidP="003327C2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12A1ED31" w14:textId="77777777" w:rsidR="00FE40C5" w:rsidRPr="008C2E84" w:rsidRDefault="00FE40C5" w:rsidP="003327C2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69153954" w14:textId="77777777" w:rsidR="00FE40C5" w:rsidRPr="008C2E84" w:rsidRDefault="00FE40C5" w:rsidP="003327C2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Resource Attribute</w:t>
            </w:r>
          </w:p>
        </w:tc>
      </w:tr>
      <w:tr w:rsidR="00FE40C5" w:rsidRPr="008C2E84" w14:paraId="30A3D319" w14:textId="77777777" w:rsidTr="003327C2">
        <w:trPr>
          <w:jc w:val="center"/>
        </w:trPr>
        <w:tc>
          <w:tcPr>
            <w:tcW w:w="2972" w:type="dxa"/>
            <w:shd w:val="clear" w:color="auto" w:fill="DDDDDD"/>
          </w:tcPr>
          <w:p w14:paraId="7279AEE5" w14:textId="77777777" w:rsidR="00FE40C5" w:rsidRPr="008C2E84" w:rsidRDefault="00FE40C5" w:rsidP="003327C2">
            <w:pPr>
              <w:pStyle w:val="TAC"/>
              <w:jc w:val="left"/>
            </w:pPr>
          </w:p>
        </w:tc>
        <w:tc>
          <w:tcPr>
            <w:tcW w:w="2835" w:type="dxa"/>
            <w:shd w:val="clear" w:color="auto" w:fill="DDDDDD"/>
          </w:tcPr>
          <w:p w14:paraId="4137721D" w14:textId="77777777" w:rsidR="00FE40C5" w:rsidRPr="008C2E84" w:rsidRDefault="00FE40C5" w:rsidP="003327C2">
            <w:pPr>
              <w:pStyle w:val="TAL"/>
              <w:rPr>
                <w:rFonts w:eastAsia="等线"/>
              </w:rPr>
            </w:pPr>
          </w:p>
        </w:tc>
        <w:tc>
          <w:tcPr>
            <w:tcW w:w="4242" w:type="dxa"/>
            <w:shd w:val="clear" w:color="auto" w:fill="DDDDDD"/>
          </w:tcPr>
          <w:p w14:paraId="0721A42C" w14:textId="77777777" w:rsidR="00FE40C5" w:rsidRPr="008C2E84" w:rsidRDefault="00FE40C5" w:rsidP="003327C2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FE40C5" w:rsidRPr="008C2E84" w14:paraId="391B683A" w14:textId="77777777" w:rsidTr="003327C2">
        <w:trPr>
          <w:jc w:val="center"/>
        </w:trPr>
        <w:tc>
          <w:tcPr>
            <w:tcW w:w="2972" w:type="dxa"/>
            <w:shd w:val="clear" w:color="auto" w:fill="auto"/>
          </w:tcPr>
          <w:p w14:paraId="17E638E1" w14:textId="77777777" w:rsidR="00FE40C5" w:rsidRDefault="00FE40C5" w:rsidP="003327C2">
            <w:pPr>
              <w:pStyle w:val="TAC"/>
              <w:jc w:val="left"/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7620DE8F" w14:textId="77777777" w:rsidR="00FE40C5" w:rsidRDefault="00FE40C5" w:rsidP="003327C2">
            <w:pPr>
              <w:pStyle w:val="TAL"/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66071772" w14:textId="77777777" w:rsidR="00FE40C5" w:rsidRPr="008C2E84" w:rsidRDefault="00FE40C5" w:rsidP="003327C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FE40C5" w:rsidRPr="008C2E84" w14:paraId="166F783C" w14:textId="77777777" w:rsidTr="003327C2">
        <w:trPr>
          <w:jc w:val="center"/>
        </w:trPr>
        <w:tc>
          <w:tcPr>
            <w:tcW w:w="2972" w:type="dxa"/>
            <w:shd w:val="clear" w:color="auto" w:fill="auto"/>
          </w:tcPr>
          <w:p w14:paraId="6B7A3D8D" w14:textId="77777777" w:rsidR="00FE40C5" w:rsidRPr="00BD6F46" w:rsidRDefault="00FE40C5" w:rsidP="003327C2">
            <w:pPr>
              <w:pStyle w:val="TAL"/>
              <w:ind w:firstLineChars="100" w:firstLine="180"/>
            </w:pPr>
            <w:r w:rsidRPr="00A8055F">
              <w:rPr>
                <w:rFonts w:hint="eastAsia"/>
                <w:lang w:eastAsia="zh-CN"/>
              </w:rPr>
              <w:t>Used Unit</w:t>
            </w:r>
            <w:r w:rsidRPr="00A8055F">
              <w:rPr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4B984B2D" w14:textId="77777777" w:rsidR="00FE40C5" w:rsidRPr="00BD6F46" w:rsidRDefault="00FE40C5" w:rsidP="003327C2">
            <w:pPr>
              <w:pStyle w:val="TAL"/>
              <w:ind w:firstLineChars="100" w:firstLine="180"/>
              <w:rPr>
                <w:lang w:bidi="ar-IQ"/>
              </w:rPr>
            </w:pPr>
            <w:r w:rsidRPr="00277B20">
              <w:rPr>
                <w:lang w:eastAsia="zh-CN"/>
              </w:rPr>
              <w:t>Used Unit Container</w:t>
            </w:r>
            <w:r w:rsidRPr="00277B20" w:rsidDel="00E768B3">
              <w:rPr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C88C80D" w14:textId="77777777" w:rsidR="00FE40C5" w:rsidRPr="00BD6F46" w:rsidRDefault="00FE40C5" w:rsidP="003327C2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FE40C5" w:rsidRPr="008C2E84" w14:paraId="6801A157" w14:textId="77777777" w:rsidTr="003327C2">
        <w:trPr>
          <w:jc w:val="center"/>
        </w:trPr>
        <w:tc>
          <w:tcPr>
            <w:tcW w:w="2972" w:type="dxa"/>
            <w:shd w:val="clear" w:color="auto" w:fill="auto"/>
          </w:tcPr>
          <w:p w14:paraId="4D6463A6" w14:textId="77777777" w:rsidR="00FE40C5" w:rsidRPr="00BD6F46" w:rsidRDefault="00FE40C5" w:rsidP="003327C2">
            <w:pPr>
              <w:pStyle w:val="TAL"/>
              <w:ind w:firstLineChars="200" w:firstLine="360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 w:rsidRPr="00FA5D9A">
              <w:rPr>
                <w:rFonts w:cs="Arial"/>
                <w:szCs w:val="18"/>
              </w:rPr>
              <w:t>SPA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Container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Information</w:t>
            </w:r>
          </w:p>
        </w:tc>
        <w:tc>
          <w:tcPr>
            <w:tcW w:w="2835" w:type="dxa"/>
            <w:shd w:val="clear" w:color="auto" w:fill="auto"/>
          </w:tcPr>
          <w:p w14:paraId="1F4FA695" w14:textId="77777777" w:rsidR="00FE40C5" w:rsidRPr="00BD6F46" w:rsidRDefault="00FE40C5" w:rsidP="003327C2">
            <w:pPr>
              <w:pStyle w:val="TAL"/>
              <w:ind w:firstLineChars="200" w:firstLine="360"/>
              <w:rPr>
                <w:lang w:bidi="ar-IQ"/>
              </w:rPr>
            </w:pPr>
            <w:r w:rsidRPr="00277B20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DB65C59" w14:textId="77777777" w:rsidR="00FE40C5" w:rsidRPr="00BD6F46" w:rsidRDefault="00FE40C5" w:rsidP="003327C2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</w:p>
        </w:tc>
      </w:tr>
      <w:tr w:rsidR="00FE40C5" w:rsidRPr="008C2E84" w:rsidDel="00966B4C" w14:paraId="34548F15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21976CBC" w14:textId="77777777" w:rsidR="00FE40C5" w:rsidRPr="00F74600" w:rsidRDefault="00FE40C5" w:rsidP="003327C2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2835" w:type="dxa"/>
            <w:shd w:val="clear" w:color="auto" w:fill="FFFFFF"/>
          </w:tcPr>
          <w:p w14:paraId="493331E0" w14:textId="77777777" w:rsidR="00FE40C5" w:rsidRPr="00EF422B" w:rsidRDefault="00FE40C5" w:rsidP="003327C2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4242" w:type="dxa"/>
            <w:shd w:val="clear" w:color="auto" w:fill="FFFFFF"/>
          </w:tcPr>
          <w:p w14:paraId="4C0D4673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694490">
              <w:rPr>
                <w:rFonts w:eastAsia="等线"/>
                <w:lang w:eastAsia="zh-CN"/>
              </w:rPr>
              <w:t>uplinkL</w:t>
            </w:r>
            <w:r w:rsidRPr="00F74600">
              <w:t>atency</w:t>
            </w:r>
          </w:p>
        </w:tc>
      </w:tr>
      <w:tr w:rsidR="00FE40C5" w:rsidRPr="008C2E84" w:rsidDel="00966B4C" w14:paraId="63290C26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2B01E249" w14:textId="77777777" w:rsidR="00FE40C5" w:rsidRPr="00694490" w:rsidRDefault="00FE40C5" w:rsidP="003327C2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0252D334" w14:textId="77777777" w:rsidR="00FE40C5" w:rsidRPr="00694490" w:rsidRDefault="00FE40C5" w:rsidP="003327C2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3E7D2CB6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Latency</w:t>
            </w:r>
          </w:p>
        </w:tc>
      </w:tr>
      <w:tr w:rsidR="00FE40C5" w:rsidRPr="008C2E84" w:rsidDel="00966B4C" w14:paraId="0E36601D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38C3E9F8" w14:textId="77777777" w:rsidR="00FE40C5" w:rsidRPr="00F74600" w:rsidRDefault="00FE40C5" w:rsidP="003327C2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2835" w:type="dxa"/>
            <w:shd w:val="clear" w:color="auto" w:fill="FFFFFF"/>
          </w:tcPr>
          <w:p w14:paraId="4EF3929B" w14:textId="77777777" w:rsidR="00FE40C5" w:rsidRPr="00EF422B" w:rsidRDefault="00FE40C5" w:rsidP="003327C2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4242" w:type="dxa"/>
            <w:shd w:val="clear" w:color="auto" w:fill="FFFFFF"/>
          </w:tcPr>
          <w:p w14:paraId="714C1108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590347">
              <w:rPr>
                <w:rFonts w:eastAsia="等线"/>
                <w:lang w:eastAsia="zh-CN"/>
              </w:rPr>
              <w:t>uplinkT</w:t>
            </w:r>
            <w:r w:rsidRPr="00F74600">
              <w:t>hroughput</w:t>
            </w:r>
          </w:p>
        </w:tc>
      </w:tr>
      <w:tr w:rsidR="00FE40C5" w:rsidRPr="008C2E84" w:rsidDel="00966B4C" w14:paraId="503059C2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5711E3EB" w14:textId="77777777" w:rsidR="00FE40C5" w:rsidRPr="00F74600" w:rsidRDefault="00FE40C5" w:rsidP="003327C2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2835" w:type="dxa"/>
            <w:shd w:val="clear" w:color="auto" w:fill="FFFFFF"/>
          </w:tcPr>
          <w:p w14:paraId="64618EBA" w14:textId="77777777" w:rsidR="00FE40C5" w:rsidRPr="00F74600" w:rsidRDefault="00FE40C5" w:rsidP="003327C2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4242" w:type="dxa"/>
            <w:shd w:val="clear" w:color="auto" w:fill="FFFFFF"/>
          </w:tcPr>
          <w:p w14:paraId="0DAD660B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Throughput</w:t>
            </w:r>
          </w:p>
        </w:tc>
      </w:tr>
      <w:tr w:rsidR="00FE40C5" w:rsidRPr="008C2E84" w:rsidDel="00966B4C" w14:paraId="582082F5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69F0564B" w14:textId="77777777" w:rsidR="00FE40C5" w:rsidRPr="00F74600" w:rsidRDefault="00FE40C5" w:rsidP="003327C2">
            <w:pPr>
              <w:pStyle w:val="TAL"/>
              <w:ind w:left="568"/>
            </w:pPr>
            <w:r w:rsidRPr="00F74600">
              <w:t>Maximum packet loss rate</w:t>
            </w:r>
            <w:r>
              <w:t xml:space="preserve"> </w:t>
            </w:r>
            <w:r w:rsidRPr="00590347">
              <w:t>UL</w:t>
            </w:r>
          </w:p>
        </w:tc>
        <w:tc>
          <w:tcPr>
            <w:tcW w:w="2835" w:type="dxa"/>
            <w:shd w:val="clear" w:color="auto" w:fill="FFFFFF"/>
          </w:tcPr>
          <w:p w14:paraId="442B6DE3" w14:textId="77777777" w:rsidR="00FE40C5" w:rsidRPr="00EF422B" w:rsidRDefault="00FE40C5" w:rsidP="003327C2">
            <w:pPr>
              <w:pStyle w:val="TAL"/>
              <w:ind w:left="568"/>
            </w:pPr>
            <w:r w:rsidRPr="00F74600">
              <w:t>Maximum packet loss rate</w:t>
            </w:r>
            <w:r w:rsidRPr="00590347">
              <w:t xml:space="preserve"> UL</w:t>
            </w:r>
          </w:p>
        </w:tc>
        <w:tc>
          <w:tcPr>
            <w:tcW w:w="4242" w:type="dxa"/>
            <w:shd w:val="clear" w:color="auto" w:fill="FFFFFF"/>
          </w:tcPr>
          <w:p w14:paraId="512373DB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</w:t>
            </w:r>
            <w:r w:rsidRPr="00590347">
              <w:rPr>
                <w:rFonts w:eastAsia="Times New Roman"/>
                <w:lang w:val="x-none"/>
              </w:rPr>
              <w:t>UL</w:t>
            </w:r>
            <w:proofErr w:type="spellEnd"/>
          </w:p>
        </w:tc>
      </w:tr>
      <w:tr w:rsidR="00FE40C5" w:rsidRPr="008C2E84" w:rsidDel="00966B4C" w14:paraId="69786A42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724CC825" w14:textId="77777777" w:rsidR="00FE40C5" w:rsidRPr="00F74600" w:rsidRDefault="00FE40C5" w:rsidP="003327C2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2835" w:type="dxa"/>
            <w:shd w:val="clear" w:color="auto" w:fill="FFFFFF"/>
          </w:tcPr>
          <w:p w14:paraId="06A716CD" w14:textId="77777777" w:rsidR="00FE40C5" w:rsidRPr="00F74600" w:rsidRDefault="00FE40C5" w:rsidP="003327C2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4242" w:type="dxa"/>
            <w:shd w:val="clear" w:color="auto" w:fill="FFFFFF"/>
          </w:tcPr>
          <w:p w14:paraId="5322648D" w14:textId="77777777" w:rsidR="00FE40C5" w:rsidRPr="00BD6F46" w:rsidRDefault="00FE40C5" w:rsidP="003327C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</w:tr>
      <w:tr w:rsidR="00FE40C5" w:rsidRPr="008C2E84" w:rsidDel="00966B4C" w14:paraId="736DADB4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4B915B8A" w14:textId="77777777" w:rsidR="00FE40C5" w:rsidRPr="0008611C" w:rsidRDefault="00FE40C5" w:rsidP="003327C2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227196C0" w14:textId="77777777" w:rsidR="00FE40C5" w:rsidRPr="00EF422B" w:rsidRDefault="00FE40C5" w:rsidP="003327C2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7AB10083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</w:tr>
      <w:tr w:rsidR="00FE40C5" w:rsidRPr="008C2E84" w:rsidDel="00966B4C" w14:paraId="3292E065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51ADC601" w14:textId="77777777" w:rsidR="00FE40C5" w:rsidRPr="00F74600" w:rsidRDefault="00FE40C5" w:rsidP="003327C2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1291F8B2" w14:textId="77777777" w:rsidR="00FE40C5" w:rsidRPr="00EF422B" w:rsidRDefault="00FE40C5" w:rsidP="003327C2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04FE8076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</w:tr>
      <w:tr w:rsidR="00FE40C5" w:rsidRPr="008C2E84" w:rsidDel="00966B4C" w14:paraId="0DFAA0F3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47B75F01" w14:textId="77777777" w:rsidR="00FE40C5" w:rsidRPr="00F74600" w:rsidRDefault="00FE40C5" w:rsidP="003327C2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60C47ACF" w14:textId="77777777" w:rsidR="00FE40C5" w:rsidRPr="00EF422B" w:rsidRDefault="00FE40C5" w:rsidP="003327C2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6CA8420B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</w:tr>
      <w:tr w:rsidR="00FE40C5" w:rsidRPr="008C2E84" w:rsidDel="00966B4C" w14:paraId="0DDA573B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62FD54FB" w14:textId="77777777" w:rsidR="00FE40C5" w:rsidRPr="00F74600" w:rsidRDefault="00FE40C5" w:rsidP="003327C2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2BB1FEB2" w14:textId="77777777" w:rsidR="00FE40C5" w:rsidRPr="00EF422B" w:rsidRDefault="00FE40C5" w:rsidP="003327C2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6684C083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</w:tr>
      <w:tr w:rsidR="009F10D7" w:rsidRPr="008C2E84" w:rsidDel="00966B4C" w14:paraId="46360F4B" w14:textId="77777777" w:rsidTr="003327C2">
        <w:trPr>
          <w:jc w:val="center"/>
          <w:ins w:id="84" w:author="Huawei" w:date="2025-02-05T11:23:00Z"/>
        </w:trPr>
        <w:tc>
          <w:tcPr>
            <w:tcW w:w="2972" w:type="dxa"/>
            <w:shd w:val="clear" w:color="auto" w:fill="FFFFFF"/>
          </w:tcPr>
          <w:p w14:paraId="02D82AD8" w14:textId="69EF32FC" w:rsidR="009F10D7" w:rsidRPr="00F74600" w:rsidRDefault="009F10D7" w:rsidP="003327C2">
            <w:pPr>
              <w:pStyle w:val="TAL"/>
              <w:ind w:left="568"/>
              <w:rPr>
                <w:ins w:id="85" w:author="Huawei" w:date="2025-02-05T11:23:00Z"/>
              </w:rPr>
            </w:pPr>
            <w:ins w:id="86" w:author="Huawei" w:date="2025-02-05T11:23:00Z">
              <w:r>
                <w:t>Estimated Energy Consumption</w:t>
              </w:r>
            </w:ins>
          </w:p>
        </w:tc>
        <w:tc>
          <w:tcPr>
            <w:tcW w:w="2835" w:type="dxa"/>
            <w:shd w:val="clear" w:color="auto" w:fill="FFFFFF"/>
          </w:tcPr>
          <w:p w14:paraId="39F05BE3" w14:textId="1883E9B5" w:rsidR="009F10D7" w:rsidRPr="00F74600" w:rsidRDefault="009F10D7" w:rsidP="003327C2">
            <w:pPr>
              <w:pStyle w:val="TAL"/>
              <w:ind w:left="568"/>
              <w:rPr>
                <w:ins w:id="87" w:author="Huawei" w:date="2025-02-05T11:23:00Z"/>
              </w:rPr>
            </w:pPr>
            <w:ins w:id="88" w:author="Huawei" w:date="2025-02-05T11:23:00Z">
              <w:r>
                <w:t>Estimated Energy Consumption</w:t>
              </w:r>
            </w:ins>
          </w:p>
        </w:tc>
        <w:tc>
          <w:tcPr>
            <w:tcW w:w="4242" w:type="dxa"/>
            <w:shd w:val="clear" w:color="auto" w:fill="FFFFFF"/>
          </w:tcPr>
          <w:p w14:paraId="5501EEE1" w14:textId="66AE9488" w:rsidR="009F10D7" w:rsidRPr="00BD6F46" w:rsidRDefault="009F10D7" w:rsidP="003327C2">
            <w:pPr>
              <w:pStyle w:val="TAL"/>
              <w:rPr>
                <w:ins w:id="89" w:author="Huawei" w:date="2025-02-05T11:23:00Z"/>
                <w:lang w:bidi="ar-IQ"/>
              </w:rPr>
            </w:pPr>
            <w:ins w:id="90" w:author="Huawei" w:date="2025-02-05T11:2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estimatedEnergyConsumption</w:t>
              </w:r>
            </w:ins>
          </w:p>
        </w:tc>
      </w:tr>
      <w:tr w:rsidR="00FE40C5" w:rsidRPr="008C2E84" w:rsidDel="00966B4C" w14:paraId="4D403366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0C512CA8" w14:textId="77777777" w:rsidR="00FE40C5" w:rsidRPr="00ED74C1" w:rsidRDefault="00FE40C5" w:rsidP="003327C2">
            <w:pPr>
              <w:pStyle w:val="TAL"/>
            </w:pPr>
            <w:r w:rsidRPr="005030F9">
              <w:t>NSPA Charging Information</w:t>
            </w:r>
          </w:p>
        </w:tc>
        <w:tc>
          <w:tcPr>
            <w:tcW w:w="2835" w:type="dxa"/>
            <w:shd w:val="clear" w:color="auto" w:fill="FFFFFF"/>
          </w:tcPr>
          <w:p w14:paraId="212AE1AE" w14:textId="77777777" w:rsidR="00FE40C5" w:rsidRPr="00912527" w:rsidRDefault="00FE40C5" w:rsidP="003327C2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05208FFB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rFonts w:eastAsia="等线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nSPA</w:t>
            </w:r>
            <w:r w:rsidRPr="005030F9">
              <w:t>ChargingInformation</w:t>
            </w:r>
            <w:proofErr w:type="spellEnd"/>
          </w:p>
        </w:tc>
      </w:tr>
      <w:tr w:rsidR="00FE40C5" w:rsidRPr="008C2E84" w:rsidDel="00966B4C" w14:paraId="104DFB9A" w14:textId="77777777" w:rsidTr="003327C2">
        <w:trPr>
          <w:jc w:val="center"/>
        </w:trPr>
        <w:tc>
          <w:tcPr>
            <w:tcW w:w="2972" w:type="dxa"/>
            <w:shd w:val="clear" w:color="auto" w:fill="FFFFFF"/>
          </w:tcPr>
          <w:p w14:paraId="3300B822" w14:textId="77777777" w:rsidR="00FE40C5" w:rsidRPr="00F74600" w:rsidRDefault="00FE40C5" w:rsidP="003327C2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3DA4AF4B" w14:textId="77777777" w:rsidR="00FE40C5" w:rsidRPr="00F74600" w:rsidRDefault="00FE40C5" w:rsidP="003327C2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71E599E6" w14:textId="77777777" w:rsidR="00FE40C5" w:rsidRPr="00CB7299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>
              <w:t>nSPAChargingInformation</w:t>
            </w:r>
            <w:proofErr w:type="spellEnd"/>
            <w:r>
              <w:rPr>
                <w:color w:val="000000"/>
                <w:lang w:val="en-US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singleNSSAI</w:t>
            </w:r>
            <w:proofErr w:type="spellEnd"/>
          </w:p>
        </w:tc>
      </w:tr>
      <w:tr w:rsidR="00FE40C5" w:rsidRPr="008C2E84" w:rsidDel="00966B4C" w14:paraId="1926C010" w14:textId="77777777" w:rsidTr="003327C2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1AB9FDEB" w14:textId="77777777" w:rsidR="00FE40C5" w:rsidRPr="008C2E84" w:rsidRDefault="00FE40C5" w:rsidP="003327C2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6C4ED1F9" w14:textId="77777777" w:rsidR="00FE40C5" w:rsidRPr="008C2E84" w:rsidRDefault="00FE40C5" w:rsidP="003327C2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26DA20BD" w14:textId="77777777" w:rsidR="00FE40C5" w:rsidRPr="008C2E84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FE40C5" w:rsidRPr="000252B1" w:rsidDel="00966B4C" w14:paraId="48FFFBD1" w14:textId="77777777" w:rsidTr="003327C2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7EA2F1A3" w14:textId="77777777" w:rsidR="00FE40C5" w:rsidRPr="000252B1" w:rsidRDefault="00FE40C5" w:rsidP="003327C2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4C1CF386" w14:textId="77777777" w:rsidR="00FE40C5" w:rsidRPr="000252B1" w:rsidRDefault="00FE40C5" w:rsidP="003327C2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0DB73885" w14:textId="77777777" w:rsidR="00FE40C5" w:rsidRPr="000252B1" w:rsidRDefault="00FE40C5" w:rsidP="003327C2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</w:t>
            </w:r>
          </w:p>
        </w:tc>
      </w:tr>
    </w:tbl>
    <w:p w14:paraId="7D20FFD2" w14:textId="6A15374F" w:rsidR="00FE40C5" w:rsidRDefault="00FE40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144CD3BB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909264" w14:textId="77777777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127266" w14:textId="77777777" w:rsidR="00FE40C5" w:rsidRDefault="00FE40C5" w:rsidP="00FE40C5">
      <w:pPr>
        <w:pStyle w:val="2"/>
      </w:pPr>
      <w:bookmarkStart w:id="91" w:name="_Toc178172577"/>
      <w:r>
        <w:lastRenderedPageBreak/>
        <w:t>7.7</w:t>
      </w:r>
      <w:r>
        <w:tab/>
        <w:t xml:space="preserve">Bindings for </w:t>
      </w:r>
      <w:r>
        <w:rPr>
          <w:lang w:eastAsia="zh-CN"/>
        </w:rPr>
        <w:t xml:space="preserve">NS Management </w:t>
      </w:r>
      <w:r>
        <w:t>charging</w:t>
      </w:r>
      <w:bookmarkEnd w:id="91"/>
    </w:p>
    <w:p w14:paraId="78BBA205" w14:textId="77777777" w:rsidR="00FE40C5" w:rsidRDefault="00FE40C5" w:rsidP="00FE40C5">
      <w:pPr>
        <w:pStyle w:val="TH"/>
        <w:rPr>
          <w:lang w:bidi="ar-IQ"/>
        </w:rPr>
      </w:pPr>
      <w:bookmarkStart w:id="92" w:name="_CRTable7_71"/>
      <w:r>
        <w:t xml:space="preserve">Table </w:t>
      </w:r>
      <w:bookmarkEnd w:id="92"/>
      <w:r>
        <w:rPr>
          <w:lang w:eastAsia="zh-CN"/>
        </w:rPr>
        <w:t>7</w:t>
      </w:r>
      <w:r>
        <w:t xml:space="preserve">.7-1: Bindings of CDR field, Information Element and Resource Attribute for </w:t>
      </w:r>
      <w:r>
        <w:rPr>
          <w:lang w:eastAsia="zh-CN"/>
        </w:rPr>
        <w:t xml:space="preserve">NS Management </w:t>
      </w:r>
      <w:r>
        <w:t>charging</w:t>
      </w:r>
      <w:r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4242"/>
      </w:tblGrid>
      <w:tr w:rsidR="00FE40C5" w14:paraId="7B6FB6B5" w14:textId="77777777" w:rsidTr="003327C2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51439A65" w14:textId="77777777" w:rsidR="00FE40C5" w:rsidRDefault="00FE40C5" w:rsidP="003327C2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986E2D8" w14:textId="77777777" w:rsidR="00FE40C5" w:rsidRDefault="00FE40C5" w:rsidP="003327C2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36B93D41" w14:textId="77777777" w:rsidR="00FE40C5" w:rsidRDefault="00FE40C5" w:rsidP="003327C2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FE40C5" w14:paraId="27D1BB6F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7C144A1" w14:textId="77777777" w:rsidR="00FE40C5" w:rsidRDefault="00FE40C5" w:rsidP="003327C2">
            <w:pPr>
              <w:pStyle w:val="TAC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C72862B" w14:textId="77777777" w:rsidR="00FE40C5" w:rsidRDefault="00FE40C5" w:rsidP="003327C2">
            <w:pPr>
              <w:pStyle w:val="TAL"/>
              <w:rPr>
                <w:rFonts w:eastAsia="等线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091E381" w14:textId="77777777" w:rsidR="00FE40C5" w:rsidRDefault="00FE40C5" w:rsidP="003327C2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FE40C5" w14:paraId="72284BEF" w14:textId="77777777" w:rsidTr="003327C2">
        <w:trPr>
          <w:trHeight w:val="4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56A2" w14:textId="77777777" w:rsidR="00FE40C5" w:rsidRDefault="00FE40C5" w:rsidP="003327C2">
            <w:pPr>
              <w:pStyle w:val="TAC"/>
              <w:jc w:val="left"/>
            </w:pPr>
            <w:proofErr w:type="spellStart"/>
            <w:r w:rsidRPr="00FD5F19">
              <w:t>MnS</w:t>
            </w:r>
            <w:proofErr w:type="spellEnd"/>
            <w:r w:rsidRPr="00FD5F19">
              <w:t xml:space="preserve"> Consumer Identifier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5F5D" w14:textId="77777777" w:rsidR="00FE40C5" w:rsidRDefault="00FE40C5" w:rsidP="003327C2">
            <w:pPr>
              <w:pStyle w:val="TAL"/>
            </w:pPr>
            <w:proofErr w:type="spellStart"/>
            <w:r w:rsidRPr="00FD5F19">
              <w:t>MnS</w:t>
            </w:r>
            <w:proofErr w:type="spellEnd"/>
            <w:r w:rsidRPr="00FD5F19">
              <w:t xml:space="preserve"> Consumer Identifier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5CD0" w14:textId="77777777" w:rsidR="00FE40C5" w:rsidRDefault="00FE40C5" w:rsidP="003327C2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mnSConsumerIdentifier</w:t>
            </w:r>
            <w:proofErr w:type="spellEnd"/>
          </w:p>
        </w:tc>
      </w:tr>
      <w:tr w:rsidR="00FE40C5" w14:paraId="0BC18413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60EC2" w14:textId="77777777" w:rsidR="00FE40C5" w:rsidRPr="00FD5F19" w:rsidRDefault="00FE40C5" w:rsidP="003327C2">
            <w:pPr>
              <w:pStyle w:val="TAL"/>
            </w:pPr>
            <w:r w:rsidRPr="005030F9">
              <w:t>NSM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0D091" w14:textId="77777777" w:rsidR="00FE40C5" w:rsidRPr="00FD5F19" w:rsidRDefault="00FE40C5" w:rsidP="003327C2">
            <w:pPr>
              <w:pStyle w:val="TAL"/>
            </w:pPr>
            <w:r w:rsidRPr="005030F9">
              <w:t>NSM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E04F9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rFonts w:eastAsia="等线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</w:p>
        </w:tc>
      </w:tr>
      <w:tr w:rsidR="00FE40C5" w14:paraId="1FB0AB99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4888C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72CD0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F0C1D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managementOperation</w:t>
            </w:r>
            <w:proofErr w:type="spellEnd"/>
          </w:p>
        </w:tc>
      </w:tr>
      <w:tr w:rsidR="00FE40C5" w14:paraId="1DC944FC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3D81C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Identifier of </w:t>
            </w:r>
            <w:proofErr w:type="spellStart"/>
            <w:r w:rsidRPr="00132BB7">
              <w:rPr>
                <w:lang w:eastAsia="zh-CN" w:bidi="ar-IQ"/>
              </w:rPr>
              <w:t>NetworkSlice</w:t>
            </w:r>
            <w:proofErr w:type="spellEnd"/>
            <w:r w:rsidRPr="00132BB7">
              <w:rPr>
                <w:lang w:eastAsia="zh-CN" w:bidi="ar-IQ"/>
              </w:rPr>
              <w:t xml:space="preserve"> Instance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6879C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 xml:space="preserve">Identifier of </w:t>
            </w:r>
            <w:proofErr w:type="spellStart"/>
            <w:r w:rsidRPr="00132BB7">
              <w:rPr>
                <w:lang w:eastAsia="zh-CN" w:bidi="ar-IQ"/>
              </w:rPr>
              <w:t>NetworkSlice</w:t>
            </w:r>
            <w:proofErr w:type="spellEnd"/>
            <w:r w:rsidRPr="00132BB7">
              <w:rPr>
                <w:lang w:eastAsia="zh-CN" w:bidi="ar-IQ"/>
              </w:rPr>
              <w:t xml:space="preserve"> Instance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D328E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idNetworkSliceInstance</w:t>
            </w:r>
            <w:proofErr w:type="spellEnd"/>
          </w:p>
        </w:tc>
      </w:tr>
      <w:tr w:rsidR="00FE40C5" w14:paraId="111B63F5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83164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List of Service profile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BABDC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List of Service profile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CEB4A" w14:textId="565EEFA5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t>listOf</w:t>
            </w:r>
            <w:r>
              <w:rPr>
                <w:lang w:eastAsia="zh-CN"/>
              </w:rPr>
              <w:t>serviceProfileChargingInformation</w:t>
            </w:r>
            <w:proofErr w:type="spellEnd"/>
          </w:p>
        </w:tc>
      </w:tr>
      <w:tr w:rsidR="00FE40C5" w14:paraId="3DF6F95D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65AF6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Service Profile Id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C689B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Service Profile Id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5E8F5" w14:textId="5142A60B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3" w:author="Huawei" w:date="2025-02-05T14:06:00Z">
              <w:r w:rsidR="004A174A">
                <w:t>listOf</w:t>
              </w:r>
              <w:r w:rsidR="004A174A">
                <w:rPr>
                  <w:rFonts w:hint="eastAsia"/>
                  <w:lang w:eastAsia="zh-CN"/>
                </w:rPr>
                <w:t>s</w:t>
              </w:r>
            </w:ins>
            <w:ins w:id="94" w:author="Huawei" w:date="2025-02-05T11:28:00Z">
              <w:r w:rsidR="00FF058B" w:rsidRPr="00FF058B">
                <w:rPr>
                  <w:lang w:eastAsia="zh-CN"/>
                </w:rPr>
                <w:t>erviceProfileChargingInformation</w:t>
              </w:r>
              <w:r w:rsidR="00FF058B">
                <w:rPr>
                  <w:rFonts w:hint="eastAsia"/>
                  <w:lang w:eastAsia="zh-CN"/>
                </w:rPr>
                <w:t>/</w:t>
              </w:r>
            </w:ins>
            <w:r>
              <w:t>serviceProfileIdentifier</w:t>
            </w:r>
          </w:p>
        </w:tc>
      </w:tr>
      <w:tr w:rsidR="00FE40C5" w14:paraId="0BC75D30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93003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S-NSSAIs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3CB04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S-NSSAIs List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02FD2" w14:textId="77D4BE48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5" w:author="Huawei" w:date="2025-02-05T14:08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sNSSAIList</w:t>
            </w:r>
          </w:p>
        </w:tc>
      </w:tr>
      <w:tr w:rsidR="00FE40C5" w14:paraId="05D7D866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EC25E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37860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DC7D3" w14:textId="477FEA02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6" w:author="Huawei" w:date="2025-02-05T14:08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sST</w:t>
            </w:r>
          </w:p>
        </w:tc>
      </w:tr>
      <w:tr w:rsidR="00FE40C5" w14:paraId="6D2D5283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5865D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Latency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0784D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Latency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3E5A3" w14:textId="19ED3BDA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7" w:author="Huawei" w:date="2025-02-05T14:08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latency</w:t>
            </w:r>
          </w:p>
        </w:tc>
      </w:tr>
      <w:tr w:rsidR="00FE40C5" w14:paraId="5C04C205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3638C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Availability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EEAB8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Availability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F6E3C" w14:textId="70C9D081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8" w:author="Huawei" w:date="2025-02-05T14:09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availability</w:t>
            </w:r>
          </w:p>
        </w:tc>
      </w:tr>
      <w:tr w:rsidR="00FE40C5" w14:paraId="797A5FA6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42BEF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Resource Sharing Level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63BCC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Resource Sharing Level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1085C" w14:textId="45CC20EE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99" w:author="Huawei" w:date="2025-02-05T14:09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resourceSharingLevel</w:t>
            </w:r>
          </w:p>
        </w:tc>
      </w:tr>
      <w:tr w:rsidR="00FE40C5" w14:paraId="5B9E54A4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46647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Jitter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49F1D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Jitter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8F5E6" w14:textId="61231985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0" w:author="Huawei" w:date="2025-02-05T14:09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jitter</w:t>
            </w:r>
          </w:p>
        </w:tc>
      </w:tr>
      <w:tr w:rsidR="00FE40C5" w14:paraId="5DB57339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1FA7B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Reliability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337E6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Reliability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425A8" w14:textId="60479C2C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1" w:author="Huawei" w:date="2025-02-05T14:09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reliability</w:t>
            </w:r>
          </w:p>
        </w:tc>
      </w:tr>
      <w:tr w:rsidR="00FE40C5" w14:paraId="5D21BC07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23FB4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Maximum Number of UEs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2A8BD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Maximum Number of UEs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05E62" w14:textId="20970FF5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2" w:author="Huawei" w:date="2025-02-05T14:09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maxNumberofUEs</w:t>
            </w:r>
          </w:p>
        </w:tc>
      </w:tr>
      <w:tr w:rsidR="00FE40C5" w14:paraId="4E9B36D0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73DFE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Coverage Area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2373A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Coverage Area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D92F3" w14:textId="5C03F370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3" w:author="Huawei" w:date="2025-02-05T14:11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coverageArea</w:t>
            </w:r>
          </w:p>
        </w:tc>
      </w:tr>
      <w:tr w:rsidR="00FE40C5" w14:paraId="5EE7836E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2AECB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UE Mobility Level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8646F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UE Mobility Level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1C31F" w14:textId="65F227C1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4" w:author="Huawei" w:date="2025-02-05T14:11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uEMobilityLevel</w:t>
            </w:r>
          </w:p>
        </w:tc>
      </w:tr>
      <w:tr w:rsidR="00FE40C5" w14:paraId="1938C9FC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A06DF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Delay Tolerance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69923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Delay Tolerance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DC4EE" w14:textId="0DCC1BC9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5" w:author="Huawei" w:date="2025-02-05T14:11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delayToleranceIndicator</w:t>
            </w:r>
          </w:p>
        </w:tc>
      </w:tr>
      <w:tr w:rsidR="00FE40C5" w14:paraId="0E304BA6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99520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 xml:space="preserve">DL Throughput Per Slice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AB887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 xml:space="preserve">DL Throughput Per Slice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5ECF5" w14:textId="67F32830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6" w:author="Huawei" w:date="2025-02-05T14:11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dLThptPerSlice</w:t>
            </w:r>
          </w:p>
        </w:tc>
      </w:tr>
      <w:tr w:rsidR="00FE40C5" w14:paraId="01A35D03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2CE35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DL Throughput Per 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DBC37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DL Throughput Per UE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A78A7" w14:textId="6B69BBE8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7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dLThptPerUE</w:t>
            </w:r>
          </w:p>
        </w:tc>
      </w:tr>
      <w:tr w:rsidR="00FE40C5" w14:paraId="3EABEA7E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3F45C" w14:textId="77777777" w:rsidR="00FE40C5" w:rsidRPr="00132BB7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Slice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25713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Slice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33743" w14:textId="4D9A3A93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8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uLThptPerSlice</w:t>
            </w:r>
          </w:p>
        </w:tc>
      </w:tr>
      <w:tr w:rsidR="00FE40C5" w14:paraId="27100DF9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C5DA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6337B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UL Throughput Per UE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1D61D" w14:textId="5FC8295C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09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uLThptPerUE</w:t>
            </w:r>
          </w:p>
        </w:tc>
      </w:tr>
      <w:tr w:rsidR="00FE40C5" w14:paraId="643A7BD3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4D177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 Number of PDU sessions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8B10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Max Number of PDU sessions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7AD91" w14:textId="50AEB97F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10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maxNumberofPDUsessions</w:t>
            </w:r>
          </w:p>
        </w:tc>
      </w:tr>
      <w:tr w:rsidR="00FE40C5" w14:paraId="3A9882F1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D39ED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KPIs Monitoring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3FEA2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KPIs Monitoring list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55E8" w14:textId="30757CF9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11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kPIMonitoringList</w:t>
            </w:r>
          </w:p>
        </w:tc>
      </w:tr>
      <w:tr w:rsidR="00FE40C5" w14:paraId="7F6477D2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3357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Supported Access Technology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257A3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Supported Access Technology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8E98D" w14:textId="5EFB988E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12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supportedAccessTechnology</w:t>
            </w:r>
          </w:p>
        </w:tc>
      </w:tr>
      <w:tr w:rsidR="00FE40C5" w14:paraId="051FC3AB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5BCEF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V2X Communication Mode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DF5C4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V2X Communication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2AFC" w14:textId="48A4357C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13" w:author="Huawei" w:date="2025-02-05T14:12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v2XCommunicationModeIndicator</w:t>
            </w:r>
          </w:p>
        </w:tc>
      </w:tr>
      <w:tr w:rsidR="0071775A" w14:paraId="30309AE3" w14:textId="77777777" w:rsidTr="003327C2">
        <w:trPr>
          <w:jc w:val="center"/>
          <w:ins w:id="114" w:author="Huawei" w:date="2025-02-05T11:2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B1871" w14:textId="53B2D313" w:rsidR="0071775A" w:rsidRPr="00FD5F19" w:rsidRDefault="0071775A" w:rsidP="003327C2">
            <w:pPr>
              <w:pStyle w:val="TAL"/>
              <w:ind w:left="568"/>
              <w:rPr>
                <w:ins w:id="115" w:author="Huawei" w:date="2025-02-05T11:23:00Z"/>
                <w:lang w:bidi="ar-IQ"/>
              </w:rPr>
            </w:pPr>
            <w:ins w:id="116" w:author="Huawei" w:date="2025-02-05T11:23:00Z">
              <w:r>
                <w:t>Energy Efficiency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57C19" w14:textId="0E586D3A" w:rsidR="0071775A" w:rsidRPr="00FD5F19" w:rsidRDefault="0071775A" w:rsidP="003327C2">
            <w:pPr>
              <w:pStyle w:val="TAL"/>
              <w:ind w:left="568"/>
              <w:rPr>
                <w:ins w:id="117" w:author="Huawei" w:date="2025-02-05T11:23:00Z"/>
                <w:lang w:bidi="ar-IQ"/>
              </w:rPr>
            </w:pPr>
            <w:ins w:id="118" w:author="Huawei" w:date="2025-02-05T11:23:00Z">
              <w:r>
                <w:t>Energy Efficiency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684C7" w14:textId="2A1D484F" w:rsidR="0071775A" w:rsidRPr="00FF058B" w:rsidRDefault="00FF058B" w:rsidP="003327C2">
            <w:pPr>
              <w:pStyle w:val="TAL"/>
              <w:rPr>
                <w:ins w:id="119" w:author="Huawei" w:date="2025-02-05T11:23:00Z"/>
                <w:rFonts w:eastAsia="等线"/>
                <w:b/>
                <w:lang w:eastAsia="zh-CN"/>
              </w:rPr>
            </w:pPr>
            <w:ins w:id="120" w:author="Huawei" w:date="2025-02-05T11:29:00Z">
              <w:r w:rsidRPr="00264EA4">
                <w:rPr>
                  <w:rFonts w:eastAsia="等线"/>
                  <w:lang w:eastAsia="zh-CN"/>
                </w:rPr>
                <w:t>/</w:t>
              </w:r>
              <w:r w:rsidRPr="00264EA4">
                <w:t>nSMChargingInformation</w:t>
              </w:r>
              <w:r w:rsidRPr="00264EA4">
                <w:rPr>
                  <w:rFonts w:hint="eastAsia"/>
                  <w:lang w:eastAsia="zh-CN"/>
                </w:rPr>
                <w:t>/</w:t>
              </w:r>
            </w:ins>
            <w:ins w:id="121" w:author="Huawei" w:date="2025-02-05T14:07:00Z">
              <w:r w:rsidR="005272B9">
                <w:t>listOf</w:t>
              </w:r>
              <w:r w:rsidR="005272B9">
                <w:rPr>
                  <w:rFonts w:hint="eastAsia"/>
                  <w:lang w:eastAsia="zh-CN"/>
                </w:rPr>
                <w:t>s</w:t>
              </w:r>
            </w:ins>
            <w:ins w:id="122" w:author="Huawei" w:date="2025-02-05T11:29:00Z">
              <w:r w:rsidRPr="00FF058B">
                <w:rPr>
                  <w:lang w:eastAsia="zh-CN"/>
                </w:rPr>
                <w:t>erviceProfileChargingInformation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t>energyEfficiency</w:t>
              </w:r>
            </w:ins>
          </w:p>
        </w:tc>
      </w:tr>
      <w:tr w:rsidR="00FE40C5" w14:paraId="73A33CFE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21A7D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Additional service profile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EFD10" w14:textId="77777777" w:rsidR="00FE40C5" w:rsidRPr="00FD5F19" w:rsidRDefault="00FE40C5" w:rsidP="003327C2">
            <w:pPr>
              <w:pStyle w:val="TAL"/>
              <w:ind w:left="568"/>
              <w:rPr>
                <w:lang w:bidi="ar-IQ"/>
              </w:rPr>
            </w:pPr>
            <w:r w:rsidRPr="00FD5F19">
              <w:rPr>
                <w:lang w:bidi="ar-IQ"/>
              </w:rPr>
              <w:t>Additional service profile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F0582" w14:textId="18695465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r w:rsidRPr="00264EA4">
              <w:t>nSMChargingInformation</w:t>
            </w:r>
            <w:r w:rsidRPr="00264EA4">
              <w:rPr>
                <w:rFonts w:hint="eastAsia"/>
                <w:lang w:eastAsia="zh-CN"/>
              </w:rPr>
              <w:t>/</w:t>
            </w:r>
            <w:ins w:id="123" w:author="Huawei" w:date="2025-02-05T14:13:00Z">
              <w:r w:rsidR="000F4CB5">
                <w:t>listOf</w:t>
              </w:r>
              <w:r w:rsidR="000F4CB5">
                <w:rPr>
                  <w:rFonts w:hint="eastAsia"/>
                  <w:lang w:eastAsia="zh-CN"/>
                </w:rPr>
                <w:t>s</w:t>
              </w:r>
              <w:r w:rsidR="000F4CB5" w:rsidRPr="00FF058B">
                <w:rPr>
                  <w:lang w:eastAsia="zh-CN"/>
                </w:rPr>
                <w:t>erviceProfileChargingInformation</w:t>
              </w:r>
              <w:r w:rsidR="000F4CB5">
                <w:rPr>
                  <w:rFonts w:hint="eastAsia"/>
                  <w:lang w:eastAsia="zh-CN"/>
                </w:rPr>
                <w:t>/</w:t>
              </w:r>
            </w:ins>
            <w:r>
              <w:t>addServiceProfileInfo</w:t>
            </w:r>
          </w:p>
        </w:tc>
      </w:tr>
      <w:tr w:rsidR="00FE40C5" w14:paraId="7BB8A87C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7C446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Management operation status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18FC4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Management operation status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51FFB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managementOperationStatus</w:t>
            </w:r>
            <w:proofErr w:type="spellEnd"/>
          </w:p>
        </w:tc>
      </w:tr>
      <w:tr w:rsidR="00FE40C5" w14:paraId="39BA9B33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4A81C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Operational state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23F2B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Operational state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E3E59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managementOperationalState</w:t>
            </w:r>
            <w:proofErr w:type="spellEnd"/>
          </w:p>
        </w:tc>
      </w:tr>
      <w:tr w:rsidR="00FE40C5" w14:paraId="0A5FDFC9" w14:textId="77777777" w:rsidTr="003327C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0B637" w14:textId="77777777" w:rsidR="00FE40C5" w:rsidRPr="00132BB7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Administrative state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B28C8" w14:textId="77777777" w:rsidR="00FE40C5" w:rsidRPr="00FD5F19" w:rsidRDefault="00FE40C5" w:rsidP="003327C2">
            <w:pPr>
              <w:pStyle w:val="TAL"/>
              <w:ind w:left="284"/>
              <w:rPr>
                <w:lang w:eastAsia="zh-CN" w:bidi="ar-IQ"/>
              </w:rPr>
            </w:pPr>
            <w:r w:rsidRPr="00132BB7">
              <w:rPr>
                <w:lang w:eastAsia="zh-CN" w:bidi="ar-IQ"/>
              </w:rPr>
              <w:t>Administrative state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86176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r w:rsidRPr="00264EA4">
              <w:rPr>
                <w:rFonts w:eastAsia="等线"/>
                <w:lang w:eastAsia="zh-CN"/>
              </w:rPr>
              <w:t>/</w:t>
            </w:r>
            <w:proofErr w:type="spellStart"/>
            <w:r w:rsidRPr="00264EA4">
              <w:t>nSMChargingInformation</w:t>
            </w:r>
            <w:proofErr w:type="spellEnd"/>
            <w:r w:rsidRPr="00264EA4"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managementAdministrativeState</w:t>
            </w:r>
            <w:proofErr w:type="spellEnd"/>
          </w:p>
        </w:tc>
      </w:tr>
      <w:tr w:rsidR="00FE40C5" w14:paraId="2CD54EE1" w14:textId="77777777" w:rsidTr="003327C2">
        <w:trPr>
          <w:trHeight w:val="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18D56C" w14:textId="77777777" w:rsidR="00FE40C5" w:rsidRDefault="00FE40C5" w:rsidP="003327C2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C05AF1" w14:textId="77777777" w:rsidR="00FE40C5" w:rsidRDefault="00FE40C5" w:rsidP="003327C2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6D86B3" w14:textId="77777777" w:rsidR="00FE40C5" w:rsidRDefault="00FE40C5" w:rsidP="003327C2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FE40C5" w14:paraId="084C34E8" w14:textId="77777777" w:rsidTr="003327C2">
        <w:trPr>
          <w:trHeight w:val="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FDD04" w14:textId="77777777" w:rsidR="00FE40C5" w:rsidRDefault="00FE40C5" w:rsidP="003327C2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E9CAC" w14:textId="77777777" w:rsidR="00FE40C5" w:rsidRDefault="00FE40C5" w:rsidP="003327C2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D517F" w14:textId="77777777" w:rsidR="00FE40C5" w:rsidRDefault="00FE40C5" w:rsidP="003327C2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</w:t>
            </w:r>
          </w:p>
        </w:tc>
      </w:tr>
    </w:tbl>
    <w:p w14:paraId="4AF7B2BB" w14:textId="626378C2" w:rsidR="00FE40C5" w:rsidRDefault="00FE40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77DCF78C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C432C7" w14:textId="77777777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742EBB" w14:textId="582CC67E" w:rsidR="009D0F8E" w:rsidRPr="00840331" w:rsidRDefault="009D0F8E" w:rsidP="009D748E">
      <w:pPr>
        <w:pStyle w:val="4"/>
      </w:pPr>
    </w:p>
    <w:p w14:paraId="6D31B40B" w14:textId="77777777" w:rsidR="009D0F8E" w:rsidRDefault="009D0F8E" w:rsidP="009D0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D4EA6E" w14:textId="77777777" w:rsidR="009D0F8E" w:rsidRPr="00A717EB" w:rsidRDefault="009D0F8E" w:rsidP="009D0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324F1C" w14:textId="77777777" w:rsidR="009D0F8E" w:rsidRPr="008F7C23" w:rsidRDefault="009D0F8E" w:rsidP="009D0F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211B426" w14:textId="77777777" w:rsidR="009D0F8E" w:rsidRDefault="009D0F8E" w:rsidP="009D0F8E">
      <w:pPr>
        <w:pStyle w:val="PL"/>
      </w:pPr>
      <w:r>
        <w:t>openapi: 3.0.0</w:t>
      </w:r>
    </w:p>
    <w:p w14:paraId="4C38DA83" w14:textId="77777777" w:rsidR="009D0F8E" w:rsidRDefault="009D0F8E" w:rsidP="009D0F8E">
      <w:pPr>
        <w:pStyle w:val="PL"/>
      </w:pPr>
      <w:r>
        <w:t>info:</w:t>
      </w:r>
    </w:p>
    <w:p w14:paraId="3C23C315" w14:textId="77777777" w:rsidR="009D0F8E" w:rsidRDefault="009D0F8E" w:rsidP="009D0F8E">
      <w:pPr>
        <w:pStyle w:val="PL"/>
      </w:pPr>
      <w:r>
        <w:t xml:space="preserve">  title: Nchf_ConvergedCharging</w:t>
      </w:r>
    </w:p>
    <w:p w14:paraId="42FFE142" w14:textId="77777777" w:rsidR="009D0F8E" w:rsidRDefault="009D0F8E" w:rsidP="009D0F8E">
      <w:pPr>
        <w:pStyle w:val="PL"/>
      </w:pPr>
      <w:r>
        <w:t xml:space="preserve">  version: 3.3.0-alpha.1</w:t>
      </w:r>
    </w:p>
    <w:p w14:paraId="6D7178A4" w14:textId="77777777" w:rsidR="009D0F8E" w:rsidRDefault="009D0F8E" w:rsidP="009D0F8E">
      <w:pPr>
        <w:pStyle w:val="PL"/>
      </w:pPr>
      <w:r>
        <w:t xml:space="preserve">  description: |</w:t>
      </w:r>
    </w:p>
    <w:p w14:paraId="352E1959" w14:textId="77777777" w:rsidR="009D0F8E" w:rsidRDefault="009D0F8E" w:rsidP="009D0F8E">
      <w:pPr>
        <w:pStyle w:val="PL"/>
      </w:pPr>
      <w:r>
        <w:t xml:space="preserve">    ConvergedCharging Service    © 2023, 3GPP Organizational Partners (ARIB, ATIS, CCSA, ETSI, TSDSI, TTA, TTC).</w:t>
      </w:r>
    </w:p>
    <w:p w14:paraId="448F4938" w14:textId="77777777" w:rsidR="009D0F8E" w:rsidRDefault="009D0F8E" w:rsidP="009D0F8E">
      <w:pPr>
        <w:pStyle w:val="PL"/>
      </w:pPr>
      <w:r>
        <w:t xml:space="preserve">    All rights reserved.</w:t>
      </w:r>
    </w:p>
    <w:p w14:paraId="47F8B3AC" w14:textId="77777777" w:rsidR="009D0F8E" w:rsidRDefault="009D0F8E" w:rsidP="009D0F8E">
      <w:pPr>
        <w:pStyle w:val="PL"/>
      </w:pPr>
      <w:r>
        <w:t>externalDocs:</w:t>
      </w:r>
    </w:p>
    <w:p w14:paraId="2B11AE85" w14:textId="77777777" w:rsidR="009D0F8E" w:rsidRDefault="009D0F8E" w:rsidP="009D0F8E">
      <w:pPr>
        <w:pStyle w:val="PL"/>
      </w:pPr>
      <w:r>
        <w:t xml:space="preserve">  description: &gt;</w:t>
      </w:r>
    </w:p>
    <w:p w14:paraId="6060E068" w14:textId="77777777" w:rsidR="009D0F8E" w:rsidRDefault="009D0F8E" w:rsidP="009D0F8E">
      <w:pPr>
        <w:pStyle w:val="PL"/>
      </w:pPr>
      <w:r>
        <w:t xml:space="preserve">    3GPP TS 32.291 V19.1.0: Telecommunication management; Charging management; </w:t>
      </w:r>
    </w:p>
    <w:p w14:paraId="7F8DE98B" w14:textId="77777777" w:rsidR="009D0F8E" w:rsidRDefault="009D0F8E" w:rsidP="009D0F8E">
      <w:pPr>
        <w:pStyle w:val="PL"/>
      </w:pPr>
      <w:r>
        <w:t xml:space="preserve">    5G system, charging service; Stage 3.</w:t>
      </w:r>
    </w:p>
    <w:p w14:paraId="02456BB1" w14:textId="77777777" w:rsidR="009D0F8E" w:rsidRDefault="009D0F8E" w:rsidP="009D0F8E">
      <w:pPr>
        <w:pStyle w:val="PL"/>
      </w:pPr>
      <w:r>
        <w:t xml:space="preserve">  url: 'http://www.3gpp.org/ftp/Specs/archive/32_series/32.291/'</w:t>
      </w:r>
    </w:p>
    <w:p w14:paraId="3C4111E2" w14:textId="77777777" w:rsidR="009D0F8E" w:rsidRDefault="009D0F8E" w:rsidP="009D0F8E">
      <w:pPr>
        <w:pStyle w:val="PL"/>
      </w:pPr>
      <w:r>
        <w:t>servers:</w:t>
      </w:r>
    </w:p>
    <w:p w14:paraId="2757E7DE" w14:textId="77777777" w:rsidR="009D0F8E" w:rsidRDefault="009D0F8E" w:rsidP="009D0F8E">
      <w:pPr>
        <w:pStyle w:val="PL"/>
      </w:pPr>
      <w:r>
        <w:t xml:space="preserve">  - url: '{apiRoot}/nchf-convergedcharging/v3'</w:t>
      </w:r>
    </w:p>
    <w:p w14:paraId="7266F52E" w14:textId="77777777" w:rsidR="009D0F8E" w:rsidRDefault="009D0F8E" w:rsidP="009D0F8E">
      <w:pPr>
        <w:pStyle w:val="PL"/>
      </w:pPr>
      <w:r>
        <w:t xml:space="preserve">    variables:</w:t>
      </w:r>
    </w:p>
    <w:p w14:paraId="72D8D520" w14:textId="77777777" w:rsidR="009D0F8E" w:rsidRDefault="009D0F8E" w:rsidP="009D0F8E">
      <w:pPr>
        <w:pStyle w:val="PL"/>
      </w:pPr>
      <w:r>
        <w:t xml:space="preserve">      apiRoot:</w:t>
      </w:r>
    </w:p>
    <w:p w14:paraId="037530BA" w14:textId="77777777" w:rsidR="009D0F8E" w:rsidRDefault="009D0F8E" w:rsidP="009D0F8E">
      <w:pPr>
        <w:pStyle w:val="PL"/>
      </w:pPr>
      <w:r>
        <w:t xml:space="preserve">        default: https://example.com</w:t>
      </w:r>
    </w:p>
    <w:p w14:paraId="41DB0C0A" w14:textId="77777777" w:rsidR="009D0F8E" w:rsidRDefault="009D0F8E" w:rsidP="009D0F8E">
      <w:pPr>
        <w:pStyle w:val="PL"/>
      </w:pPr>
      <w:r>
        <w:t xml:space="preserve">        description: apiRoot as defined in subclause 4.4 of 3GPP TS 29.501.</w:t>
      </w:r>
    </w:p>
    <w:p w14:paraId="0B69A584" w14:textId="77777777" w:rsidR="009D0F8E" w:rsidRDefault="009D0F8E" w:rsidP="009D0F8E">
      <w:pPr>
        <w:pStyle w:val="PL"/>
      </w:pPr>
      <w:r>
        <w:t>security:</w:t>
      </w:r>
    </w:p>
    <w:p w14:paraId="6EFF702C" w14:textId="77777777" w:rsidR="009D0F8E" w:rsidRDefault="009D0F8E" w:rsidP="009D0F8E">
      <w:pPr>
        <w:pStyle w:val="PL"/>
      </w:pPr>
      <w:r>
        <w:t xml:space="preserve">  - {}</w:t>
      </w:r>
    </w:p>
    <w:p w14:paraId="587F432A" w14:textId="77777777" w:rsidR="009D0F8E" w:rsidRDefault="009D0F8E" w:rsidP="009D0F8E">
      <w:pPr>
        <w:pStyle w:val="PL"/>
      </w:pPr>
      <w:r>
        <w:t xml:space="preserve">  - oAuth2ClientCredentials:</w:t>
      </w:r>
    </w:p>
    <w:p w14:paraId="254093C7" w14:textId="77777777" w:rsidR="009D0F8E" w:rsidRDefault="009D0F8E" w:rsidP="009D0F8E">
      <w:pPr>
        <w:pStyle w:val="PL"/>
      </w:pPr>
      <w:r>
        <w:t xml:space="preserve">    - nchf-convergedcharging</w:t>
      </w:r>
    </w:p>
    <w:p w14:paraId="3971F3E3" w14:textId="77777777" w:rsidR="009D0F8E" w:rsidRDefault="009D0F8E" w:rsidP="009D0F8E">
      <w:pPr>
        <w:pStyle w:val="PL"/>
      </w:pPr>
      <w:r>
        <w:t>paths:</w:t>
      </w:r>
    </w:p>
    <w:p w14:paraId="63A626F3" w14:textId="77777777" w:rsidR="009D0F8E" w:rsidRDefault="009D0F8E" w:rsidP="009D0F8E">
      <w:pPr>
        <w:pStyle w:val="PL"/>
      </w:pPr>
      <w:r>
        <w:t xml:space="preserve">  /chargingdata:</w:t>
      </w:r>
    </w:p>
    <w:p w14:paraId="78313029" w14:textId="77777777" w:rsidR="009D0F8E" w:rsidRDefault="009D0F8E" w:rsidP="009D0F8E">
      <w:pPr>
        <w:pStyle w:val="PL"/>
      </w:pPr>
      <w:r>
        <w:t xml:space="preserve">    post:</w:t>
      </w:r>
    </w:p>
    <w:p w14:paraId="121186B7" w14:textId="77777777" w:rsidR="009D0F8E" w:rsidRDefault="009D0F8E" w:rsidP="009D0F8E">
      <w:pPr>
        <w:pStyle w:val="PL"/>
      </w:pPr>
      <w:r>
        <w:t xml:space="preserve">      requestBody:</w:t>
      </w:r>
    </w:p>
    <w:p w14:paraId="4569CAA9" w14:textId="77777777" w:rsidR="009D0F8E" w:rsidRDefault="009D0F8E" w:rsidP="009D0F8E">
      <w:pPr>
        <w:pStyle w:val="PL"/>
      </w:pPr>
      <w:r>
        <w:t xml:space="preserve">        required: true</w:t>
      </w:r>
    </w:p>
    <w:p w14:paraId="0690875F" w14:textId="77777777" w:rsidR="009D0F8E" w:rsidRDefault="009D0F8E" w:rsidP="009D0F8E">
      <w:pPr>
        <w:pStyle w:val="PL"/>
      </w:pPr>
      <w:r>
        <w:t xml:space="preserve">        content:</w:t>
      </w:r>
    </w:p>
    <w:p w14:paraId="71A5F00C" w14:textId="77777777" w:rsidR="009D0F8E" w:rsidRDefault="009D0F8E" w:rsidP="009D0F8E">
      <w:pPr>
        <w:pStyle w:val="PL"/>
      </w:pPr>
      <w:r>
        <w:t xml:space="preserve">          application/json:</w:t>
      </w:r>
    </w:p>
    <w:p w14:paraId="05F6E078" w14:textId="77777777" w:rsidR="009D0F8E" w:rsidRDefault="009D0F8E" w:rsidP="009D0F8E">
      <w:pPr>
        <w:pStyle w:val="PL"/>
      </w:pPr>
      <w:r>
        <w:t xml:space="preserve">            schema:</w:t>
      </w:r>
    </w:p>
    <w:p w14:paraId="6B0E027B" w14:textId="77777777" w:rsidR="009D0F8E" w:rsidRDefault="009D0F8E" w:rsidP="009D0F8E">
      <w:pPr>
        <w:pStyle w:val="PL"/>
      </w:pPr>
      <w:r>
        <w:t xml:space="preserve">              $ref: '#/components/schemas/ChargingDataRequest'</w:t>
      </w:r>
    </w:p>
    <w:p w14:paraId="13820CF1" w14:textId="77777777" w:rsidR="009D0F8E" w:rsidRDefault="009D0F8E" w:rsidP="009D0F8E">
      <w:pPr>
        <w:pStyle w:val="PL"/>
      </w:pPr>
      <w:r>
        <w:t xml:space="preserve">      responses:</w:t>
      </w:r>
    </w:p>
    <w:p w14:paraId="7F372E86" w14:textId="77777777" w:rsidR="009D0F8E" w:rsidRDefault="009D0F8E" w:rsidP="009D0F8E">
      <w:pPr>
        <w:pStyle w:val="PL"/>
      </w:pPr>
      <w:r>
        <w:t xml:space="preserve">        '201':</w:t>
      </w:r>
    </w:p>
    <w:p w14:paraId="0300B4A2" w14:textId="77777777" w:rsidR="009D0F8E" w:rsidRDefault="009D0F8E" w:rsidP="009D0F8E">
      <w:pPr>
        <w:pStyle w:val="PL"/>
      </w:pPr>
      <w:r>
        <w:t xml:space="preserve">          description: Created</w:t>
      </w:r>
    </w:p>
    <w:p w14:paraId="4D1E5855" w14:textId="77777777" w:rsidR="009D0F8E" w:rsidRDefault="009D0F8E" w:rsidP="009D0F8E">
      <w:pPr>
        <w:pStyle w:val="PL"/>
      </w:pPr>
      <w:r>
        <w:t xml:space="preserve">          content:</w:t>
      </w:r>
    </w:p>
    <w:p w14:paraId="202F988A" w14:textId="77777777" w:rsidR="009D0F8E" w:rsidRDefault="009D0F8E" w:rsidP="009D0F8E">
      <w:pPr>
        <w:pStyle w:val="PL"/>
      </w:pPr>
      <w:r>
        <w:t xml:space="preserve">            application/json:</w:t>
      </w:r>
    </w:p>
    <w:p w14:paraId="5CFBA093" w14:textId="77777777" w:rsidR="009D0F8E" w:rsidRDefault="009D0F8E" w:rsidP="009D0F8E">
      <w:pPr>
        <w:pStyle w:val="PL"/>
      </w:pPr>
      <w:r>
        <w:t xml:space="preserve">              schema:</w:t>
      </w:r>
    </w:p>
    <w:p w14:paraId="3C4C1B51" w14:textId="77777777" w:rsidR="009D0F8E" w:rsidRDefault="009D0F8E" w:rsidP="009D0F8E">
      <w:pPr>
        <w:pStyle w:val="PL"/>
      </w:pPr>
      <w:r>
        <w:t xml:space="preserve">                $ref: '#/components/schemas/ChargingDataResponse'</w:t>
      </w:r>
    </w:p>
    <w:p w14:paraId="4EC0CC30" w14:textId="77777777" w:rsidR="009D0F8E" w:rsidRDefault="009D0F8E" w:rsidP="009D0F8E">
      <w:pPr>
        <w:pStyle w:val="PL"/>
      </w:pPr>
      <w:r>
        <w:t xml:space="preserve">        '307':</w:t>
      </w:r>
    </w:p>
    <w:p w14:paraId="55663E81" w14:textId="77777777" w:rsidR="009D0F8E" w:rsidRDefault="009D0F8E" w:rsidP="009D0F8E">
      <w:pPr>
        <w:pStyle w:val="PL"/>
      </w:pPr>
      <w:r>
        <w:t xml:space="preserve">          $ref: 'TS29571_CommonData.yaml#/components/responses/307'</w:t>
      </w:r>
    </w:p>
    <w:p w14:paraId="4E78B860" w14:textId="77777777" w:rsidR="009D0F8E" w:rsidRDefault="009D0F8E" w:rsidP="009D0F8E">
      <w:pPr>
        <w:pStyle w:val="PL"/>
      </w:pPr>
      <w:r>
        <w:t xml:space="preserve">        '308':</w:t>
      </w:r>
    </w:p>
    <w:p w14:paraId="084608BB" w14:textId="77777777" w:rsidR="009D0F8E" w:rsidRDefault="009D0F8E" w:rsidP="009D0F8E">
      <w:pPr>
        <w:pStyle w:val="PL"/>
      </w:pPr>
      <w:r>
        <w:t xml:space="preserve">          $ref: 'TS29571_CommonData.yaml#/components/responses/308'</w:t>
      </w:r>
    </w:p>
    <w:p w14:paraId="01C996D9" w14:textId="77777777" w:rsidR="009D0F8E" w:rsidRDefault="009D0F8E" w:rsidP="009D0F8E">
      <w:pPr>
        <w:pStyle w:val="PL"/>
      </w:pPr>
      <w:r>
        <w:t xml:space="preserve">        '400':</w:t>
      </w:r>
    </w:p>
    <w:p w14:paraId="2DACBD0E" w14:textId="77777777" w:rsidR="009D0F8E" w:rsidRDefault="009D0F8E" w:rsidP="009D0F8E">
      <w:pPr>
        <w:pStyle w:val="PL"/>
      </w:pPr>
      <w:r>
        <w:t xml:space="preserve">          description: Bad request</w:t>
      </w:r>
    </w:p>
    <w:p w14:paraId="56DD7ABC" w14:textId="77777777" w:rsidR="009D0F8E" w:rsidRDefault="009D0F8E" w:rsidP="009D0F8E">
      <w:pPr>
        <w:pStyle w:val="PL"/>
      </w:pPr>
      <w:r>
        <w:t xml:space="preserve">          content:</w:t>
      </w:r>
    </w:p>
    <w:p w14:paraId="09BA5511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4C5E2DB0" w14:textId="77777777" w:rsidR="009D0F8E" w:rsidRDefault="009D0F8E" w:rsidP="009D0F8E">
      <w:pPr>
        <w:pStyle w:val="PL"/>
      </w:pPr>
      <w:r>
        <w:t xml:space="preserve">              schema:</w:t>
      </w:r>
    </w:p>
    <w:p w14:paraId="540BA1D6" w14:textId="77777777" w:rsidR="009D0F8E" w:rsidRDefault="009D0F8E" w:rsidP="009D0F8E">
      <w:pPr>
        <w:pStyle w:val="PL"/>
      </w:pPr>
      <w:r>
        <w:t xml:space="preserve">                oneOf:</w:t>
      </w:r>
    </w:p>
    <w:p w14:paraId="5D4C73F8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5909DA24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6A028A3E" w14:textId="77777777" w:rsidR="009D0F8E" w:rsidRDefault="009D0F8E" w:rsidP="009D0F8E">
      <w:pPr>
        <w:pStyle w:val="PL"/>
      </w:pPr>
      <w:r>
        <w:t xml:space="preserve">        '401':</w:t>
      </w:r>
    </w:p>
    <w:p w14:paraId="7E7E4D54" w14:textId="77777777" w:rsidR="009D0F8E" w:rsidRDefault="009D0F8E" w:rsidP="009D0F8E">
      <w:pPr>
        <w:pStyle w:val="PL"/>
      </w:pPr>
      <w:r>
        <w:t xml:space="preserve">          $ref: 'TS29571_CommonData.yaml#/components/responses/401'</w:t>
      </w:r>
    </w:p>
    <w:p w14:paraId="4E69836E" w14:textId="77777777" w:rsidR="009D0F8E" w:rsidRDefault="009D0F8E" w:rsidP="009D0F8E">
      <w:pPr>
        <w:pStyle w:val="PL"/>
      </w:pPr>
      <w:r>
        <w:t xml:space="preserve">        '403':</w:t>
      </w:r>
    </w:p>
    <w:p w14:paraId="40E3ECCD" w14:textId="77777777" w:rsidR="009D0F8E" w:rsidRDefault="009D0F8E" w:rsidP="009D0F8E">
      <w:pPr>
        <w:pStyle w:val="PL"/>
      </w:pPr>
      <w:r>
        <w:t xml:space="preserve">          description: Forbidden</w:t>
      </w:r>
    </w:p>
    <w:p w14:paraId="03004626" w14:textId="77777777" w:rsidR="009D0F8E" w:rsidRDefault="009D0F8E" w:rsidP="009D0F8E">
      <w:pPr>
        <w:pStyle w:val="PL"/>
      </w:pPr>
      <w:r>
        <w:t xml:space="preserve">          content:</w:t>
      </w:r>
    </w:p>
    <w:p w14:paraId="3C8FD2D5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7498039A" w14:textId="77777777" w:rsidR="009D0F8E" w:rsidRDefault="009D0F8E" w:rsidP="009D0F8E">
      <w:pPr>
        <w:pStyle w:val="PL"/>
      </w:pPr>
      <w:r>
        <w:t xml:space="preserve">              schema:</w:t>
      </w:r>
    </w:p>
    <w:p w14:paraId="06CF3411" w14:textId="77777777" w:rsidR="009D0F8E" w:rsidRDefault="009D0F8E" w:rsidP="009D0F8E">
      <w:pPr>
        <w:pStyle w:val="PL"/>
      </w:pPr>
      <w:r>
        <w:t xml:space="preserve">                oneOf:</w:t>
      </w:r>
    </w:p>
    <w:p w14:paraId="560D333C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53737470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0F46DF42" w14:textId="77777777" w:rsidR="009D0F8E" w:rsidRDefault="009D0F8E" w:rsidP="009D0F8E">
      <w:pPr>
        <w:pStyle w:val="PL"/>
      </w:pPr>
      <w:r>
        <w:t xml:space="preserve">        '404':</w:t>
      </w:r>
    </w:p>
    <w:p w14:paraId="2CEF900A" w14:textId="77777777" w:rsidR="009D0F8E" w:rsidRDefault="009D0F8E" w:rsidP="009D0F8E">
      <w:pPr>
        <w:pStyle w:val="PL"/>
      </w:pPr>
      <w:r>
        <w:t xml:space="preserve">          description: Not Found</w:t>
      </w:r>
    </w:p>
    <w:p w14:paraId="7D7597C9" w14:textId="77777777" w:rsidR="009D0F8E" w:rsidRDefault="009D0F8E" w:rsidP="009D0F8E">
      <w:pPr>
        <w:pStyle w:val="PL"/>
      </w:pPr>
      <w:r>
        <w:t xml:space="preserve">          content:</w:t>
      </w:r>
    </w:p>
    <w:p w14:paraId="234CF727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5AB253D4" w14:textId="77777777" w:rsidR="009D0F8E" w:rsidRDefault="009D0F8E" w:rsidP="009D0F8E">
      <w:pPr>
        <w:pStyle w:val="PL"/>
      </w:pPr>
      <w:r>
        <w:t xml:space="preserve">              schema:</w:t>
      </w:r>
    </w:p>
    <w:p w14:paraId="0646E2DB" w14:textId="77777777" w:rsidR="009D0F8E" w:rsidRDefault="009D0F8E" w:rsidP="009D0F8E">
      <w:pPr>
        <w:pStyle w:val="PL"/>
      </w:pPr>
      <w:r>
        <w:t xml:space="preserve">                oneOf:</w:t>
      </w:r>
    </w:p>
    <w:p w14:paraId="6879A22E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1D4FA883" w14:textId="77777777" w:rsidR="009D0F8E" w:rsidRDefault="009D0F8E" w:rsidP="009D0F8E">
      <w:pPr>
        <w:pStyle w:val="PL"/>
      </w:pPr>
      <w:r>
        <w:lastRenderedPageBreak/>
        <w:t xml:space="preserve">                  - $ref: '#/components/schemas/ChargingDataResponse'</w:t>
      </w:r>
    </w:p>
    <w:p w14:paraId="14006F5A" w14:textId="77777777" w:rsidR="009D0F8E" w:rsidRDefault="009D0F8E" w:rsidP="009D0F8E">
      <w:pPr>
        <w:pStyle w:val="PL"/>
      </w:pPr>
      <w:r>
        <w:t xml:space="preserve">        '405':</w:t>
      </w:r>
    </w:p>
    <w:p w14:paraId="6FBC874A" w14:textId="77777777" w:rsidR="009D0F8E" w:rsidRDefault="009D0F8E" w:rsidP="009D0F8E">
      <w:pPr>
        <w:pStyle w:val="PL"/>
      </w:pPr>
      <w:r>
        <w:t xml:space="preserve">          $ref: 'TS29571_CommonData.yaml#/components/responses/405'</w:t>
      </w:r>
    </w:p>
    <w:p w14:paraId="2E9F198B" w14:textId="77777777" w:rsidR="009D0F8E" w:rsidRDefault="009D0F8E" w:rsidP="009D0F8E">
      <w:pPr>
        <w:pStyle w:val="PL"/>
      </w:pPr>
      <w:r>
        <w:t xml:space="preserve">        '408':</w:t>
      </w:r>
    </w:p>
    <w:p w14:paraId="28A3C67C" w14:textId="77777777" w:rsidR="009D0F8E" w:rsidRDefault="009D0F8E" w:rsidP="009D0F8E">
      <w:pPr>
        <w:pStyle w:val="PL"/>
      </w:pPr>
      <w:r>
        <w:t xml:space="preserve">          $ref: 'TS29571_CommonData.yaml#/components/responses/408'</w:t>
      </w:r>
    </w:p>
    <w:p w14:paraId="2E02467C" w14:textId="77777777" w:rsidR="009D0F8E" w:rsidRDefault="009D0F8E" w:rsidP="009D0F8E">
      <w:pPr>
        <w:pStyle w:val="PL"/>
      </w:pPr>
      <w:r>
        <w:t xml:space="preserve">        '410':</w:t>
      </w:r>
    </w:p>
    <w:p w14:paraId="2856C8CF" w14:textId="77777777" w:rsidR="009D0F8E" w:rsidRDefault="009D0F8E" w:rsidP="009D0F8E">
      <w:pPr>
        <w:pStyle w:val="PL"/>
      </w:pPr>
      <w:r>
        <w:t xml:space="preserve">          $ref: 'TS29571_CommonData.yaml#/components/responses/410'</w:t>
      </w:r>
    </w:p>
    <w:p w14:paraId="246264CC" w14:textId="77777777" w:rsidR="009D0F8E" w:rsidRDefault="009D0F8E" w:rsidP="009D0F8E">
      <w:pPr>
        <w:pStyle w:val="PL"/>
      </w:pPr>
      <w:r>
        <w:t xml:space="preserve">        '411':</w:t>
      </w:r>
    </w:p>
    <w:p w14:paraId="6DC1B767" w14:textId="77777777" w:rsidR="009D0F8E" w:rsidRDefault="009D0F8E" w:rsidP="009D0F8E">
      <w:pPr>
        <w:pStyle w:val="PL"/>
      </w:pPr>
      <w:r>
        <w:t xml:space="preserve">          $ref: 'TS29571_CommonData.yaml#/components/responses/411'</w:t>
      </w:r>
    </w:p>
    <w:p w14:paraId="3BA5EDB1" w14:textId="77777777" w:rsidR="009D0F8E" w:rsidRDefault="009D0F8E" w:rsidP="009D0F8E">
      <w:pPr>
        <w:pStyle w:val="PL"/>
      </w:pPr>
      <w:r>
        <w:t xml:space="preserve">        '413':</w:t>
      </w:r>
    </w:p>
    <w:p w14:paraId="679C8221" w14:textId="77777777" w:rsidR="009D0F8E" w:rsidRDefault="009D0F8E" w:rsidP="009D0F8E">
      <w:pPr>
        <w:pStyle w:val="PL"/>
      </w:pPr>
      <w:r>
        <w:t xml:space="preserve">          $ref: 'TS29571_CommonData.yaml#/components/responses/413'</w:t>
      </w:r>
    </w:p>
    <w:p w14:paraId="7A391C3A" w14:textId="77777777" w:rsidR="009D0F8E" w:rsidRDefault="009D0F8E" w:rsidP="009D0F8E">
      <w:pPr>
        <w:pStyle w:val="PL"/>
      </w:pPr>
      <w:r>
        <w:t xml:space="preserve">        '415':</w:t>
      </w:r>
    </w:p>
    <w:p w14:paraId="7BFCE104" w14:textId="77777777" w:rsidR="009D0F8E" w:rsidRDefault="009D0F8E" w:rsidP="009D0F8E">
      <w:pPr>
        <w:pStyle w:val="PL"/>
      </w:pPr>
      <w:r>
        <w:t xml:space="preserve">          $ref: 'TS29571_CommonData.yaml#/components/responses/415'</w:t>
      </w:r>
    </w:p>
    <w:p w14:paraId="2F5151B6" w14:textId="77777777" w:rsidR="009D0F8E" w:rsidRDefault="009D0F8E" w:rsidP="009D0F8E">
      <w:pPr>
        <w:pStyle w:val="PL"/>
      </w:pPr>
      <w:r>
        <w:t xml:space="preserve">        '429':</w:t>
      </w:r>
    </w:p>
    <w:p w14:paraId="5DB88550" w14:textId="77777777" w:rsidR="009D0F8E" w:rsidRDefault="009D0F8E" w:rsidP="009D0F8E">
      <w:pPr>
        <w:pStyle w:val="PL"/>
      </w:pPr>
      <w:r>
        <w:t xml:space="preserve">          $ref: 'TS29571_CommonData.yaml#/components/responses/429'</w:t>
      </w:r>
    </w:p>
    <w:p w14:paraId="0ADF31DF" w14:textId="77777777" w:rsidR="009D0F8E" w:rsidRDefault="009D0F8E" w:rsidP="009D0F8E">
      <w:pPr>
        <w:pStyle w:val="PL"/>
      </w:pPr>
      <w:r>
        <w:t xml:space="preserve">        '500':</w:t>
      </w:r>
    </w:p>
    <w:p w14:paraId="2F88E964" w14:textId="77777777" w:rsidR="009D0F8E" w:rsidRDefault="009D0F8E" w:rsidP="009D0F8E">
      <w:pPr>
        <w:pStyle w:val="PL"/>
      </w:pPr>
      <w:r>
        <w:t xml:space="preserve">          $ref: 'TS29571_CommonData.yaml#/components/responses/500'</w:t>
      </w:r>
    </w:p>
    <w:p w14:paraId="326E6FB4" w14:textId="77777777" w:rsidR="009D0F8E" w:rsidRDefault="009D0F8E" w:rsidP="009D0F8E">
      <w:pPr>
        <w:pStyle w:val="PL"/>
      </w:pPr>
      <w:r>
        <w:t xml:space="preserve">        '502':</w:t>
      </w:r>
    </w:p>
    <w:p w14:paraId="51C02614" w14:textId="77777777" w:rsidR="009D0F8E" w:rsidRDefault="009D0F8E" w:rsidP="009D0F8E">
      <w:pPr>
        <w:pStyle w:val="PL"/>
      </w:pPr>
      <w:r>
        <w:t xml:space="preserve">          $ref: 'TS29571_CommonData.yaml#/components/responses/502'</w:t>
      </w:r>
    </w:p>
    <w:p w14:paraId="5381B75D" w14:textId="77777777" w:rsidR="009D0F8E" w:rsidRDefault="009D0F8E" w:rsidP="009D0F8E">
      <w:pPr>
        <w:pStyle w:val="PL"/>
      </w:pPr>
      <w:r>
        <w:t xml:space="preserve">        '503':</w:t>
      </w:r>
    </w:p>
    <w:p w14:paraId="32644C6B" w14:textId="77777777" w:rsidR="009D0F8E" w:rsidRDefault="009D0F8E" w:rsidP="009D0F8E">
      <w:pPr>
        <w:pStyle w:val="PL"/>
      </w:pPr>
      <w:r>
        <w:t xml:space="preserve">          $ref: 'TS29571_CommonData.yaml#/components/responses/503'</w:t>
      </w:r>
    </w:p>
    <w:p w14:paraId="4CD47259" w14:textId="77777777" w:rsidR="009D0F8E" w:rsidRDefault="009D0F8E" w:rsidP="009D0F8E">
      <w:pPr>
        <w:pStyle w:val="PL"/>
      </w:pPr>
      <w:r>
        <w:t xml:space="preserve">        '504':</w:t>
      </w:r>
    </w:p>
    <w:p w14:paraId="0D339322" w14:textId="77777777" w:rsidR="009D0F8E" w:rsidRDefault="009D0F8E" w:rsidP="009D0F8E">
      <w:pPr>
        <w:pStyle w:val="PL"/>
      </w:pPr>
      <w:r>
        <w:t xml:space="preserve">          $ref: 'TS29571_CommonData.yaml#/components/responses/504'</w:t>
      </w:r>
    </w:p>
    <w:p w14:paraId="0EA027D1" w14:textId="77777777" w:rsidR="009D0F8E" w:rsidRDefault="009D0F8E" w:rsidP="009D0F8E">
      <w:pPr>
        <w:pStyle w:val="PL"/>
      </w:pPr>
      <w:r>
        <w:t xml:space="preserve">        default:</w:t>
      </w:r>
    </w:p>
    <w:p w14:paraId="312433B3" w14:textId="77777777" w:rsidR="009D0F8E" w:rsidRDefault="009D0F8E" w:rsidP="009D0F8E">
      <w:pPr>
        <w:pStyle w:val="PL"/>
      </w:pPr>
      <w:r>
        <w:t xml:space="preserve">          $ref: 'TS29571_CommonData.yaml#/components/responses/default'</w:t>
      </w:r>
    </w:p>
    <w:p w14:paraId="54E02B66" w14:textId="77777777" w:rsidR="009D0F8E" w:rsidRDefault="009D0F8E" w:rsidP="009D0F8E">
      <w:pPr>
        <w:pStyle w:val="PL"/>
      </w:pPr>
      <w:r>
        <w:t xml:space="preserve">      callbacks:</w:t>
      </w:r>
    </w:p>
    <w:p w14:paraId="36EDCBEF" w14:textId="77777777" w:rsidR="009D0F8E" w:rsidRDefault="009D0F8E" w:rsidP="009D0F8E">
      <w:pPr>
        <w:pStyle w:val="PL"/>
      </w:pPr>
      <w:r>
        <w:t xml:space="preserve">        chargingNotification:</w:t>
      </w:r>
    </w:p>
    <w:p w14:paraId="5BB56E88" w14:textId="77777777" w:rsidR="009D0F8E" w:rsidRDefault="009D0F8E" w:rsidP="009D0F8E">
      <w:pPr>
        <w:pStyle w:val="PL"/>
      </w:pPr>
      <w:r>
        <w:t xml:space="preserve">          '{$request.body#/notifyUri}':</w:t>
      </w:r>
    </w:p>
    <w:p w14:paraId="5A5E4806" w14:textId="77777777" w:rsidR="009D0F8E" w:rsidRDefault="009D0F8E" w:rsidP="009D0F8E">
      <w:pPr>
        <w:pStyle w:val="PL"/>
      </w:pPr>
      <w:r>
        <w:t xml:space="preserve">            post:</w:t>
      </w:r>
    </w:p>
    <w:p w14:paraId="6DFDE83E" w14:textId="77777777" w:rsidR="009D0F8E" w:rsidRDefault="009D0F8E" w:rsidP="009D0F8E">
      <w:pPr>
        <w:pStyle w:val="PL"/>
      </w:pPr>
      <w:r>
        <w:t xml:space="preserve">              requestBody:</w:t>
      </w:r>
    </w:p>
    <w:p w14:paraId="40C3791A" w14:textId="77777777" w:rsidR="009D0F8E" w:rsidRDefault="009D0F8E" w:rsidP="009D0F8E">
      <w:pPr>
        <w:pStyle w:val="PL"/>
      </w:pPr>
      <w:r>
        <w:t xml:space="preserve">                required: true</w:t>
      </w:r>
    </w:p>
    <w:p w14:paraId="2609A78C" w14:textId="77777777" w:rsidR="009D0F8E" w:rsidRDefault="009D0F8E" w:rsidP="009D0F8E">
      <w:pPr>
        <w:pStyle w:val="PL"/>
      </w:pPr>
      <w:r>
        <w:t xml:space="preserve">                content:</w:t>
      </w:r>
    </w:p>
    <w:p w14:paraId="5B6D7C2D" w14:textId="77777777" w:rsidR="009D0F8E" w:rsidRDefault="009D0F8E" w:rsidP="009D0F8E">
      <w:pPr>
        <w:pStyle w:val="PL"/>
      </w:pPr>
      <w:r>
        <w:t xml:space="preserve">                  application/json:</w:t>
      </w:r>
    </w:p>
    <w:p w14:paraId="1241ADC8" w14:textId="77777777" w:rsidR="009D0F8E" w:rsidRDefault="009D0F8E" w:rsidP="009D0F8E">
      <w:pPr>
        <w:pStyle w:val="PL"/>
      </w:pPr>
      <w:r>
        <w:t xml:space="preserve">                    schema:</w:t>
      </w:r>
    </w:p>
    <w:p w14:paraId="7CB4868D" w14:textId="77777777" w:rsidR="009D0F8E" w:rsidRDefault="009D0F8E" w:rsidP="009D0F8E">
      <w:pPr>
        <w:pStyle w:val="PL"/>
      </w:pPr>
      <w:r>
        <w:t xml:space="preserve">                      $ref: '#/components/schemas/ChargingNotifyRequest'</w:t>
      </w:r>
    </w:p>
    <w:p w14:paraId="349AD891" w14:textId="77777777" w:rsidR="009D0F8E" w:rsidRDefault="009D0F8E" w:rsidP="009D0F8E">
      <w:pPr>
        <w:pStyle w:val="PL"/>
      </w:pPr>
      <w:r>
        <w:t xml:space="preserve">              responses:</w:t>
      </w:r>
    </w:p>
    <w:p w14:paraId="33730A91" w14:textId="77777777" w:rsidR="009D0F8E" w:rsidRDefault="009D0F8E" w:rsidP="009D0F8E">
      <w:pPr>
        <w:pStyle w:val="PL"/>
      </w:pPr>
      <w:r>
        <w:t xml:space="preserve">                '200':</w:t>
      </w:r>
    </w:p>
    <w:p w14:paraId="5F6938FC" w14:textId="77777777" w:rsidR="009D0F8E" w:rsidRDefault="009D0F8E" w:rsidP="009D0F8E">
      <w:pPr>
        <w:pStyle w:val="PL"/>
      </w:pPr>
      <w:r>
        <w:t xml:space="preserve">                  description: OK.</w:t>
      </w:r>
    </w:p>
    <w:p w14:paraId="62BC135B" w14:textId="77777777" w:rsidR="009D0F8E" w:rsidRDefault="009D0F8E" w:rsidP="009D0F8E">
      <w:pPr>
        <w:pStyle w:val="PL"/>
      </w:pPr>
      <w:r>
        <w:t xml:space="preserve">                  content:</w:t>
      </w:r>
    </w:p>
    <w:p w14:paraId="643F74E8" w14:textId="77777777" w:rsidR="009D0F8E" w:rsidRDefault="009D0F8E" w:rsidP="009D0F8E">
      <w:pPr>
        <w:pStyle w:val="PL"/>
      </w:pPr>
      <w:r>
        <w:t xml:space="preserve">                    application/ json:</w:t>
      </w:r>
    </w:p>
    <w:p w14:paraId="7174C2DE" w14:textId="77777777" w:rsidR="009D0F8E" w:rsidRDefault="009D0F8E" w:rsidP="009D0F8E">
      <w:pPr>
        <w:pStyle w:val="PL"/>
      </w:pPr>
      <w:r>
        <w:t xml:space="preserve">                      schema:</w:t>
      </w:r>
    </w:p>
    <w:p w14:paraId="2764AFA4" w14:textId="77777777" w:rsidR="009D0F8E" w:rsidRDefault="009D0F8E" w:rsidP="009D0F8E">
      <w:pPr>
        <w:pStyle w:val="PL"/>
      </w:pPr>
      <w:r>
        <w:t xml:space="preserve">                        $ref: '#/components/schemas/ChargingNotifyResponse'</w:t>
      </w:r>
    </w:p>
    <w:p w14:paraId="5CB2FD1E" w14:textId="77777777" w:rsidR="009D0F8E" w:rsidRDefault="009D0F8E" w:rsidP="009D0F8E">
      <w:pPr>
        <w:pStyle w:val="PL"/>
      </w:pPr>
      <w:r>
        <w:t xml:space="preserve">                '204':</w:t>
      </w:r>
    </w:p>
    <w:p w14:paraId="59A5603B" w14:textId="77777777" w:rsidR="009D0F8E" w:rsidRDefault="009D0F8E" w:rsidP="009D0F8E">
      <w:pPr>
        <w:pStyle w:val="PL"/>
      </w:pPr>
      <w:r>
        <w:t xml:space="preserve">                  description: 'No Content, Notification was succesfull'</w:t>
      </w:r>
    </w:p>
    <w:p w14:paraId="3869ACB2" w14:textId="77777777" w:rsidR="009D0F8E" w:rsidRDefault="009D0F8E" w:rsidP="009D0F8E">
      <w:pPr>
        <w:pStyle w:val="PL"/>
      </w:pPr>
      <w:r>
        <w:t xml:space="preserve">                '307':</w:t>
      </w:r>
    </w:p>
    <w:p w14:paraId="49130CC5" w14:textId="77777777" w:rsidR="009D0F8E" w:rsidRDefault="009D0F8E" w:rsidP="009D0F8E">
      <w:pPr>
        <w:pStyle w:val="PL"/>
      </w:pPr>
      <w:r>
        <w:t xml:space="preserve">                  $ref: 'TS29571_CommonData.yaml#/components/responses/307'</w:t>
      </w:r>
    </w:p>
    <w:p w14:paraId="7ADDAED0" w14:textId="77777777" w:rsidR="009D0F8E" w:rsidRDefault="009D0F8E" w:rsidP="009D0F8E">
      <w:pPr>
        <w:pStyle w:val="PL"/>
      </w:pPr>
      <w:r>
        <w:t xml:space="preserve">                '308':</w:t>
      </w:r>
    </w:p>
    <w:p w14:paraId="25886C2F" w14:textId="77777777" w:rsidR="009D0F8E" w:rsidRDefault="009D0F8E" w:rsidP="009D0F8E">
      <w:pPr>
        <w:pStyle w:val="PL"/>
      </w:pPr>
      <w:r>
        <w:t xml:space="preserve">                  $ref: 'TS29571_CommonData.yaml#/components/responses/308'</w:t>
      </w:r>
    </w:p>
    <w:p w14:paraId="7DAAFC0C" w14:textId="77777777" w:rsidR="009D0F8E" w:rsidRDefault="009D0F8E" w:rsidP="009D0F8E">
      <w:pPr>
        <w:pStyle w:val="PL"/>
      </w:pPr>
      <w:r>
        <w:t xml:space="preserve">                '400':</w:t>
      </w:r>
    </w:p>
    <w:p w14:paraId="2394424F" w14:textId="77777777" w:rsidR="009D0F8E" w:rsidRDefault="009D0F8E" w:rsidP="009D0F8E">
      <w:pPr>
        <w:pStyle w:val="PL"/>
      </w:pPr>
      <w:r>
        <w:t xml:space="preserve">                  description: Bad request</w:t>
      </w:r>
    </w:p>
    <w:p w14:paraId="09C0A48C" w14:textId="77777777" w:rsidR="009D0F8E" w:rsidRDefault="009D0F8E" w:rsidP="009D0F8E">
      <w:pPr>
        <w:pStyle w:val="PL"/>
      </w:pPr>
      <w:r>
        <w:t xml:space="preserve">                  content:</w:t>
      </w:r>
    </w:p>
    <w:p w14:paraId="3E754C27" w14:textId="77777777" w:rsidR="009D0F8E" w:rsidRDefault="009D0F8E" w:rsidP="009D0F8E">
      <w:pPr>
        <w:pStyle w:val="PL"/>
      </w:pPr>
      <w:r>
        <w:t xml:space="preserve">                    application/problem+json:</w:t>
      </w:r>
    </w:p>
    <w:p w14:paraId="34F73DF9" w14:textId="77777777" w:rsidR="009D0F8E" w:rsidRDefault="009D0F8E" w:rsidP="009D0F8E">
      <w:pPr>
        <w:pStyle w:val="PL"/>
      </w:pPr>
      <w:r>
        <w:t xml:space="preserve">                      schema:</w:t>
      </w:r>
    </w:p>
    <w:p w14:paraId="0C115014" w14:textId="77777777" w:rsidR="009D0F8E" w:rsidRDefault="009D0F8E" w:rsidP="009D0F8E">
      <w:pPr>
        <w:pStyle w:val="PL"/>
      </w:pPr>
      <w:r>
        <w:t xml:space="preserve">                        oneOf:</w:t>
      </w:r>
    </w:p>
    <w:p w14:paraId="0F39C1D8" w14:textId="77777777" w:rsidR="009D0F8E" w:rsidRDefault="009D0F8E" w:rsidP="009D0F8E">
      <w:pPr>
        <w:pStyle w:val="PL"/>
      </w:pPr>
      <w:r>
        <w:t xml:space="preserve">                          - $ref: TS29571_CommonData.yaml#/components/schemas/ProblemDetails</w:t>
      </w:r>
    </w:p>
    <w:p w14:paraId="35CE4640" w14:textId="77777777" w:rsidR="009D0F8E" w:rsidRDefault="009D0F8E" w:rsidP="009D0F8E">
      <w:pPr>
        <w:pStyle w:val="PL"/>
      </w:pPr>
      <w:r>
        <w:t xml:space="preserve">                          - $ref: '#/components/schemas/ChargingNotifyResponse'</w:t>
      </w:r>
    </w:p>
    <w:p w14:paraId="4569C35E" w14:textId="77777777" w:rsidR="009D0F8E" w:rsidRDefault="009D0F8E" w:rsidP="009D0F8E">
      <w:pPr>
        <w:pStyle w:val="PL"/>
      </w:pPr>
      <w:r>
        <w:t xml:space="preserve">                '401':</w:t>
      </w:r>
    </w:p>
    <w:p w14:paraId="0578B6E2" w14:textId="77777777" w:rsidR="009D0F8E" w:rsidRDefault="009D0F8E" w:rsidP="009D0F8E">
      <w:pPr>
        <w:pStyle w:val="PL"/>
      </w:pPr>
      <w:r>
        <w:t xml:space="preserve">                  $ref: 'TS29571_CommonData.yaml#/components/responses/401'</w:t>
      </w:r>
    </w:p>
    <w:p w14:paraId="030CA564" w14:textId="77777777" w:rsidR="009D0F8E" w:rsidRDefault="009D0F8E" w:rsidP="009D0F8E">
      <w:pPr>
        <w:pStyle w:val="PL"/>
      </w:pPr>
      <w:r>
        <w:t xml:space="preserve">                '403':</w:t>
      </w:r>
    </w:p>
    <w:p w14:paraId="1731A407" w14:textId="77777777" w:rsidR="009D0F8E" w:rsidRDefault="009D0F8E" w:rsidP="009D0F8E">
      <w:pPr>
        <w:pStyle w:val="PL"/>
      </w:pPr>
      <w:r>
        <w:t xml:space="preserve">                  $ref: 'TS29571_CommonData.yaml#/components/responses/403'</w:t>
      </w:r>
    </w:p>
    <w:p w14:paraId="666E6AF2" w14:textId="77777777" w:rsidR="009D0F8E" w:rsidRDefault="009D0F8E" w:rsidP="009D0F8E">
      <w:pPr>
        <w:pStyle w:val="PL"/>
      </w:pPr>
      <w:r>
        <w:t xml:space="preserve">                '404':</w:t>
      </w:r>
    </w:p>
    <w:p w14:paraId="3509C4EB" w14:textId="77777777" w:rsidR="009D0F8E" w:rsidRDefault="009D0F8E" w:rsidP="009D0F8E">
      <w:pPr>
        <w:pStyle w:val="PL"/>
      </w:pPr>
      <w:r>
        <w:t xml:space="preserve">                  $ref: 'TS29571_CommonData.yaml#/components/responses/404'</w:t>
      </w:r>
    </w:p>
    <w:p w14:paraId="52D440A3" w14:textId="77777777" w:rsidR="009D0F8E" w:rsidRDefault="009D0F8E" w:rsidP="009D0F8E">
      <w:pPr>
        <w:pStyle w:val="PL"/>
      </w:pPr>
      <w:r>
        <w:t xml:space="preserve">                '411':</w:t>
      </w:r>
    </w:p>
    <w:p w14:paraId="33C0A22E" w14:textId="77777777" w:rsidR="009D0F8E" w:rsidRDefault="009D0F8E" w:rsidP="009D0F8E">
      <w:pPr>
        <w:pStyle w:val="PL"/>
      </w:pPr>
      <w:r>
        <w:t xml:space="preserve">                  $ref: 'TS29571_CommonData.yaml#/components/responses/411'</w:t>
      </w:r>
    </w:p>
    <w:p w14:paraId="001A86F2" w14:textId="77777777" w:rsidR="009D0F8E" w:rsidRDefault="009D0F8E" w:rsidP="009D0F8E">
      <w:pPr>
        <w:pStyle w:val="PL"/>
      </w:pPr>
      <w:r>
        <w:t xml:space="preserve">                '413':</w:t>
      </w:r>
    </w:p>
    <w:p w14:paraId="14B7A94A" w14:textId="77777777" w:rsidR="009D0F8E" w:rsidRDefault="009D0F8E" w:rsidP="009D0F8E">
      <w:pPr>
        <w:pStyle w:val="PL"/>
      </w:pPr>
      <w:r>
        <w:t xml:space="preserve">                  $ref: 'TS29571_CommonData.yaml#/components/responses/413'</w:t>
      </w:r>
    </w:p>
    <w:p w14:paraId="64E63846" w14:textId="77777777" w:rsidR="009D0F8E" w:rsidRDefault="009D0F8E" w:rsidP="009D0F8E">
      <w:pPr>
        <w:pStyle w:val="PL"/>
      </w:pPr>
      <w:r>
        <w:t xml:space="preserve">                '415':</w:t>
      </w:r>
    </w:p>
    <w:p w14:paraId="6F09CD12" w14:textId="77777777" w:rsidR="009D0F8E" w:rsidRDefault="009D0F8E" w:rsidP="009D0F8E">
      <w:pPr>
        <w:pStyle w:val="PL"/>
      </w:pPr>
      <w:r>
        <w:t xml:space="preserve">                  $ref: 'TS29571_CommonData.yaml#/components/responses/415'</w:t>
      </w:r>
    </w:p>
    <w:p w14:paraId="660D1051" w14:textId="77777777" w:rsidR="009D0F8E" w:rsidRDefault="009D0F8E" w:rsidP="009D0F8E">
      <w:pPr>
        <w:pStyle w:val="PL"/>
      </w:pPr>
      <w:r>
        <w:t xml:space="preserve">                '429':</w:t>
      </w:r>
    </w:p>
    <w:p w14:paraId="1E37D91B" w14:textId="77777777" w:rsidR="009D0F8E" w:rsidRDefault="009D0F8E" w:rsidP="009D0F8E">
      <w:pPr>
        <w:pStyle w:val="PL"/>
      </w:pPr>
      <w:r>
        <w:t xml:space="preserve">                  $ref: 'TS29571_CommonData.yaml#/components/responses/429'</w:t>
      </w:r>
    </w:p>
    <w:p w14:paraId="5F90A6F1" w14:textId="77777777" w:rsidR="009D0F8E" w:rsidRDefault="009D0F8E" w:rsidP="009D0F8E">
      <w:pPr>
        <w:pStyle w:val="PL"/>
      </w:pPr>
      <w:r>
        <w:t xml:space="preserve">                '500':</w:t>
      </w:r>
    </w:p>
    <w:p w14:paraId="4B6145FD" w14:textId="77777777" w:rsidR="009D0F8E" w:rsidRDefault="009D0F8E" w:rsidP="009D0F8E">
      <w:pPr>
        <w:pStyle w:val="PL"/>
      </w:pPr>
      <w:r>
        <w:t xml:space="preserve">                  $ref: 'TS29571_CommonData.yaml#/components/responses/500'</w:t>
      </w:r>
    </w:p>
    <w:p w14:paraId="6DC6DDF6" w14:textId="77777777" w:rsidR="009D0F8E" w:rsidRDefault="009D0F8E" w:rsidP="009D0F8E">
      <w:pPr>
        <w:pStyle w:val="PL"/>
      </w:pPr>
      <w:r>
        <w:t xml:space="preserve">                '502':</w:t>
      </w:r>
    </w:p>
    <w:p w14:paraId="013E2B85" w14:textId="77777777" w:rsidR="009D0F8E" w:rsidRDefault="009D0F8E" w:rsidP="009D0F8E">
      <w:pPr>
        <w:pStyle w:val="PL"/>
      </w:pPr>
      <w:r>
        <w:t xml:space="preserve">                  $ref: 'TS29571_CommonData.yaml#/components/responses/502'</w:t>
      </w:r>
    </w:p>
    <w:p w14:paraId="49183840" w14:textId="77777777" w:rsidR="009D0F8E" w:rsidRDefault="009D0F8E" w:rsidP="009D0F8E">
      <w:pPr>
        <w:pStyle w:val="PL"/>
      </w:pPr>
      <w:r>
        <w:t xml:space="preserve">                '503':</w:t>
      </w:r>
    </w:p>
    <w:p w14:paraId="4132CC2A" w14:textId="77777777" w:rsidR="009D0F8E" w:rsidRDefault="009D0F8E" w:rsidP="009D0F8E">
      <w:pPr>
        <w:pStyle w:val="PL"/>
      </w:pPr>
      <w:r>
        <w:t xml:space="preserve">                  $ref: 'TS29571_CommonData.yaml#/components/responses/503'</w:t>
      </w:r>
    </w:p>
    <w:p w14:paraId="54CF2F30" w14:textId="77777777" w:rsidR="009D0F8E" w:rsidRDefault="009D0F8E" w:rsidP="009D0F8E">
      <w:pPr>
        <w:pStyle w:val="PL"/>
      </w:pPr>
      <w:r>
        <w:t xml:space="preserve">                '504':</w:t>
      </w:r>
    </w:p>
    <w:p w14:paraId="2B522CAA" w14:textId="77777777" w:rsidR="009D0F8E" w:rsidRDefault="009D0F8E" w:rsidP="009D0F8E">
      <w:pPr>
        <w:pStyle w:val="PL"/>
      </w:pPr>
      <w:r>
        <w:t xml:space="preserve">                  $ref: 'TS29571_CommonData.yaml#/components/responses/504'</w:t>
      </w:r>
    </w:p>
    <w:p w14:paraId="0A8842A3" w14:textId="77777777" w:rsidR="009D0F8E" w:rsidRDefault="009D0F8E" w:rsidP="009D0F8E">
      <w:pPr>
        <w:pStyle w:val="PL"/>
      </w:pPr>
      <w:r>
        <w:lastRenderedPageBreak/>
        <w:t xml:space="preserve">                default:</w:t>
      </w:r>
    </w:p>
    <w:p w14:paraId="287128A1" w14:textId="77777777" w:rsidR="009D0F8E" w:rsidRDefault="009D0F8E" w:rsidP="009D0F8E">
      <w:pPr>
        <w:pStyle w:val="PL"/>
      </w:pPr>
      <w:r>
        <w:t xml:space="preserve">                  $ref: 'TS29571_CommonData.yaml#/components/responses/default'</w:t>
      </w:r>
    </w:p>
    <w:p w14:paraId="183071EC" w14:textId="77777777" w:rsidR="009D0F8E" w:rsidRDefault="009D0F8E" w:rsidP="009D0F8E">
      <w:pPr>
        <w:pStyle w:val="PL"/>
      </w:pPr>
      <w:r>
        <w:t xml:space="preserve">  '/chargingdata/{ChargingDataRef}/update':</w:t>
      </w:r>
    </w:p>
    <w:p w14:paraId="158F1E83" w14:textId="77777777" w:rsidR="009D0F8E" w:rsidRDefault="009D0F8E" w:rsidP="009D0F8E">
      <w:pPr>
        <w:pStyle w:val="PL"/>
      </w:pPr>
      <w:r>
        <w:t xml:space="preserve">    post:</w:t>
      </w:r>
    </w:p>
    <w:p w14:paraId="2E924EC6" w14:textId="77777777" w:rsidR="009D0F8E" w:rsidRDefault="009D0F8E" w:rsidP="009D0F8E">
      <w:pPr>
        <w:pStyle w:val="PL"/>
      </w:pPr>
      <w:r>
        <w:t xml:space="preserve">      requestBody:</w:t>
      </w:r>
    </w:p>
    <w:p w14:paraId="3DE4CAD6" w14:textId="77777777" w:rsidR="009D0F8E" w:rsidRDefault="009D0F8E" w:rsidP="009D0F8E">
      <w:pPr>
        <w:pStyle w:val="PL"/>
      </w:pPr>
      <w:r>
        <w:t xml:space="preserve">        required: true</w:t>
      </w:r>
    </w:p>
    <w:p w14:paraId="0D464378" w14:textId="77777777" w:rsidR="009D0F8E" w:rsidRDefault="009D0F8E" w:rsidP="009D0F8E">
      <w:pPr>
        <w:pStyle w:val="PL"/>
      </w:pPr>
      <w:r>
        <w:t xml:space="preserve">        content:</w:t>
      </w:r>
    </w:p>
    <w:p w14:paraId="5B971042" w14:textId="77777777" w:rsidR="009D0F8E" w:rsidRDefault="009D0F8E" w:rsidP="009D0F8E">
      <w:pPr>
        <w:pStyle w:val="PL"/>
      </w:pPr>
      <w:r>
        <w:t xml:space="preserve">          application/json:</w:t>
      </w:r>
    </w:p>
    <w:p w14:paraId="4D57A09F" w14:textId="77777777" w:rsidR="009D0F8E" w:rsidRDefault="009D0F8E" w:rsidP="009D0F8E">
      <w:pPr>
        <w:pStyle w:val="PL"/>
      </w:pPr>
      <w:r>
        <w:t xml:space="preserve">            schema:</w:t>
      </w:r>
    </w:p>
    <w:p w14:paraId="35B9DC23" w14:textId="77777777" w:rsidR="009D0F8E" w:rsidRDefault="009D0F8E" w:rsidP="009D0F8E">
      <w:pPr>
        <w:pStyle w:val="PL"/>
      </w:pPr>
      <w:r>
        <w:t xml:space="preserve">              $ref: '#/components/schemas/ChargingDataRequest'</w:t>
      </w:r>
    </w:p>
    <w:p w14:paraId="363F0587" w14:textId="77777777" w:rsidR="009D0F8E" w:rsidRDefault="009D0F8E" w:rsidP="009D0F8E">
      <w:pPr>
        <w:pStyle w:val="PL"/>
      </w:pPr>
      <w:r>
        <w:t xml:space="preserve">      parameters:</w:t>
      </w:r>
    </w:p>
    <w:p w14:paraId="2AC3EB94" w14:textId="77777777" w:rsidR="009D0F8E" w:rsidRDefault="009D0F8E" w:rsidP="009D0F8E">
      <w:pPr>
        <w:pStyle w:val="PL"/>
      </w:pPr>
      <w:r>
        <w:t xml:space="preserve">        - name: ChargingDataRef</w:t>
      </w:r>
    </w:p>
    <w:p w14:paraId="393156F2" w14:textId="77777777" w:rsidR="009D0F8E" w:rsidRDefault="009D0F8E" w:rsidP="009D0F8E">
      <w:pPr>
        <w:pStyle w:val="PL"/>
      </w:pPr>
      <w:r>
        <w:t xml:space="preserve">          in: path</w:t>
      </w:r>
    </w:p>
    <w:p w14:paraId="34E15503" w14:textId="77777777" w:rsidR="009D0F8E" w:rsidRDefault="009D0F8E" w:rsidP="009D0F8E">
      <w:pPr>
        <w:pStyle w:val="PL"/>
      </w:pPr>
      <w:r>
        <w:t xml:space="preserve">          description: a unique identifier for a charging data resource in a PLMN</w:t>
      </w:r>
    </w:p>
    <w:p w14:paraId="4387186D" w14:textId="77777777" w:rsidR="009D0F8E" w:rsidRDefault="009D0F8E" w:rsidP="009D0F8E">
      <w:pPr>
        <w:pStyle w:val="PL"/>
      </w:pPr>
      <w:r>
        <w:t xml:space="preserve">          required: true</w:t>
      </w:r>
    </w:p>
    <w:p w14:paraId="30C0DA40" w14:textId="77777777" w:rsidR="009D0F8E" w:rsidRDefault="009D0F8E" w:rsidP="009D0F8E">
      <w:pPr>
        <w:pStyle w:val="PL"/>
      </w:pPr>
      <w:r>
        <w:t xml:space="preserve">          schema:</w:t>
      </w:r>
    </w:p>
    <w:p w14:paraId="71819C1E" w14:textId="77777777" w:rsidR="009D0F8E" w:rsidRDefault="009D0F8E" w:rsidP="009D0F8E">
      <w:pPr>
        <w:pStyle w:val="PL"/>
      </w:pPr>
      <w:r>
        <w:t xml:space="preserve">            type: string</w:t>
      </w:r>
    </w:p>
    <w:p w14:paraId="144F270F" w14:textId="77777777" w:rsidR="009D0F8E" w:rsidRDefault="009D0F8E" w:rsidP="009D0F8E">
      <w:pPr>
        <w:pStyle w:val="PL"/>
      </w:pPr>
      <w:r>
        <w:t xml:space="preserve">      responses:</w:t>
      </w:r>
    </w:p>
    <w:p w14:paraId="3B9A1D2D" w14:textId="77777777" w:rsidR="009D0F8E" w:rsidRDefault="009D0F8E" w:rsidP="009D0F8E">
      <w:pPr>
        <w:pStyle w:val="PL"/>
      </w:pPr>
      <w:r>
        <w:t xml:space="preserve">        '200':</w:t>
      </w:r>
    </w:p>
    <w:p w14:paraId="225E2011" w14:textId="77777777" w:rsidR="009D0F8E" w:rsidRDefault="009D0F8E" w:rsidP="009D0F8E">
      <w:pPr>
        <w:pStyle w:val="PL"/>
      </w:pPr>
      <w:r>
        <w:t xml:space="preserve">          description: OK. Updated Charging Data resource is returned</w:t>
      </w:r>
    </w:p>
    <w:p w14:paraId="1000E20D" w14:textId="77777777" w:rsidR="009D0F8E" w:rsidRDefault="009D0F8E" w:rsidP="009D0F8E">
      <w:pPr>
        <w:pStyle w:val="PL"/>
      </w:pPr>
      <w:r>
        <w:t xml:space="preserve">          content:</w:t>
      </w:r>
    </w:p>
    <w:p w14:paraId="0CECD734" w14:textId="77777777" w:rsidR="009D0F8E" w:rsidRDefault="009D0F8E" w:rsidP="009D0F8E">
      <w:pPr>
        <w:pStyle w:val="PL"/>
      </w:pPr>
      <w:r>
        <w:t xml:space="preserve">            application/json:</w:t>
      </w:r>
    </w:p>
    <w:p w14:paraId="7508AE7E" w14:textId="77777777" w:rsidR="009D0F8E" w:rsidRDefault="009D0F8E" w:rsidP="009D0F8E">
      <w:pPr>
        <w:pStyle w:val="PL"/>
      </w:pPr>
      <w:r>
        <w:t xml:space="preserve">              schema:</w:t>
      </w:r>
    </w:p>
    <w:p w14:paraId="691B1859" w14:textId="77777777" w:rsidR="009D0F8E" w:rsidRDefault="009D0F8E" w:rsidP="009D0F8E">
      <w:pPr>
        <w:pStyle w:val="PL"/>
      </w:pPr>
      <w:r>
        <w:t xml:space="preserve">                $ref: '#/components/schemas/ChargingDataResponse'</w:t>
      </w:r>
    </w:p>
    <w:p w14:paraId="4F8202D8" w14:textId="77777777" w:rsidR="009D0F8E" w:rsidRDefault="009D0F8E" w:rsidP="009D0F8E">
      <w:pPr>
        <w:pStyle w:val="PL"/>
      </w:pPr>
      <w:r>
        <w:t xml:space="preserve">        '307':</w:t>
      </w:r>
    </w:p>
    <w:p w14:paraId="49B4039E" w14:textId="77777777" w:rsidR="009D0F8E" w:rsidRDefault="009D0F8E" w:rsidP="009D0F8E">
      <w:pPr>
        <w:pStyle w:val="PL"/>
      </w:pPr>
      <w:r>
        <w:t xml:space="preserve">          $ref: 'TS29571_CommonData.yaml#/components/responses/307'</w:t>
      </w:r>
    </w:p>
    <w:p w14:paraId="19FB9480" w14:textId="77777777" w:rsidR="009D0F8E" w:rsidRDefault="009D0F8E" w:rsidP="009D0F8E">
      <w:pPr>
        <w:pStyle w:val="PL"/>
      </w:pPr>
      <w:r>
        <w:t xml:space="preserve">        '308':</w:t>
      </w:r>
    </w:p>
    <w:p w14:paraId="637CACA4" w14:textId="77777777" w:rsidR="009D0F8E" w:rsidRDefault="009D0F8E" w:rsidP="009D0F8E">
      <w:pPr>
        <w:pStyle w:val="PL"/>
      </w:pPr>
      <w:r>
        <w:t xml:space="preserve">          $ref: 'TS29571_CommonData.yaml#/components/responses/308'</w:t>
      </w:r>
    </w:p>
    <w:p w14:paraId="40F80DFB" w14:textId="77777777" w:rsidR="009D0F8E" w:rsidRDefault="009D0F8E" w:rsidP="009D0F8E">
      <w:pPr>
        <w:pStyle w:val="PL"/>
      </w:pPr>
      <w:r>
        <w:t xml:space="preserve">        '400':</w:t>
      </w:r>
    </w:p>
    <w:p w14:paraId="073D4070" w14:textId="77777777" w:rsidR="009D0F8E" w:rsidRDefault="009D0F8E" w:rsidP="009D0F8E">
      <w:pPr>
        <w:pStyle w:val="PL"/>
      </w:pPr>
      <w:r>
        <w:t xml:space="preserve">          description: Bad request</w:t>
      </w:r>
    </w:p>
    <w:p w14:paraId="53DDAB87" w14:textId="77777777" w:rsidR="009D0F8E" w:rsidRDefault="009D0F8E" w:rsidP="009D0F8E">
      <w:pPr>
        <w:pStyle w:val="PL"/>
      </w:pPr>
      <w:r>
        <w:t xml:space="preserve">          content:</w:t>
      </w:r>
    </w:p>
    <w:p w14:paraId="7A0A45A3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771E781F" w14:textId="77777777" w:rsidR="009D0F8E" w:rsidRDefault="009D0F8E" w:rsidP="009D0F8E">
      <w:pPr>
        <w:pStyle w:val="PL"/>
      </w:pPr>
      <w:r>
        <w:t xml:space="preserve">              schema:</w:t>
      </w:r>
    </w:p>
    <w:p w14:paraId="66F32B7B" w14:textId="77777777" w:rsidR="009D0F8E" w:rsidRDefault="009D0F8E" w:rsidP="009D0F8E">
      <w:pPr>
        <w:pStyle w:val="PL"/>
      </w:pPr>
      <w:r>
        <w:t xml:space="preserve">                oneOf:</w:t>
      </w:r>
    </w:p>
    <w:p w14:paraId="19D7EF05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0BF9446C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74C2A026" w14:textId="77777777" w:rsidR="009D0F8E" w:rsidRDefault="009D0F8E" w:rsidP="009D0F8E">
      <w:pPr>
        <w:pStyle w:val="PL"/>
      </w:pPr>
      <w:r>
        <w:t xml:space="preserve">        '401':</w:t>
      </w:r>
    </w:p>
    <w:p w14:paraId="6986C57E" w14:textId="77777777" w:rsidR="009D0F8E" w:rsidRDefault="009D0F8E" w:rsidP="009D0F8E">
      <w:pPr>
        <w:pStyle w:val="PL"/>
      </w:pPr>
      <w:r>
        <w:t xml:space="preserve">          $ref: 'TS29571_CommonData.yaml#/components/responses/401'</w:t>
      </w:r>
    </w:p>
    <w:p w14:paraId="72535DFE" w14:textId="77777777" w:rsidR="009D0F8E" w:rsidRDefault="009D0F8E" w:rsidP="009D0F8E">
      <w:pPr>
        <w:pStyle w:val="PL"/>
      </w:pPr>
      <w:r>
        <w:t xml:space="preserve">        '403':</w:t>
      </w:r>
    </w:p>
    <w:p w14:paraId="0349D6B5" w14:textId="77777777" w:rsidR="009D0F8E" w:rsidRDefault="009D0F8E" w:rsidP="009D0F8E">
      <w:pPr>
        <w:pStyle w:val="PL"/>
      </w:pPr>
      <w:r>
        <w:t xml:space="preserve">          description: Forbidden</w:t>
      </w:r>
    </w:p>
    <w:p w14:paraId="42BE93ED" w14:textId="77777777" w:rsidR="009D0F8E" w:rsidRDefault="009D0F8E" w:rsidP="009D0F8E">
      <w:pPr>
        <w:pStyle w:val="PL"/>
      </w:pPr>
      <w:r>
        <w:t xml:space="preserve">          content:</w:t>
      </w:r>
    </w:p>
    <w:p w14:paraId="243DD174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72991E43" w14:textId="77777777" w:rsidR="009D0F8E" w:rsidRDefault="009D0F8E" w:rsidP="009D0F8E">
      <w:pPr>
        <w:pStyle w:val="PL"/>
      </w:pPr>
      <w:r>
        <w:t xml:space="preserve">              schema:</w:t>
      </w:r>
    </w:p>
    <w:p w14:paraId="772AE959" w14:textId="77777777" w:rsidR="009D0F8E" w:rsidRDefault="009D0F8E" w:rsidP="009D0F8E">
      <w:pPr>
        <w:pStyle w:val="PL"/>
      </w:pPr>
      <w:r>
        <w:t xml:space="preserve">                oneOf:</w:t>
      </w:r>
    </w:p>
    <w:p w14:paraId="4446E2A9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6E723373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2E2CBC9D" w14:textId="77777777" w:rsidR="009D0F8E" w:rsidRDefault="009D0F8E" w:rsidP="009D0F8E">
      <w:pPr>
        <w:pStyle w:val="PL"/>
      </w:pPr>
      <w:r>
        <w:t xml:space="preserve">        '404':</w:t>
      </w:r>
    </w:p>
    <w:p w14:paraId="054C9400" w14:textId="77777777" w:rsidR="009D0F8E" w:rsidRDefault="009D0F8E" w:rsidP="009D0F8E">
      <w:pPr>
        <w:pStyle w:val="PL"/>
      </w:pPr>
      <w:r>
        <w:t xml:space="preserve">          description: Not Found</w:t>
      </w:r>
    </w:p>
    <w:p w14:paraId="65D689FB" w14:textId="77777777" w:rsidR="009D0F8E" w:rsidRDefault="009D0F8E" w:rsidP="009D0F8E">
      <w:pPr>
        <w:pStyle w:val="PL"/>
      </w:pPr>
      <w:r>
        <w:t xml:space="preserve">          content:</w:t>
      </w:r>
    </w:p>
    <w:p w14:paraId="7278550C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0D6398A9" w14:textId="77777777" w:rsidR="009D0F8E" w:rsidRDefault="009D0F8E" w:rsidP="009D0F8E">
      <w:pPr>
        <w:pStyle w:val="PL"/>
      </w:pPr>
      <w:r>
        <w:t xml:space="preserve">              schema:</w:t>
      </w:r>
    </w:p>
    <w:p w14:paraId="40E44311" w14:textId="77777777" w:rsidR="009D0F8E" w:rsidRDefault="009D0F8E" w:rsidP="009D0F8E">
      <w:pPr>
        <w:pStyle w:val="PL"/>
      </w:pPr>
      <w:r>
        <w:t xml:space="preserve">                oneOf:</w:t>
      </w:r>
    </w:p>
    <w:p w14:paraId="0FEDBB72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2E3CB6D8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6A3F394F" w14:textId="77777777" w:rsidR="009D0F8E" w:rsidRDefault="009D0F8E" w:rsidP="009D0F8E">
      <w:pPr>
        <w:pStyle w:val="PL"/>
      </w:pPr>
      <w:r>
        <w:t xml:space="preserve">        '405':</w:t>
      </w:r>
    </w:p>
    <w:p w14:paraId="1686786C" w14:textId="77777777" w:rsidR="009D0F8E" w:rsidRDefault="009D0F8E" w:rsidP="009D0F8E">
      <w:pPr>
        <w:pStyle w:val="PL"/>
      </w:pPr>
      <w:r>
        <w:t xml:space="preserve">          $ref: 'TS29571_CommonData.yaml#/components/responses/405'</w:t>
      </w:r>
    </w:p>
    <w:p w14:paraId="3FC69037" w14:textId="77777777" w:rsidR="009D0F8E" w:rsidRDefault="009D0F8E" w:rsidP="009D0F8E">
      <w:pPr>
        <w:pStyle w:val="PL"/>
      </w:pPr>
      <w:r>
        <w:t xml:space="preserve">        '408':</w:t>
      </w:r>
    </w:p>
    <w:p w14:paraId="3F9764AC" w14:textId="77777777" w:rsidR="009D0F8E" w:rsidRDefault="009D0F8E" w:rsidP="009D0F8E">
      <w:pPr>
        <w:pStyle w:val="PL"/>
      </w:pPr>
      <w:r>
        <w:t xml:space="preserve">          $ref: 'TS29571_CommonData.yaml#/components/responses/408'</w:t>
      </w:r>
    </w:p>
    <w:p w14:paraId="2DFDFA65" w14:textId="77777777" w:rsidR="009D0F8E" w:rsidRDefault="009D0F8E" w:rsidP="009D0F8E">
      <w:pPr>
        <w:pStyle w:val="PL"/>
      </w:pPr>
      <w:r>
        <w:t xml:space="preserve">        '410':</w:t>
      </w:r>
    </w:p>
    <w:p w14:paraId="037BBB5A" w14:textId="77777777" w:rsidR="009D0F8E" w:rsidRDefault="009D0F8E" w:rsidP="009D0F8E">
      <w:pPr>
        <w:pStyle w:val="PL"/>
      </w:pPr>
      <w:r>
        <w:t xml:space="preserve">          $ref: 'TS29571_CommonData.yaml#/components/responses/410'</w:t>
      </w:r>
    </w:p>
    <w:p w14:paraId="3CCF2A30" w14:textId="77777777" w:rsidR="009D0F8E" w:rsidRDefault="009D0F8E" w:rsidP="009D0F8E">
      <w:pPr>
        <w:pStyle w:val="PL"/>
      </w:pPr>
      <w:r>
        <w:t xml:space="preserve">        '411':</w:t>
      </w:r>
    </w:p>
    <w:p w14:paraId="729239A4" w14:textId="77777777" w:rsidR="009D0F8E" w:rsidRDefault="009D0F8E" w:rsidP="009D0F8E">
      <w:pPr>
        <w:pStyle w:val="PL"/>
      </w:pPr>
      <w:r>
        <w:t xml:space="preserve">          $ref: 'TS29571_CommonData.yaml#/components/responses/411'</w:t>
      </w:r>
    </w:p>
    <w:p w14:paraId="6EBA5058" w14:textId="77777777" w:rsidR="009D0F8E" w:rsidRDefault="009D0F8E" w:rsidP="009D0F8E">
      <w:pPr>
        <w:pStyle w:val="PL"/>
      </w:pPr>
      <w:r>
        <w:t xml:space="preserve">        '413':</w:t>
      </w:r>
    </w:p>
    <w:p w14:paraId="7CA94543" w14:textId="77777777" w:rsidR="009D0F8E" w:rsidRDefault="009D0F8E" w:rsidP="009D0F8E">
      <w:pPr>
        <w:pStyle w:val="PL"/>
      </w:pPr>
      <w:r>
        <w:t xml:space="preserve">          $ref: 'TS29571_CommonData.yaml#/components/responses/413'</w:t>
      </w:r>
    </w:p>
    <w:p w14:paraId="04D320F1" w14:textId="77777777" w:rsidR="009D0F8E" w:rsidRDefault="009D0F8E" w:rsidP="009D0F8E">
      <w:pPr>
        <w:pStyle w:val="PL"/>
      </w:pPr>
      <w:r>
        <w:t xml:space="preserve">        '415':</w:t>
      </w:r>
    </w:p>
    <w:p w14:paraId="32A36BEF" w14:textId="77777777" w:rsidR="009D0F8E" w:rsidRDefault="009D0F8E" w:rsidP="009D0F8E">
      <w:pPr>
        <w:pStyle w:val="PL"/>
      </w:pPr>
      <w:r>
        <w:t xml:space="preserve">          $ref: 'TS29571_CommonData.yaml#/components/responses/415'</w:t>
      </w:r>
    </w:p>
    <w:p w14:paraId="42707402" w14:textId="77777777" w:rsidR="009D0F8E" w:rsidRDefault="009D0F8E" w:rsidP="009D0F8E">
      <w:pPr>
        <w:pStyle w:val="PL"/>
      </w:pPr>
      <w:r>
        <w:t xml:space="preserve">        '429':</w:t>
      </w:r>
    </w:p>
    <w:p w14:paraId="6F1F55CD" w14:textId="77777777" w:rsidR="009D0F8E" w:rsidRDefault="009D0F8E" w:rsidP="009D0F8E">
      <w:pPr>
        <w:pStyle w:val="PL"/>
      </w:pPr>
      <w:r>
        <w:t xml:space="preserve">          $ref: 'TS29571_CommonData.yaml#/components/responses/429'</w:t>
      </w:r>
    </w:p>
    <w:p w14:paraId="202B9AF3" w14:textId="77777777" w:rsidR="009D0F8E" w:rsidRDefault="009D0F8E" w:rsidP="009D0F8E">
      <w:pPr>
        <w:pStyle w:val="PL"/>
      </w:pPr>
      <w:r>
        <w:t xml:space="preserve">        '500':</w:t>
      </w:r>
    </w:p>
    <w:p w14:paraId="43E43152" w14:textId="77777777" w:rsidR="009D0F8E" w:rsidRDefault="009D0F8E" w:rsidP="009D0F8E">
      <w:pPr>
        <w:pStyle w:val="PL"/>
      </w:pPr>
      <w:r>
        <w:t xml:space="preserve">          $ref: 'TS29571_CommonData.yaml#/components/responses/500'</w:t>
      </w:r>
    </w:p>
    <w:p w14:paraId="2444F6D9" w14:textId="77777777" w:rsidR="009D0F8E" w:rsidRDefault="009D0F8E" w:rsidP="009D0F8E">
      <w:pPr>
        <w:pStyle w:val="PL"/>
      </w:pPr>
      <w:r>
        <w:t xml:space="preserve">        '502':</w:t>
      </w:r>
    </w:p>
    <w:p w14:paraId="04BEB76E" w14:textId="77777777" w:rsidR="009D0F8E" w:rsidRDefault="009D0F8E" w:rsidP="009D0F8E">
      <w:pPr>
        <w:pStyle w:val="PL"/>
      </w:pPr>
      <w:r>
        <w:t xml:space="preserve">          $ref: 'TS29571_CommonData.yaml#/components/responses/502'</w:t>
      </w:r>
    </w:p>
    <w:p w14:paraId="238FAD36" w14:textId="77777777" w:rsidR="009D0F8E" w:rsidRDefault="009D0F8E" w:rsidP="009D0F8E">
      <w:pPr>
        <w:pStyle w:val="PL"/>
      </w:pPr>
      <w:r>
        <w:t xml:space="preserve">        '503':</w:t>
      </w:r>
    </w:p>
    <w:p w14:paraId="59F4B793" w14:textId="77777777" w:rsidR="009D0F8E" w:rsidRDefault="009D0F8E" w:rsidP="009D0F8E">
      <w:pPr>
        <w:pStyle w:val="PL"/>
      </w:pPr>
      <w:r>
        <w:t xml:space="preserve">          $ref: 'TS29571_CommonData.yaml#/components/responses/503'</w:t>
      </w:r>
    </w:p>
    <w:p w14:paraId="1C335CC5" w14:textId="77777777" w:rsidR="009D0F8E" w:rsidRDefault="009D0F8E" w:rsidP="009D0F8E">
      <w:pPr>
        <w:pStyle w:val="PL"/>
      </w:pPr>
      <w:r>
        <w:t xml:space="preserve">        '504':</w:t>
      </w:r>
    </w:p>
    <w:p w14:paraId="797AA749" w14:textId="77777777" w:rsidR="009D0F8E" w:rsidRDefault="009D0F8E" w:rsidP="009D0F8E">
      <w:pPr>
        <w:pStyle w:val="PL"/>
      </w:pPr>
      <w:r>
        <w:t xml:space="preserve">          $ref: 'TS29571_CommonData.yaml#/components/responses/504'</w:t>
      </w:r>
    </w:p>
    <w:p w14:paraId="7170A4C9" w14:textId="77777777" w:rsidR="009D0F8E" w:rsidRDefault="009D0F8E" w:rsidP="009D0F8E">
      <w:pPr>
        <w:pStyle w:val="PL"/>
      </w:pPr>
      <w:r>
        <w:t xml:space="preserve">        default:</w:t>
      </w:r>
    </w:p>
    <w:p w14:paraId="096EAA3C" w14:textId="77777777" w:rsidR="009D0F8E" w:rsidRDefault="009D0F8E" w:rsidP="009D0F8E">
      <w:pPr>
        <w:pStyle w:val="PL"/>
      </w:pPr>
      <w:r>
        <w:t xml:space="preserve">          $ref: 'TS29571_CommonData.yaml#/components/responses/default'</w:t>
      </w:r>
    </w:p>
    <w:p w14:paraId="758572F8" w14:textId="77777777" w:rsidR="009D0F8E" w:rsidRDefault="009D0F8E" w:rsidP="009D0F8E">
      <w:pPr>
        <w:pStyle w:val="PL"/>
      </w:pPr>
      <w:r>
        <w:lastRenderedPageBreak/>
        <w:t xml:space="preserve">  '/chargingdata/{ChargingDataRef}/release':</w:t>
      </w:r>
    </w:p>
    <w:p w14:paraId="1B98969F" w14:textId="77777777" w:rsidR="009D0F8E" w:rsidRDefault="009D0F8E" w:rsidP="009D0F8E">
      <w:pPr>
        <w:pStyle w:val="PL"/>
      </w:pPr>
      <w:r>
        <w:t xml:space="preserve">    post:</w:t>
      </w:r>
    </w:p>
    <w:p w14:paraId="47D7156C" w14:textId="77777777" w:rsidR="009D0F8E" w:rsidRDefault="009D0F8E" w:rsidP="009D0F8E">
      <w:pPr>
        <w:pStyle w:val="PL"/>
      </w:pPr>
      <w:r>
        <w:t xml:space="preserve">      requestBody:</w:t>
      </w:r>
    </w:p>
    <w:p w14:paraId="215DAAE6" w14:textId="77777777" w:rsidR="009D0F8E" w:rsidRDefault="009D0F8E" w:rsidP="009D0F8E">
      <w:pPr>
        <w:pStyle w:val="PL"/>
      </w:pPr>
      <w:r>
        <w:t xml:space="preserve">        required: true</w:t>
      </w:r>
    </w:p>
    <w:p w14:paraId="21720B27" w14:textId="77777777" w:rsidR="009D0F8E" w:rsidRDefault="009D0F8E" w:rsidP="009D0F8E">
      <w:pPr>
        <w:pStyle w:val="PL"/>
      </w:pPr>
      <w:r>
        <w:t xml:space="preserve">        content:</w:t>
      </w:r>
    </w:p>
    <w:p w14:paraId="2F22A997" w14:textId="77777777" w:rsidR="009D0F8E" w:rsidRDefault="009D0F8E" w:rsidP="009D0F8E">
      <w:pPr>
        <w:pStyle w:val="PL"/>
      </w:pPr>
      <w:r>
        <w:t xml:space="preserve">          application/json:</w:t>
      </w:r>
    </w:p>
    <w:p w14:paraId="5FD0D833" w14:textId="77777777" w:rsidR="009D0F8E" w:rsidRDefault="009D0F8E" w:rsidP="009D0F8E">
      <w:pPr>
        <w:pStyle w:val="PL"/>
      </w:pPr>
      <w:r>
        <w:t xml:space="preserve">            schema:</w:t>
      </w:r>
    </w:p>
    <w:p w14:paraId="6A030E44" w14:textId="77777777" w:rsidR="009D0F8E" w:rsidRDefault="009D0F8E" w:rsidP="009D0F8E">
      <w:pPr>
        <w:pStyle w:val="PL"/>
      </w:pPr>
      <w:r>
        <w:t xml:space="preserve">              $ref: '#/components/schemas/ChargingDataRequest'</w:t>
      </w:r>
    </w:p>
    <w:p w14:paraId="12473C92" w14:textId="77777777" w:rsidR="009D0F8E" w:rsidRDefault="009D0F8E" w:rsidP="009D0F8E">
      <w:pPr>
        <w:pStyle w:val="PL"/>
      </w:pPr>
      <w:r>
        <w:t xml:space="preserve">      parameters:</w:t>
      </w:r>
    </w:p>
    <w:p w14:paraId="51EB55CD" w14:textId="77777777" w:rsidR="009D0F8E" w:rsidRDefault="009D0F8E" w:rsidP="009D0F8E">
      <w:pPr>
        <w:pStyle w:val="PL"/>
      </w:pPr>
      <w:r>
        <w:t xml:space="preserve">        - name: ChargingDataRef</w:t>
      </w:r>
    </w:p>
    <w:p w14:paraId="4C476C1E" w14:textId="77777777" w:rsidR="009D0F8E" w:rsidRDefault="009D0F8E" w:rsidP="009D0F8E">
      <w:pPr>
        <w:pStyle w:val="PL"/>
      </w:pPr>
      <w:r>
        <w:t xml:space="preserve">          in: path</w:t>
      </w:r>
    </w:p>
    <w:p w14:paraId="6B0BA226" w14:textId="77777777" w:rsidR="009D0F8E" w:rsidRDefault="009D0F8E" w:rsidP="009D0F8E">
      <w:pPr>
        <w:pStyle w:val="PL"/>
      </w:pPr>
      <w:r>
        <w:t xml:space="preserve">          description: a unique identifier for a charging data resource in a PLMN</w:t>
      </w:r>
    </w:p>
    <w:p w14:paraId="3858712F" w14:textId="77777777" w:rsidR="009D0F8E" w:rsidRDefault="009D0F8E" w:rsidP="009D0F8E">
      <w:pPr>
        <w:pStyle w:val="PL"/>
      </w:pPr>
      <w:r>
        <w:t xml:space="preserve">          required: true</w:t>
      </w:r>
    </w:p>
    <w:p w14:paraId="33FAE8C6" w14:textId="77777777" w:rsidR="009D0F8E" w:rsidRDefault="009D0F8E" w:rsidP="009D0F8E">
      <w:pPr>
        <w:pStyle w:val="PL"/>
      </w:pPr>
      <w:r>
        <w:t xml:space="preserve">          schema:</w:t>
      </w:r>
    </w:p>
    <w:p w14:paraId="3BC0BF75" w14:textId="77777777" w:rsidR="009D0F8E" w:rsidRDefault="009D0F8E" w:rsidP="009D0F8E">
      <w:pPr>
        <w:pStyle w:val="PL"/>
      </w:pPr>
      <w:r>
        <w:t xml:space="preserve">            type: string</w:t>
      </w:r>
    </w:p>
    <w:p w14:paraId="6C7DC8F0" w14:textId="77777777" w:rsidR="009D0F8E" w:rsidRDefault="009D0F8E" w:rsidP="009D0F8E">
      <w:pPr>
        <w:pStyle w:val="PL"/>
      </w:pPr>
      <w:r>
        <w:t xml:space="preserve">      responses:</w:t>
      </w:r>
    </w:p>
    <w:p w14:paraId="30928C6F" w14:textId="77777777" w:rsidR="009D0F8E" w:rsidRDefault="009D0F8E" w:rsidP="009D0F8E">
      <w:pPr>
        <w:pStyle w:val="PL"/>
      </w:pPr>
      <w:r>
        <w:t xml:space="preserve">        '204':</w:t>
      </w:r>
    </w:p>
    <w:p w14:paraId="012251E0" w14:textId="77777777" w:rsidR="009D0F8E" w:rsidRDefault="009D0F8E" w:rsidP="009D0F8E">
      <w:pPr>
        <w:pStyle w:val="PL"/>
      </w:pPr>
      <w:r>
        <w:t xml:space="preserve">          description: No Content.</w:t>
      </w:r>
    </w:p>
    <w:p w14:paraId="1CAB9FCC" w14:textId="77777777" w:rsidR="009D0F8E" w:rsidRDefault="009D0F8E" w:rsidP="009D0F8E">
      <w:pPr>
        <w:pStyle w:val="PL"/>
      </w:pPr>
      <w:r>
        <w:t xml:space="preserve">        '307':</w:t>
      </w:r>
    </w:p>
    <w:p w14:paraId="7F1E0908" w14:textId="77777777" w:rsidR="009D0F8E" w:rsidRDefault="009D0F8E" w:rsidP="009D0F8E">
      <w:pPr>
        <w:pStyle w:val="PL"/>
      </w:pPr>
      <w:r>
        <w:t xml:space="preserve">          $ref: 'TS29571_CommonData.yaml#/components/responses/307'</w:t>
      </w:r>
    </w:p>
    <w:p w14:paraId="3E4D7EE4" w14:textId="77777777" w:rsidR="009D0F8E" w:rsidRDefault="009D0F8E" w:rsidP="009D0F8E">
      <w:pPr>
        <w:pStyle w:val="PL"/>
      </w:pPr>
      <w:r>
        <w:t xml:space="preserve">        '308':</w:t>
      </w:r>
    </w:p>
    <w:p w14:paraId="3E09C02D" w14:textId="77777777" w:rsidR="009D0F8E" w:rsidRDefault="009D0F8E" w:rsidP="009D0F8E">
      <w:pPr>
        <w:pStyle w:val="PL"/>
      </w:pPr>
      <w:r>
        <w:t xml:space="preserve">          $ref: 'TS29571_CommonData.yaml#/components/responses/308'</w:t>
      </w:r>
    </w:p>
    <w:p w14:paraId="171E65E7" w14:textId="77777777" w:rsidR="009D0F8E" w:rsidRDefault="009D0F8E" w:rsidP="009D0F8E">
      <w:pPr>
        <w:pStyle w:val="PL"/>
      </w:pPr>
      <w:r>
        <w:t xml:space="preserve">        '400':</w:t>
      </w:r>
    </w:p>
    <w:p w14:paraId="04380372" w14:textId="77777777" w:rsidR="009D0F8E" w:rsidRDefault="009D0F8E" w:rsidP="009D0F8E">
      <w:pPr>
        <w:pStyle w:val="PL"/>
      </w:pPr>
      <w:r>
        <w:t xml:space="preserve">          $ref: 'TS29571_CommonData.yaml#/components/responses/400'</w:t>
      </w:r>
    </w:p>
    <w:p w14:paraId="73E8EC8D" w14:textId="77777777" w:rsidR="009D0F8E" w:rsidRDefault="009D0F8E" w:rsidP="009D0F8E">
      <w:pPr>
        <w:pStyle w:val="PL"/>
      </w:pPr>
      <w:r>
        <w:t xml:space="preserve">        '401':</w:t>
      </w:r>
    </w:p>
    <w:p w14:paraId="49C7C9A5" w14:textId="77777777" w:rsidR="009D0F8E" w:rsidRDefault="009D0F8E" w:rsidP="009D0F8E">
      <w:pPr>
        <w:pStyle w:val="PL"/>
      </w:pPr>
      <w:r>
        <w:t xml:space="preserve">          $ref: 'TS29571_CommonData.yaml#/components/responses/401'</w:t>
      </w:r>
    </w:p>
    <w:p w14:paraId="108F927D" w14:textId="77777777" w:rsidR="009D0F8E" w:rsidRDefault="009D0F8E" w:rsidP="009D0F8E">
      <w:pPr>
        <w:pStyle w:val="PL"/>
      </w:pPr>
      <w:r>
        <w:t xml:space="preserve">        '403':</w:t>
      </w:r>
    </w:p>
    <w:p w14:paraId="6EF38D30" w14:textId="77777777" w:rsidR="009D0F8E" w:rsidRDefault="009D0F8E" w:rsidP="009D0F8E">
      <w:pPr>
        <w:pStyle w:val="PL"/>
      </w:pPr>
      <w:r>
        <w:t xml:space="preserve">          $ref: 'TS29571_CommonData.yaml#/components/responses/403'</w:t>
      </w:r>
    </w:p>
    <w:p w14:paraId="107C6B18" w14:textId="77777777" w:rsidR="009D0F8E" w:rsidRDefault="009D0F8E" w:rsidP="009D0F8E">
      <w:pPr>
        <w:pStyle w:val="PL"/>
      </w:pPr>
      <w:r>
        <w:t xml:space="preserve">        '404':</w:t>
      </w:r>
    </w:p>
    <w:p w14:paraId="1025268D" w14:textId="77777777" w:rsidR="009D0F8E" w:rsidRDefault="009D0F8E" w:rsidP="009D0F8E">
      <w:pPr>
        <w:pStyle w:val="PL"/>
      </w:pPr>
      <w:r>
        <w:t xml:space="preserve">          description: Not Found</w:t>
      </w:r>
    </w:p>
    <w:p w14:paraId="7C44B6DA" w14:textId="77777777" w:rsidR="009D0F8E" w:rsidRDefault="009D0F8E" w:rsidP="009D0F8E">
      <w:pPr>
        <w:pStyle w:val="PL"/>
      </w:pPr>
      <w:r>
        <w:t xml:space="preserve">          content:</w:t>
      </w:r>
    </w:p>
    <w:p w14:paraId="7327BBE8" w14:textId="77777777" w:rsidR="009D0F8E" w:rsidRDefault="009D0F8E" w:rsidP="009D0F8E">
      <w:pPr>
        <w:pStyle w:val="PL"/>
      </w:pPr>
      <w:r>
        <w:t xml:space="preserve">            application/problem+json:</w:t>
      </w:r>
    </w:p>
    <w:p w14:paraId="5660B714" w14:textId="77777777" w:rsidR="009D0F8E" w:rsidRDefault="009D0F8E" w:rsidP="009D0F8E">
      <w:pPr>
        <w:pStyle w:val="PL"/>
      </w:pPr>
      <w:r>
        <w:t xml:space="preserve">              schema:</w:t>
      </w:r>
    </w:p>
    <w:p w14:paraId="575C6796" w14:textId="77777777" w:rsidR="009D0F8E" w:rsidRDefault="009D0F8E" w:rsidP="009D0F8E">
      <w:pPr>
        <w:pStyle w:val="PL"/>
      </w:pPr>
      <w:r>
        <w:t xml:space="preserve">                oneOf:</w:t>
      </w:r>
    </w:p>
    <w:p w14:paraId="0EFEBFDC" w14:textId="77777777" w:rsidR="009D0F8E" w:rsidRDefault="009D0F8E" w:rsidP="009D0F8E">
      <w:pPr>
        <w:pStyle w:val="PL"/>
      </w:pPr>
      <w:r>
        <w:t xml:space="preserve">                  - $ref: 'TS29571_CommonData.yaml#/components/schemas/ProblemDetails'</w:t>
      </w:r>
    </w:p>
    <w:p w14:paraId="5E1310A5" w14:textId="77777777" w:rsidR="009D0F8E" w:rsidRDefault="009D0F8E" w:rsidP="009D0F8E">
      <w:pPr>
        <w:pStyle w:val="PL"/>
      </w:pPr>
      <w:r>
        <w:t xml:space="preserve">                  - $ref: '#/components/schemas/ChargingDataResponse'</w:t>
      </w:r>
    </w:p>
    <w:p w14:paraId="1C726CD9" w14:textId="77777777" w:rsidR="009D0F8E" w:rsidRDefault="009D0F8E" w:rsidP="009D0F8E">
      <w:pPr>
        <w:pStyle w:val="PL"/>
      </w:pPr>
      <w:r>
        <w:t xml:space="preserve">        '410':</w:t>
      </w:r>
    </w:p>
    <w:p w14:paraId="6CC691AD" w14:textId="77777777" w:rsidR="009D0F8E" w:rsidRDefault="009D0F8E" w:rsidP="009D0F8E">
      <w:pPr>
        <w:pStyle w:val="PL"/>
      </w:pPr>
      <w:r>
        <w:t xml:space="preserve">          $ref: 'TS29571_CommonData.yaml#/components/responses/410'</w:t>
      </w:r>
    </w:p>
    <w:p w14:paraId="18CF99AE" w14:textId="77777777" w:rsidR="009D0F8E" w:rsidRDefault="009D0F8E" w:rsidP="009D0F8E">
      <w:pPr>
        <w:pStyle w:val="PL"/>
      </w:pPr>
      <w:r>
        <w:t xml:space="preserve">        '411':</w:t>
      </w:r>
    </w:p>
    <w:p w14:paraId="6F475730" w14:textId="77777777" w:rsidR="009D0F8E" w:rsidRDefault="009D0F8E" w:rsidP="009D0F8E">
      <w:pPr>
        <w:pStyle w:val="PL"/>
      </w:pPr>
      <w:r>
        <w:t xml:space="preserve">          $ref: 'TS29571_CommonData.yaml#/components/responses/411'</w:t>
      </w:r>
    </w:p>
    <w:p w14:paraId="1EE8C85F" w14:textId="77777777" w:rsidR="009D0F8E" w:rsidRDefault="009D0F8E" w:rsidP="009D0F8E">
      <w:pPr>
        <w:pStyle w:val="PL"/>
      </w:pPr>
      <w:r>
        <w:t xml:space="preserve">        '413':</w:t>
      </w:r>
    </w:p>
    <w:p w14:paraId="635BA8C5" w14:textId="77777777" w:rsidR="009D0F8E" w:rsidRDefault="009D0F8E" w:rsidP="009D0F8E">
      <w:pPr>
        <w:pStyle w:val="PL"/>
      </w:pPr>
      <w:r>
        <w:t xml:space="preserve">          $ref: 'TS29571_CommonData.yaml#/components/responses/413'</w:t>
      </w:r>
    </w:p>
    <w:p w14:paraId="4E66799D" w14:textId="77777777" w:rsidR="009D0F8E" w:rsidRDefault="009D0F8E" w:rsidP="009D0F8E">
      <w:pPr>
        <w:pStyle w:val="PL"/>
      </w:pPr>
      <w:r>
        <w:t xml:space="preserve">        '415':</w:t>
      </w:r>
    </w:p>
    <w:p w14:paraId="4C545307" w14:textId="77777777" w:rsidR="009D0F8E" w:rsidRDefault="009D0F8E" w:rsidP="009D0F8E">
      <w:pPr>
        <w:pStyle w:val="PL"/>
      </w:pPr>
      <w:r>
        <w:t xml:space="preserve">          $ref: 'TS29571_CommonData.yaml#/components/responses/415'</w:t>
      </w:r>
    </w:p>
    <w:p w14:paraId="5A0208F6" w14:textId="77777777" w:rsidR="009D0F8E" w:rsidRDefault="009D0F8E" w:rsidP="009D0F8E">
      <w:pPr>
        <w:pStyle w:val="PL"/>
      </w:pPr>
      <w:r>
        <w:t xml:space="preserve">        '429':</w:t>
      </w:r>
    </w:p>
    <w:p w14:paraId="1B1EA1E8" w14:textId="77777777" w:rsidR="009D0F8E" w:rsidRDefault="009D0F8E" w:rsidP="009D0F8E">
      <w:pPr>
        <w:pStyle w:val="PL"/>
      </w:pPr>
      <w:r>
        <w:t xml:space="preserve">          $ref: 'TS29571_CommonData.yaml#/components/responses/429'</w:t>
      </w:r>
    </w:p>
    <w:p w14:paraId="01360146" w14:textId="77777777" w:rsidR="009D0F8E" w:rsidRDefault="009D0F8E" w:rsidP="009D0F8E">
      <w:pPr>
        <w:pStyle w:val="PL"/>
      </w:pPr>
      <w:r>
        <w:t xml:space="preserve">        '500':</w:t>
      </w:r>
    </w:p>
    <w:p w14:paraId="0FDB928E" w14:textId="77777777" w:rsidR="009D0F8E" w:rsidRDefault="009D0F8E" w:rsidP="009D0F8E">
      <w:pPr>
        <w:pStyle w:val="PL"/>
      </w:pPr>
      <w:r>
        <w:t xml:space="preserve">          $ref: 'TS29571_CommonData.yaml#/components/responses/500'</w:t>
      </w:r>
    </w:p>
    <w:p w14:paraId="759206EF" w14:textId="77777777" w:rsidR="009D0F8E" w:rsidRDefault="009D0F8E" w:rsidP="009D0F8E">
      <w:pPr>
        <w:pStyle w:val="PL"/>
      </w:pPr>
      <w:r>
        <w:t xml:space="preserve">        '502':</w:t>
      </w:r>
    </w:p>
    <w:p w14:paraId="7E20F0C0" w14:textId="77777777" w:rsidR="009D0F8E" w:rsidRDefault="009D0F8E" w:rsidP="009D0F8E">
      <w:pPr>
        <w:pStyle w:val="PL"/>
      </w:pPr>
      <w:r>
        <w:t xml:space="preserve">          $ref: 'TS29571_CommonData.yaml#/components/responses/502'</w:t>
      </w:r>
    </w:p>
    <w:p w14:paraId="50C0E9F7" w14:textId="77777777" w:rsidR="009D0F8E" w:rsidRDefault="009D0F8E" w:rsidP="009D0F8E">
      <w:pPr>
        <w:pStyle w:val="PL"/>
      </w:pPr>
      <w:r>
        <w:t xml:space="preserve">        '503':</w:t>
      </w:r>
    </w:p>
    <w:p w14:paraId="13DC7815" w14:textId="77777777" w:rsidR="009D0F8E" w:rsidRDefault="009D0F8E" w:rsidP="009D0F8E">
      <w:pPr>
        <w:pStyle w:val="PL"/>
      </w:pPr>
      <w:r>
        <w:t xml:space="preserve">          $ref: 'TS29571_CommonData.yaml#/components/responses/503'</w:t>
      </w:r>
    </w:p>
    <w:p w14:paraId="0BF77ED2" w14:textId="77777777" w:rsidR="009D0F8E" w:rsidRDefault="009D0F8E" w:rsidP="009D0F8E">
      <w:pPr>
        <w:pStyle w:val="PL"/>
      </w:pPr>
      <w:r>
        <w:t xml:space="preserve">        '504':</w:t>
      </w:r>
    </w:p>
    <w:p w14:paraId="30C8F2D1" w14:textId="77777777" w:rsidR="009D0F8E" w:rsidRDefault="009D0F8E" w:rsidP="009D0F8E">
      <w:pPr>
        <w:pStyle w:val="PL"/>
      </w:pPr>
      <w:r>
        <w:t xml:space="preserve">          $ref: 'TS29571_CommonData.yaml#/components/responses/504'</w:t>
      </w:r>
    </w:p>
    <w:p w14:paraId="2817FC11" w14:textId="77777777" w:rsidR="009D0F8E" w:rsidRDefault="009D0F8E" w:rsidP="009D0F8E">
      <w:pPr>
        <w:pStyle w:val="PL"/>
      </w:pPr>
      <w:r>
        <w:t xml:space="preserve">        default:</w:t>
      </w:r>
    </w:p>
    <w:p w14:paraId="3B2DDE3C" w14:textId="77777777" w:rsidR="009D0F8E" w:rsidRDefault="009D0F8E" w:rsidP="009D0F8E">
      <w:pPr>
        <w:pStyle w:val="PL"/>
      </w:pPr>
      <w:r>
        <w:t xml:space="preserve">          $ref: 'TS29571_CommonData.yaml#/components/responses/default'</w:t>
      </w:r>
    </w:p>
    <w:p w14:paraId="69B37744" w14:textId="77777777" w:rsidR="009D0F8E" w:rsidRDefault="009D0F8E" w:rsidP="009D0F8E">
      <w:pPr>
        <w:pStyle w:val="PL"/>
      </w:pPr>
      <w:r>
        <w:t>components:</w:t>
      </w:r>
    </w:p>
    <w:p w14:paraId="24F352E2" w14:textId="77777777" w:rsidR="009D0F8E" w:rsidRDefault="009D0F8E" w:rsidP="009D0F8E">
      <w:pPr>
        <w:pStyle w:val="PL"/>
      </w:pPr>
      <w:r>
        <w:t xml:space="preserve">  securitySchemes:</w:t>
      </w:r>
    </w:p>
    <w:p w14:paraId="25BF6026" w14:textId="77777777" w:rsidR="009D0F8E" w:rsidRDefault="009D0F8E" w:rsidP="009D0F8E">
      <w:pPr>
        <w:pStyle w:val="PL"/>
      </w:pPr>
      <w:r>
        <w:t xml:space="preserve">    oAuth2ClientCredentials:</w:t>
      </w:r>
    </w:p>
    <w:p w14:paraId="39D8668D" w14:textId="77777777" w:rsidR="009D0F8E" w:rsidRDefault="009D0F8E" w:rsidP="009D0F8E">
      <w:pPr>
        <w:pStyle w:val="PL"/>
      </w:pPr>
      <w:r>
        <w:t xml:space="preserve">      type: oauth2</w:t>
      </w:r>
    </w:p>
    <w:p w14:paraId="3DE2F368" w14:textId="77777777" w:rsidR="009D0F8E" w:rsidRDefault="009D0F8E" w:rsidP="009D0F8E">
      <w:pPr>
        <w:pStyle w:val="PL"/>
      </w:pPr>
      <w:r>
        <w:t xml:space="preserve">      flows:</w:t>
      </w:r>
    </w:p>
    <w:p w14:paraId="46A0C1DC" w14:textId="77777777" w:rsidR="009D0F8E" w:rsidRDefault="009D0F8E" w:rsidP="009D0F8E">
      <w:pPr>
        <w:pStyle w:val="PL"/>
      </w:pPr>
      <w:r>
        <w:t xml:space="preserve">        clientCredentials:</w:t>
      </w:r>
    </w:p>
    <w:p w14:paraId="2039F009" w14:textId="77777777" w:rsidR="009D0F8E" w:rsidRDefault="009D0F8E" w:rsidP="009D0F8E">
      <w:pPr>
        <w:pStyle w:val="PL"/>
      </w:pPr>
      <w:r>
        <w:t xml:space="preserve">          tokenUrl: '{nrfApiRoot}/oauth2/token'</w:t>
      </w:r>
    </w:p>
    <w:p w14:paraId="69BA5E50" w14:textId="77777777" w:rsidR="009D0F8E" w:rsidRDefault="009D0F8E" w:rsidP="009D0F8E">
      <w:pPr>
        <w:pStyle w:val="PL"/>
      </w:pPr>
      <w:r>
        <w:t xml:space="preserve">          scopes:</w:t>
      </w:r>
    </w:p>
    <w:p w14:paraId="2DC1031F" w14:textId="77777777" w:rsidR="009D0F8E" w:rsidRDefault="009D0F8E" w:rsidP="009D0F8E">
      <w:pPr>
        <w:pStyle w:val="PL"/>
      </w:pPr>
      <w:r>
        <w:t xml:space="preserve">            nchf-convergedcharging: Access to the Nchf_ConvergedCharging API</w:t>
      </w:r>
    </w:p>
    <w:p w14:paraId="60A190DB" w14:textId="77777777" w:rsidR="009D0F8E" w:rsidRDefault="009D0F8E" w:rsidP="009D0F8E">
      <w:pPr>
        <w:pStyle w:val="PL"/>
      </w:pPr>
      <w:r>
        <w:t xml:space="preserve">  schemas:</w:t>
      </w:r>
    </w:p>
    <w:p w14:paraId="313EFE2C" w14:textId="77777777" w:rsidR="009D0F8E" w:rsidRDefault="009D0F8E" w:rsidP="009D0F8E">
      <w:pPr>
        <w:pStyle w:val="PL"/>
      </w:pPr>
      <w:r>
        <w:t xml:space="preserve">    ChargingDataRequest:</w:t>
      </w:r>
    </w:p>
    <w:p w14:paraId="58A9A4F1" w14:textId="77777777" w:rsidR="009D0F8E" w:rsidRDefault="009D0F8E" w:rsidP="009D0F8E">
      <w:pPr>
        <w:pStyle w:val="PL"/>
      </w:pPr>
      <w:r>
        <w:t xml:space="preserve">      type: object</w:t>
      </w:r>
    </w:p>
    <w:p w14:paraId="7F298BE9" w14:textId="77777777" w:rsidR="009D0F8E" w:rsidRDefault="009D0F8E" w:rsidP="009D0F8E">
      <w:pPr>
        <w:pStyle w:val="PL"/>
      </w:pPr>
      <w:r>
        <w:t xml:space="preserve">      properties:</w:t>
      </w:r>
    </w:p>
    <w:p w14:paraId="77E96C17" w14:textId="77777777" w:rsidR="009D0F8E" w:rsidRDefault="009D0F8E" w:rsidP="009D0F8E">
      <w:pPr>
        <w:pStyle w:val="PL"/>
      </w:pPr>
      <w:r>
        <w:t xml:space="preserve">        subscriberIdentifier:</w:t>
      </w:r>
    </w:p>
    <w:p w14:paraId="50E4B7B3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716825EA" w14:textId="77777777" w:rsidR="009D0F8E" w:rsidRDefault="009D0F8E" w:rsidP="009D0F8E">
      <w:pPr>
        <w:pStyle w:val="PL"/>
      </w:pPr>
      <w:r>
        <w:t xml:space="preserve">        tenantIdentifier:</w:t>
      </w:r>
    </w:p>
    <w:p w14:paraId="438384AF" w14:textId="77777777" w:rsidR="009D0F8E" w:rsidRDefault="009D0F8E" w:rsidP="009D0F8E">
      <w:pPr>
        <w:pStyle w:val="PL"/>
      </w:pPr>
      <w:r>
        <w:t xml:space="preserve">          type: string</w:t>
      </w:r>
    </w:p>
    <w:p w14:paraId="2785FF06" w14:textId="77777777" w:rsidR="009D0F8E" w:rsidRDefault="009D0F8E" w:rsidP="009D0F8E">
      <w:pPr>
        <w:pStyle w:val="PL"/>
      </w:pPr>
      <w:r>
        <w:t xml:space="preserve">        chargingId:</w:t>
      </w:r>
    </w:p>
    <w:p w14:paraId="5A954DAA" w14:textId="77777777" w:rsidR="009D0F8E" w:rsidRDefault="009D0F8E" w:rsidP="009D0F8E">
      <w:pPr>
        <w:pStyle w:val="PL"/>
      </w:pPr>
      <w:r>
        <w:t xml:space="preserve">          $ref: 'TS29571_CommonData.yaml#/components/schemas/ChargingId'</w:t>
      </w:r>
    </w:p>
    <w:p w14:paraId="2CD14D59" w14:textId="77777777" w:rsidR="009D0F8E" w:rsidRDefault="009D0F8E" w:rsidP="009D0F8E">
      <w:pPr>
        <w:pStyle w:val="PL"/>
      </w:pPr>
      <w:r>
        <w:t xml:space="preserve">        mnSConsumerIdentifier:</w:t>
      </w:r>
    </w:p>
    <w:p w14:paraId="749119F5" w14:textId="77777777" w:rsidR="009D0F8E" w:rsidRDefault="009D0F8E" w:rsidP="009D0F8E">
      <w:pPr>
        <w:pStyle w:val="PL"/>
      </w:pPr>
      <w:r>
        <w:t xml:space="preserve">          type: string</w:t>
      </w:r>
    </w:p>
    <w:p w14:paraId="7D9DC8E8" w14:textId="77777777" w:rsidR="009D0F8E" w:rsidRDefault="009D0F8E" w:rsidP="009D0F8E">
      <w:pPr>
        <w:pStyle w:val="PL"/>
      </w:pPr>
      <w:r>
        <w:t xml:space="preserve">        nfConsumerIdentification:</w:t>
      </w:r>
    </w:p>
    <w:p w14:paraId="293164B1" w14:textId="77777777" w:rsidR="009D0F8E" w:rsidRDefault="009D0F8E" w:rsidP="009D0F8E">
      <w:pPr>
        <w:pStyle w:val="PL"/>
      </w:pPr>
      <w:r>
        <w:lastRenderedPageBreak/>
        <w:t xml:space="preserve">          $ref: '#/components/schemas/NFIdentification'</w:t>
      </w:r>
    </w:p>
    <w:p w14:paraId="66F0B03E" w14:textId="77777777" w:rsidR="009D0F8E" w:rsidRDefault="009D0F8E" w:rsidP="009D0F8E">
      <w:pPr>
        <w:pStyle w:val="PL"/>
      </w:pPr>
      <w:r>
        <w:t xml:space="preserve">        invocationTimeStamp:</w:t>
      </w:r>
    </w:p>
    <w:p w14:paraId="3AA6217A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25F0ED4" w14:textId="77777777" w:rsidR="009D0F8E" w:rsidRDefault="009D0F8E" w:rsidP="009D0F8E">
      <w:pPr>
        <w:pStyle w:val="PL"/>
      </w:pPr>
      <w:r>
        <w:t xml:space="preserve">        invocationSequenceNumber:</w:t>
      </w:r>
    </w:p>
    <w:p w14:paraId="63C895C2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1261CE7" w14:textId="77777777" w:rsidR="009D0F8E" w:rsidRDefault="009D0F8E" w:rsidP="009D0F8E">
      <w:pPr>
        <w:pStyle w:val="PL"/>
      </w:pPr>
      <w:r>
        <w:t xml:space="preserve">        retransmissionIndicator:</w:t>
      </w:r>
    </w:p>
    <w:p w14:paraId="4E2F9333" w14:textId="77777777" w:rsidR="009D0F8E" w:rsidRDefault="009D0F8E" w:rsidP="009D0F8E">
      <w:pPr>
        <w:pStyle w:val="PL"/>
      </w:pPr>
      <w:r>
        <w:t xml:space="preserve">          type: boolean</w:t>
      </w:r>
    </w:p>
    <w:p w14:paraId="122ED7BC" w14:textId="77777777" w:rsidR="009D0F8E" w:rsidRDefault="009D0F8E" w:rsidP="009D0F8E">
      <w:pPr>
        <w:pStyle w:val="PL"/>
      </w:pPr>
      <w:r>
        <w:t xml:space="preserve">        oneTimeEvent:</w:t>
      </w:r>
    </w:p>
    <w:p w14:paraId="2A16F05C" w14:textId="77777777" w:rsidR="009D0F8E" w:rsidRDefault="009D0F8E" w:rsidP="009D0F8E">
      <w:pPr>
        <w:pStyle w:val="PL"/>
      </w:pPr>
      <w:r>
        <w:t xml:space="preserve">          type: boolean</w:t>
      </w:r>
    </w:p>
    <w:p w14:paraId="4D0FC194" w14:textId="77777777" w:rsidR="009D0F8E" w:rsidRDefault="009D0F8E" w:rsidP="009D0F8E">
      <w:pPr>
        <w:pStyle w:val="PL"/>
      </w:pPr>
      <w:r>
        <w:t xml:space="preserve">        oneTimeEventType:</w:t>
      </w:r>
    </w:p>
    <w:p w14:paraId="70822188" w14:textId="77777777" w:rsidR="009D0F8E" w:rsidRDefault="009D0F8E" w:rsidP="009D0F8E">
      <w:pPr>
        <w:pStyle w:val="PL"/>
      </w:pPr>
      <w:r>
        <w:t xml:space="preserve">          $ref: '#/components/schemas/oneTimeEventType'</w:t>
      </w:r>
    </w:p>
    <w:p w14:paraId="4B4D4548" w14:textId="77777777" w:rsidR="009D0F8E" w:rsidRDefault="009D0F8E" w:rsidP="009D0F8E">
      <w:pPr>
        <w:pStyle w:val="PL"/>
      </w:pPr>
      <w:r>
        <w:t xml:space="preserve">        notifyUri:</w:t>
      </w:r>
    </w:p>
    <w:p w14:paraId="6E67C421" w14:textId="77777777" w:rsidR="009D0F8E" w:rsidRDefault="009D0F8E" w:rsidP="009D0F8E">
      <w:pPr>
        <w:pStyle w:val="PL"/>
      </w:pPr>
      <w:r>
        <w:t xml:space="preserve">          $ref: 'TS29571_CommonData.yaml#/components/schemas/Uri'</w:t>
      </w:r>
    </w:p>
    <w:p w14:paraId="1DDC1230" w14:textId="77777777" w:rsidR="009D0F8E" w:rsidRDefault="009D0F8E" w:rsidP="009D0F8E">
      <w:pPr>
        <w:pStyle w:val="PL"/>
      </w:pPr>
      <w:r>
        <w:t xml:space="preserve">        supportedFeatures:</w:t>
      </w:r>
    </w:p>
    <w:p w14:paraId="1EB27A01" w14:textId="77777777" w:rsidR="009D0F8E" w:rsidRDefault="009D0F8E" w:rsidP="009D0F8E">
      <w:pPr>
        <w:pStyle w:val="PL"/>
      </w:pPr>
      <w:r>
        <w:t xml:space="preserve">          $ref: 'TS29571_CommonData.yaml#/components/schemas/SupportedFeatures'</w:t>
      </w:r>
    </w:p>
    <w:p w14:paraId="3FFF458A" w14:textId="77777777" w:rsidR="009D0F8E" w:rsidRDefault="009D0F8E" w:rsidP="009D0F8E">
      <w:pPr>
        <w:pStyle w:val="PL"/>
      </w:pPr>
      <w:r>
        <w:t xml:space="preserve">        serviceSpecificationInfo:</w:t>
      </w:r>
    </w:p>
    <w:p w14:paraId="3F1B9C6B" w14:textId="77777777" w:rsidR="009D0F8E" w:rsidRDefault="009D0F8E" w:rsidP="009D0F8E">
      <w:pPr>
        <w:pStyle w:val="PL"/>
      </w:pPr>
      <w:r>
        <w:t xml:space="preserve">          type: string</w:t>
      </w:r>
    </w:p>
    <w:p w14:paraId="214C942F" w14:textId="77777777" w:rsidR="009D0F8E" w:rsidRDefault="009D0F8E" w:rsidP="009D0F8E">
      <w:pPr>
        <w:pStyle w:val="PL"/>
      </w:pPr>
      <w:r>
        <w:t xml:space="preserve">        multipleUnitUsage:</w:t>
      </w:r>
    </w:p>
    <w:p w14:paraId="11DD845A" w14:textId="77777777" w:rsidR="009D0F8E" w:rsidRDefault="009D0F8E" w:rsidP="009D0F8E">
      <w:pPr>
        <w:pStyle w:val="PL"/>
      </w:pPr>
      <w:r>
        <w:t xml:space="preserve">          type: array</w:t>
      </w:r>
    </w:p>
    <w:p w14:paraId="7A2B29CA" w14:textId="77777777" w:rsidR="009D0F8E" w:rsidRDefault="009D0F8E" w:rsidP="009D0F8E">
      <w:pPr>
        <w:pStyle w:val="PL"/>
      </w:pPr>
      <w:r>
        <w:t xml:space="preserve">          items:</w:t>
      </w:r>
    </w:p>
    <w:p w14:paraId="64EF13F4" w14:textId="77777777" w:rsidR="009D0F8E" w:rsidRDefault="009D0F8E" w:rsidP="009D0F8E">
      <w:pPr>
        <w:pStyle w:val="PL"/>
      </w:pPr>
      <w:r>
        <w:t xml:space="preserve">            $ref: '#/components/schemas/MultipleUnitUsage'</w:t>
      </w:r>
    </w:p>
    <w:p w14:paraId="42DD754C" w14:textId="77777777" w:rsidR="009D0F8E" w:rsidRDefault="009D0F8E" w:rsidP="009D0F8E">
      <w:pPr>
        <w:pStyle w:val="PL"/>
      </w:pPr>
      <w:r>
        <w:t xml:space="preserve">          minItems: 0</w:t>
      </w:r>
    </w:p>
    <w:p w14:paraId="44E9AF8A" w14:textId="77777777" w:rsidR="009D0F8E" w:rsidRDefault="009D0F8E" w:rsidP="009D0F8E">
      <w:pPr>
        <w:pStyle w:val="PL"/>
      </w:pPr>
      <w:r>
        <w:t xml:space="preserve">        triggers:</w:t>
      </w:r>
    </w:p>
    <w:p w14:paraId="54000D2F" w14:textId="77777777" w:rsidR="009D0F8E" w:rsidRDefault="009D0F8E" w:rsidP="009D0F8E">
      <w:pPr>
        <w:pStyle w:val="PL"/>
      </w:pPr>
      <w:r>
        <w:t xml:space="preserve">          type: array</w:t>
      </w:r>
    </w:p>
    <w:p w14:paraId="2106ABED" w14:textId="77777777" w:rsidR="009D0F8E" w:rsidRDefault="009D0F8E" w:rsidP="009D0F8E">
      <w:pPr>
        <w:pStyle w:val="PL"/>
      </w:pPr>
      <w:r>
        <w:t xml:space="preserve">          items:</w:t>
      </w:r>
    </w:p>
    <w:p w14:paraId="17FE7380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17A1A528" w14:textId="77777777" w:rsidR="009D0F8E" w:rsidRDefault="009D0F8E" w:rsidP="009D0F8E">
      <w:pPr>
        <w:pStyle w:val="PL"/>
      </w:pPr>
      <w:r>
        <w:t xml:space="preserve">          minItems: 0</w:t>
      </w:r>
    </w:p>
    <w:p w14:paraId="2F49B717" w14:textId="77777777" w:rsidR="009D0F8E" w:rsidRDefault="009D0F8E" w:rsidP="009D0F8E">
      <w:pPr>
        <w:pStyle w:val="PL"/>
      </w:pPr>
      <w:r>
        <w:t xml:space="preserve">        easid:</w:t>
      </w:r>
    </w:p>
    <w:p w14:paraId="3A01B2BD" w14:textId="77777777" w:rsidR="009D0F8E" w:rsidRDefault="009D0F8E" w:rsidP="009D0F8E">
      <w:pPr>
        <w:pStyle w:val="PL"/>
      </w:pPr>
      <w:r>
        <w:t xml:space="preserve">          type: string</w:t>
      </w:r>
    </w:p>
    <w:p w14:paraId="6E32DE24" w14:textId="77777777" w:rsidR="009D0F8E" w:rsidRDefault="009D0F8E" w:rsidP="009D0F8E">
      <w:pPr>
        <w:pStyle w:val="PL"/>
      </w:pPr>
      <w:r>
        <w:t xml:space="preserve">        ednid:</w:t>
      </w:r>
    </w:p>
    <w:p w14:paraId="3080F0FB" w14:textId="77777777" w:rsidR="009D0F8E" w:rsidRDefault="009D0F8E" w:rsidP="009D0F8E">
      <w:pPr>
        <w:pStyle w:val="PL"/>
      </w:pPr>
      <w:r>
        <w:t xml:space="preserve">          type: string</w:t>
      </w:r>
    </w:p>
    <w:p w14:paraId="5DA9A838" w14:textId="77777777" w:rsidR="009D0F8E" w:rsidRDefault="009D0F8E" w:rsidP="009D0F8E">
      <w:pPr>
        <w:pStyle w:val="PL"/>
      </w:pPr>
      <w:r>
        <w:t xml:space="preserve">        eASProviderIdentifier:</w:t>
      </w:r>
    </w:p>
    <w:p w14:paraId="50A760C8" w14:textId="77777777" w:rsidR="009D0F8E" w:rsidRDefault="009D0F8E" w:rsidP="009D0F8E">
      <w:pPr>
        <w:pStyle w:val="PL"/>
      </w:pPr>
      <w:r>
        <w:t xml:space="preserve">          type: string</w:t>
      </w:r>
    </w:p>
    <w:p w14:paraId="4038BCD6" w14:textId="77777777" w:rsidR="009D0F8E" w:rsidRDefault="009D0F8E" w:rsidP="009D0F8E">
      <w:pPr>
        <w:pStyle w:val="PL"/>
      </w:pPr>
      <w:r>
        <w:t xml:space="preserve">        aMFId:</w:t>
      </w:r>
    </w:p>
    <w:p w14:paraId="5BB131F6" w14:textId="77777777" w:rsidR="009D0F8E" w:rsidRDefault="009D0F8E" w:rsidP="009D0F8E">
      <w:pPr>
        <w:pStyle w:val="PL"/>
      </w:pPr>
      <w:r>
        <w:t xml:space="preserve">          $ref: 'TS29571_CommonData.yaml#/components/schemas/AmfId'</w:t>
      </w:r>
    </w:p>
    <w:p w14:paraId="37D68A80" w14:textId="77777777" w:rsidR="009D0F8E" w:rsidRDefault="009D0F8E" w:rsidP="009D0F8E">
      <w:pPr>
        <w:pStyle w:val="PL"/>
      </w:pPr>
      <w:r>
        <w:t xml:space="preserve">        pDUSessionChargingInformation:</w:t>
      </w:r>
    </w:p>
    <w:p w14:paraId="3C8C2C10" w14:textId="77777777" w:rsidR="009D0F8E" w:rsidRDefault="009D0F8E" w:rsidP="009D0F8E">
      <w:pPr>
        <w:pStyle w:val="PL"/>
      </w:pPr>
      <w:r>
        <w:t xml:space="preserve">          $ref: '#/components/schemas/PDUSessionChargingInformation'</w:t>
      </w:r>
    </w:p>
    <w:p w14:paraId="68833A4D" w14:textId="77777777" w:rsidR="009D0F8E" w:rsidRDefault="009D0F8E" w:rsidP="009D0F8E">
      <w:pPr>
        <w:pStyle w:val="PL"/>
      </w:pPr>
      <w:r>
        <w:t xml:space="preserve">        roamingQBCInformation:</w:t>
      </w:r>
    </w:p>
    <w:p w14:paraId="0D6089AC" w14:textId="77777777" w:rsidR="009D0F8E" w:rsidRDefault="009D0F8E" w:rsidP="009D0F8E">
      <w:pPr>
        <w:pStyle w:val="PL"/>
      </w:pPr>
      <w:r>
        <w:t xml:space="preserve">          $ref: '#/components/schemas/RoamingQBCInformation'</w:t>
      </w:r>
    </w:p>
    <w:p w14:paraId="4B8E3BF6" w14:textId="77777777" w:rsidR="009D0F8E" w:rsidRDefault="009D0F8E" w:rsidP="009D0F8E">
      <w:pPr>
        <w:pStyle w:val="PL"/>
      </w:pPr>
      <w:r>
        <w:t xml:space="preserve">        sMSChargingInformation:</w:t>
      </w:r>
    </w:p>
    <w:p w14:paraId="2A9F3A37" w14:textId="77777777" w:rsidR="009D0F8E" w:rsidRDefault="009D0F8E" w:rsidP="009D0F8E">
      <w:pPr>
        <w:pStyle w:val="PL"/>
      </w:pPr>
      <w:r>
        <w:t xml:space="preserve">          $ref: '#/components/schemas/SMSChargingInformation'</w:t>
      </w:r>
    </w:p>
    <w:p w14:paraId="39890E65" w14:textId="77777777" w:rsidR="009D0F8E" w:rsidRDefault="009D0F8E" w:rsidP="009D0F8E">
      <w:pPr>
        <w:pStyle w:val="PL"/>
      </w:pPr>
      <w:r>
        <w:t xml:space="preserve">        nEFChargingInformation:</w:t>
      </w:r>
    </w:p>
    <w:p w14:paraId="59FA1E4B" w14:textId="77777777" w:rsidR="009D0F8E" w:rsidRDefault="009D0F8E" w:rsidP="009D0F8E">
      <w:pPr>
        <w:pStyle w:val="PL"/>
      </w:pPr>
      <w:r>
        <w:t xml:space="preserve">          $ref: '#/components/schemas/NEFChargingInformation'</w:t>
      </w:r>
    </w:p>
    <w:p w14:paraId="6B6908C6" w14:textId="77777777" w:rsidR="009D0F8E" w:rsidRDefault="009D0F8E" w:rsidP="009D0F8E">
      <w:pPr>
        <w:pStyle w:val="PL"/>
      </w:pPr>
      <w:r>
        <w:t xml:space="preserve">        registrationChargingInformation:</w:t>
      </w:r>
    </w:p>
    <w:p w14:paraId="3782727D" w14:textId="77777777" w:rsidR="009D0F8E" w:rsidRDefault="009D0F8E" w:rsidP="009D0F8E">
      <w:pPr>
        <w:pStyle w:val="PL"/>
      </w:pPr>
      <w:r>
        <w:t xml:space="preserve">          $ref: '#/components/schemas/RegistrationChargingInformation'</w:t>
      </w:r>
    </w:p>
    <w:p w14:paraId="226F083E" w14:textId="77777777" w:rsidR="009D0F8E" w:rsidRDefault="009D0F8E" w:rsidP="009D0F8E">
      <w:pPr>
        <w:pStyle w:val="PL"/>
      </w:pPr>
      <w:r>
        <w:t xml:space="preserve">        n2ConnectionChargingInformation:</w:t>
      </w:r>
    </w:p>
    <w:p w14:paraId="189BFC68" w14:textId="77777777" w:rsidR="009D0F8E" w:rsidRDefault="009D0F8E" w:rsidP="009D0F8E">
      <w:pPr>
        <w:pStyle w:val="PL"/>
      </w:pPr>
      <w:r>
        <w:t xml:space="preserve">          $ref: '#/components/schemas/N2ConnectionChargingInformation'</w:t>
      </w:r>
    </w:p>
    <w:p w14:paraId="332ED901" w14:textId="77777777" w:rsidR="009D0F8E" w:rsidRDefault="009D0F8E" w:rsidP="009D0F8E">
      <w:pPr>
        <w:pStyle w:val="PL"/>
      </w:pPr>
      <w:r>
        <w:t xml:space="preserve">        locationReportingChargingInformation:</w:t>
      </w:r>
    </w:p>
    <w:p w14:paraId="2747D02F" w14:textId="77777777" w:rsidR="009D0F8E" w:rsidRDefault="009D0F8E" w:rsidP="009D0F8E">
      <w:pPr>
        <w:pStyle w:val="PL"/>
      </w:pPr>
      <w:r>
        <w:t xml:space="preserve">          $ref: '#/components/schemas/LocationReportingChargingInformation'</w:t>
      </w:r>
    </w:p>
    <w:p w14:paraId="090A663B" w14:textId="77777777" w:rsidR="009D0F8E" w:rsidRDefault="009D0F8E" w:rsidP="009D0F8E">
      <w:pPr>
        <w:pStyle w:val="PL"/>
      </w:pPr>
      <w:r>
        <w:t xml:space="preserve">        nSPAChargingInformation:</w:t>
      </w:r>
    </w:p>
    <w:p w14:paraId="6F00A006" w14:textId="77777777" w:rsidR="009D0F8E" w:rsidRDefault="009D0F8E" w:rsidP="009D0F8E">
      <w:pPr>
        <w:pStyle w:val="PL"/>
      </w:pPr>
      <w:r>
        <w:t xml:space="preserve">          $ref: '#/components/schemas/NSPAChargingInformation'</w:t>
      </w:r>
    </w:p>
    <w:p w14:paraId="06080809" w14:textId="77777777" w:rsidR="009D0F8E" w:rsidRDefault="009D0F8E" w:rsidP="009D0F8E">
      <w:pPr>
        <w:pStyle w:val="PL"/>
      </w:pPr>
      <w:r>
        <w:t xml:space="preserve">        nSMChargingInformation:</w:t>
      </w:r>
    </w:p>
    <w:p w14:paraId="7D28EC80" w14:textId="77777777" w:rsidR="009D0F8E" w:rsidRDefault="009D0F8E" w:rsidP="009D0F8E">
      <w:pPr>
        <w:pStyle w:val="PL"/>
      </w:pPr>
      <w:r>
        <w:t xml:space="preserve">          $ref: '#/components/schemas/NSMChargingInformation'</w:t>
      </w:r>
    </w:p>
    <w:p w14:paraId="2605E349" w14:textId="77777777" w:rsidR="009D0F8E" w:rsidRDefault="009D0F8E" w:rsidP="009D0F8E">
      <w:pPr>
        <w:pStyle w:val="PL"/>
      </w:pPr>
      <w:r>
        <w:t xml:space="preserve">        mMTelChargingInformation:</w:t>
      </w:r>
    </w:p>
    <w:p w14:paraId="4AED39DE" w14:textId="77777777" w:rsidR="009D0F8E" w:rsidRDefault="009D0F8E" w:rsidP="009D0F8E">
      <w:pPr>
        <w:pStyle w:val="PL"/>
      </w:pPr>
      <w:r>
        <w:t xml:space="preserve">          $ref: '#/components/schemas/MMTelChargingInformation'</w:t>
      </w:r>
    </w:p>
    <w:p w14:paraId="09D1C508" w14:textId="77777777" w:rsidR="009D0F8E" w:rsidRDefault="009D0F8E" w:rsidP="009D0F8E">
      <w:pPr>
        <w:pStyle w:val="PL"/>
      </w:pPr>
      <w:r>
        <w:t xml:space="preserve">        iMSChargingInformation:</w:t>
      </w:r>
    </w:p>
    <w:p w14:paraId="4F806D0B" w14:textId="77777777" w:rsidR="009D0F8E" w:rsidRDefault="009D0F8E" w:rsidP="009D0F8E">
      <w:pPr>
        <w:pStyle w:val="PL"/>
      </w:pPr>
      <w:r>
        <w:t xml:space="preserve">          $ref: '#/components/schemas/IMSChargingInformation'</w:t>
      </w:r>
    </w:p>
    <w:p w14:paraId="0CE40E20" w14:textId="77777777" w:rsidR="009D0F8E" w:rsidRDefault="009D0F8E" w:rsidP="009D0F8E">
      <w:pPr>
        <w:pStyle w:val="PL"/>
      </w:pPr>
      <w:r>
        <w:t xml:space="preserve">        edgeInfrastructureUsageChargingInformation:</w:t>
      </w:r>
    </w:p>
    <w:p w14:paraId="23FE8DE9" w14:textId="77777777" w:rsidR="009D0F8E" w:rsidRDefault="009D0F8E" w:rsidP="009D0F8E">
      <w:pPr>
        <w:pStyle w:val="PL"/>
      </w:pPr>
      <w:r>
        <w:t xml:space="preserve">          $ref: '#/components/schemas/EdgeInfrastructureUsageChargingInformation'</w:t>
      </w:r>
    </w:p>
    <w:p w14:paraId="7796E488" w14:textId="77777777" w:rsidR="009D0F8E" w:rsidRDefault="009D0F8E" w:rsidP="009D0F8E">
      <w:pPr>
        <w:pStyle w:val="PL"/>
      </w:pPr>
      <w:r>
        <w:t xml:space="preserve">        eASDeploymentChargingInformation:</w:t>
      </w:r>
    </w:p>
    <w:p w14:paraId="72CA1AC8" w14:textId="77777777" w:rsidR="009D0F8E" w:rsidRDefault="009D0F8E" w:rsidP="009D0F8E">
      <w:pPr>
        <w:pStyle w:val="PL"/>
      </w:pPr>
      <w:r>
        <w:t xml:space="preserve">          $ref: '#/components/schemas/EASDeploymentChargingInformation'</w:t>
      </w:r>
    </w:p>
    <w:p w14:paraId="4E7261B7" w14:textId="77777777" w:rsidR="009D0F8E" w:rsidRDefault="009D0F8E" w:rsidP="009D0F8E">
      <w:pPr>
        <w:pStyle w:val="PL"/>
      </w:pPr>
      <w:r>
        <w:t xml:space="preserve">        directEdgeEnablingServiceChargingInformation:</w:t>
      </w:r>
    </w:p>
    <w:p w14:paraId="151B9B73" w14:textId="77777777" w:rsidR="009D0F8E" w:rsidRDefault="009D0F8E" w:rsidP="009D0F8E">
      <w:pPr>
        <w:pStyle w:val="PL"/>
      </w:pPr>
      <w:r>
        <w:t xml:space="preserve">          $ref: '#/components/schemas/NEFChargingInformation'</w:t>
      </w:r>
    </w:p>
    <w:p w14:paraId="5F2748D1" w14:textId="77777777" w:rsidR="009D0F8E" w:rsidRDefault="009D0F8E" w:rsidP="009D0F8E">
      <w:pPr>
        <w:pStyle w:val="PL"/>
      </w:pPr>
      <w:r>
        <w:t xml:space="preserve">        exposedEdgeEnablingServiceChargingInformation:</w:t>
      </w:r>
    </w:p>
    <w:p w14:paraId="0121630E" w14:textId="77777777" w:rsidR="009D0F8E" w:rsidRDefault="009D0F8E" w:rsidP="009D0F8E">
      <w:pPr>
        <w:pStyle w:val="PL"/>
      </w:pPr>
      <w:r>
        <w:t xml:space="preserve">          $ref: '#/components/schemas/NEFChargingInformation'</w:t>
      </w:r>
    </w:p>
    <w:p w14:paraId="78E1BD7D" w14:textId="77777777" w:rsidR="009D0F8E" w:rsidRDefault="009D0F8E" w:rsidP="009D0F8E">
      <w:pPr>
        <w:pStyle w:val="PL"/>
      </w:pPr>
      <w:r>
        <w:t xml:space="preserve">        proSeChargingInformation:</w:t>
      </w:r>
    </w:p>
    <w:p w14:paraId="072F6777" w14:textId="77777777" w:rsidR="009D0F8E" w:rsidRDefault="009D0F8E" w:rsidP="009D0F8E">
      <w:pPr>
        <w:pStyle w:val="PL"/>
      </w:pPr>
      <w:r>
        <w:t xml:space="preserve">          $ref: '#/components/schemas/ProseChargingInformation'</w:t>
      </w:r>
    </w:p>
    <w:p w14:paraId="40A0F368" w14:textId="77777777" w:rsidR="009D0F8E" w:rsidRDefault="009D0F8E" w:rsidP="009D0F8E">
      <w:pPr>
        <w:pStyle w:val="PL"/>
      </w:pPr>
      <w:r>
        <w:t xml:space="preserve">        mMSChargingInformation:</w:t>
      </w:r>
    </w:p>
    <w:p w14:paraId="79A6B8F1" w14:textId="77777777" w:rsidR="009D0F8E" w:rsidRDefault="009D0F8E" w:rsidP="009D0F8E">
      <w:pPr>
        <w:pStyle w:val="PL"/>
      </w:pPr>
      <w:r>
        <w:t xml:space="preserve">          $ref: '#/components/schemas/MMSChargingInformation'</w:t>
      </w:r>
    </w:p>
    <w:p w14:paraId="0C11DF6E" w14:textId="77777777" w:rsidR="009D0F8E" w:rsidRDefault="009D0F8E" w:rsidP="009D0F8E">
      <w:pPr>
        <w:pStyle w:val="PL"/>
      </w:pPr>
      <w:r>
        <w:t xml:space="preserve">        mBSSessionChargingInformation:</w:t>
      </w:r>
    </w:p>
    <w:p w14:paraId="24B52567" w14:textId="77777777" w:rsidR="009D0F8E" w:rsidRDefault="009D0F8E" w:rsidP="009D0F8E">
      <w:pPr>
        <w:pStyle w:val="PL"/>
      </w:pPr>
      <w:r>
        <w:t xml:space="preserve">          $ref: '#/components/schemas/MBSSessionChargingInformation'</w:t>
      </w:r>
    </w:p>
    <w:p w14:paraId="54689ADC" w14:textId="77777777" w:rsidR="009D0F8E" w:rsidRDefault="009D0F8E" w:rsidP="009D0F8E">
      <w:pPr>
        <w:pStyle w:val="PL"/>
      </w:pPr>
      <w:r>
        <w:t xml:space="preserve">        tSNChargingInformation:</w:t>
      </w:r>
    </w:p>
    <w:p w14:paraId="4C09DDD6" w14:textId="77777777" w:rsidR="009D0F8E" w:rsidRDefault="009D0F8E" w:rsidP="009D0F8E">
      <w:pPr>
        <w:pStyle w:val="PL"/>
      </w:pPr>
      <w:r>
        <w:t xml:space="preserve">          $ref: '#/components/schemas/TSNChargingInformation'</w:t>
      </w:r>
    </w:p>
    <w:p w14:paraId="31903482" w14:textId="77777777" w:rsidR="009D0F8E" w:rsidRDefault="009D0F8E" w:rsidP="009D0F8E">
      <w:pPr>
        <w:pStyle w:val="PL"/>
      </w:pPr>
      <w:r>
        <w:t xml:space="preserve">        interCHFInformation:</w:t>
      </w:r>
    </w:p>
    <w:p w14:paraId="043B29EF" w14:textId="77777777" w:rsidR="009D0F8E" w:rsidRDefault="009D0F8E" w:rsidP="009D0F8E">
      <w:pPr>
        <w:pStyle w:val="PL"/>
      </w:pPr>
      <w:r>
        <w:t xml:space="preserve">          $ref: '#/components/schemas/InterCHFInformation'</w:t>
      </w:r>
    </w:p>
    <w:p w14:paraId="6CC46CF8" w14:textId="77777777" w:rsidR="009D0F8E" w:rsidRDefault="009D0F8E" w:rsidP="009D0F8E">
      <w:pPr>
        <w:pStyle w:val="PL"/>
      </w:pPr>
      <w:r>
        <w:t xml:space="preserve">        nSACFChargingInformation:</w:t>
      </w:r>
    </w:p>
    <w:p w14:paraId="46955A4F" w14:textId="77777777" w:rsidR="009D0F8E" w:rsidRDefault="009D0F8E" w:rsidP="009D0F8E">
      <w:pPr>
        <w:pStyle w:val="PL"/>
      </w:pPr>
      <w:r>
        <w:t xml:space="preserve">          $ref: '#/components/schemas/NSACFChargingInformation'</w:t>
      </w:r>
    </w:p>
    <w:p w14:paraId="6AB6580C" w14:textId="77777777" w:rsidR="009D0F8E" w:rsidRDefault="009D0F8E" w:rsidP="009D0F8E">
      <w:pPr>
        <w:pStyle w:val="PL"/>
      </w:pPr>
      <w:r>
        <w:t xml:space="preserve">        nSSAAChargingInformation:</w:t>
      </w:r>
    </w:p>
    <w:p w14:paraId="705CABE8" w14:textId="77777777" w:rsidR="009D0F8E" w:rsidRDefault="009D0F8E" w:rsidP="009D0F8E">
      <w:pPr>
        <w:pStyle w:val="PL"/>
      </w:pPr>
      <w:r>
        <w:lastRenderedPageBreak/>
        <w:t xml:space="preserve">          $ref: '#/components/schemas/NSSAAChargingInformation'</w:t>
      </w:r>
    </w:p>
    <w:p w14:paraId="2E3BE489" w14:textId="77777777" w:rsidR="009D0F8E" w:rsidRDefault="009D0F8E" w:rsidP="009D0F8E">
      <w:pPr>
        <w:pStyle w:val="PL"/>
      </w:pPr>
      <w:r>
        <w:t xml:space="preserve">        rangingSLChargingInformation:</w:t>
      </w:r>
    </w:p>
    <w:p w14:paraId="4ABB1BFC" w14:textId="77777777" w:rsidR="009D0F8E" w:rsidRDefault="009D0F8E" w:rsidP="009D0F8E">
      <w:pPr>
        <w:pStyle w:val="PL"/>
      </w:pPr>
      <w:r>
        <w:t xml:space="preserve">          $ref: '#/components/schemas/RangingSLChargingInformation'</w:t>
      </w:r>
    </w:p>
    <w:p w14:paraId="072D5F94" w14:textId="77777777" w:rsidR="009D0F8E" w:rsidRDefault="009D0F8E" w:rsidP="009D0F8E">
      <w:pPr>
        <w:pStyle w:val="PL"/>
      </w:pPr>
      <w:r>
        <w:t xml:space="preserve">      required:</w:t>
      </w:r>
    </w:p>
    <w:p w14:paraId="72B859C0" w14:textId="77777777" w:rsidR="009D0F8E" w:rsidRDefault="009D0F8E" w:rsidP="009D0F8E">
      <w:pPr>
        <w:pStyle w:val="PL"/>
      </w:pPr>
      <w:r>
        <w:t xml:space="preserve">        - nfConsumerIdentification </w:t>
      </w:r>
    </w:p>
    <w:p w14:paraId="2558024E" w14:textId="77777777" w:rsidR="009D0F8E" w:rsidRDefault="009D0F8E" w:rsidP="009D0F8E">
      <w:pPr>
        <w:pStyle w:val="PL"/>
      </w:pPr>
      <w:r>
        <w:t xml:space="preserve">        - invocationTimeStamp</w:t>
      </w:r>
    </w:p>
    <w:p w14:paraId="3C5D1F03" w14:textId="77777777" w:rsidR="009D0F8E" w:rsidRDefault="009D0F8E" w:rsidP="009D0F8E">
      <w:pPr>
        <w:pStyle w:val="PL"/>
      </w:pPr>
      <w:r>
        <w:t xml:space="preserve">        - invocationSequenceNumber</w:t>
      </w:r>
    </w:p>
    <w:p w14:paraId="5B7B842A" w14:textId="77777777" w:rsidR="009D0F8E" w:rsidRDefault="009D0F8E" w:rsidP="009D0F8E">
      <w:pPr>
        <w:pStyle w:val="PL"/>
      </w:pPr>
      <w:r>
        <w:t xml:space="preserve">    ChargingDataResponse:</w:t>
      </w:r>
    </w:p>
    <w:p w14:paraId="2C8A2370" w14:textId="77777777" w:rsidR="009D0F8E" w:rsidRDefault="009D0F8E" w:rsidP="009D0F8E">
      <w:pPr>
        <w:pStyle w:val="PL"/>
      </w:pPr>
      <w:r>
        <w:t xml:space="preserve">      type: object</w:t>
      </w:r>
    </w:p>
    <w:p w14:paraId="4A7E53E8" w14:textId="77777777" w:rsidR="009D0F8E" w:rsidRDefault="009D0F8E" w:rsidP="009D0F8E">
      <w:pPr>
        <w:pStyle w:val="PL"/>
      </w:pPr>
      <w:r>
        <w:t xml:space="preserve">      properties:</w:t>
      </w:r>
    </w:p>
    <w:p w14:paraId="6B65CB69" w14:textId="77777777" w:rsidR="009D0F8E" w:rsidRDefault="009D0F8E" w:rsidP="009D0F8E">
      <w:pPr>
        <w:pStyle w:val="PL"/>
      </w:pPr>
      <w:r>
        <w:t xml:space="preserve">        invocationTimeStamp:</w:t>
      </w:r>
    </w:p>
    <w:p w14:paraId="3B397D12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77FF42E" w14:textId="77777777" w:rsidR="009D0F8E" w:rsidRDefault="009D0F8E" w:rsidP="009D0F8E">
      <w:pPr>
        <w:pStyle w:val="PL"/>
      </w:pPr>
      <w:r>
        <w:t xml:space="preserve">        invocationSequenceNumber:</w:t>
      </w:r>
    </w:p>
    <w:p w14:paraId="72C75DFA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656D34C8" w14:textId="77777777" w:rsidR="009D0F8E" w:rsidRDefault="009D0F8E" w:rsidP="009D0F8E">
      <w:pPr>
        <w:pStyle w:val="PL"/>
      </w:pPr>
      <w:r>
        <w:t xml:space="preserve">        invocationResult:</w:t>
      </w:r>
    </w:p>
    <w:p w14:paraId="298ECB54" w14:textId="77777777" w:rsidR="009D0F8E" w:rsidRDefault="009D0F8E" w:rsidP="009D0F8E">
      <w:pPr>
        <w:pStyle w:val="PL"/>
      </w:pPr>
      <w:r>
        <w:t xml:space="preserve">          $ref: '#/components/schemas/InvocationResult'</w:t>
      </w:r>
    </w:p>
    <w:p w14:paraId="661B13DB" w14:textId="77777777" w:rsidR="009D0F8E" w:rsidRDefault="009D0F8E" w:rsidP="009D0F8E">
      <w:pPr>
        <w:pStyle w:val="PL"/>
      </w:pPr>
      <w:r>
        <w:t xml:space="preserve">        sessionFailover:</w:t>
      </w:r>
    </w:p>
    <w:p w14:paraId="37D59732" w14:textId="77777777" w:rsidR="009D0F8E" w:rsidRDefault="009D0F8E" w:rsidP="009D0F8E">
      <w:pPr>
        <w:pStyle w:val="PL"/>
      </w:pPr>
      <w:r>
        <w:t xml:space="preserve">          $ref: '#/components/schemas/SessionFailover'</w:t>
      </w:r>
    </w:p>
    <w:p w14:paraId="18161C74" w14:textId="77777777" w:rsidR="009D0F8E" w:rsidRDefault="009D0F8E" w:rsidP="009D0F8E">
      <w:pPr>
        <w:pStyle w:val="PL"/>
      </w:pPr>
      <w:r>
        <w:t xml:space="preserve">        supportedFeatures:</w:t>
      </w:r>
    </w:p>
    <w:p w14:paraId="234E45F7" w14:textId="77777777" w:rsidR="009D0F8E" w:rsidRDefault="009D0F8E" w:rsidP="009D0F8E">
      <w:pPr>
        <w:pStyle w:val="PL"/>
      </w:pPr>
      <w:r>
        <w:t xml:space="preserve">          $ref: 'TS29571_CommonData.yaml#/components/schemas/SupportedFeatures'</w:t>
      </w:r>
    </w:p>
    <w:p w14:paraId="0CDED493" w14:textId="77777777" w:rsidR="009D0F8E" w:rsidRDefault="009D0F8E" w:rsidP="009D0F8E">
      <w:pPr>
        <w:pStyle w:val="PL"/>
      </w:pPr>
      <w:r>
        <w:t xml:space="preserve">        multipleUnitInformation:</w:t>
      </w:r>
    </w:p>
    <w:p w14:paraId="5B8DB596" w14:textId="77777777" w:rsidR="009D0F8E" w:rsidRDefault="009D0F8E" w:rsidP="009D0F8E">
      <w:pPr>
        <w:pStyle w:val="PL"/>
      </w:pPr>
      <w:r>
        <w:t xml:space="preserve">          type: array</w:t>
      </w:r>
    </w:p>
    <w:p w14:paraId="667C1F72" w14:textId="77777777" w:rsidR="009D0F8E" w:rsidRDefault="009D0F8E" w:rsidP="009D0F8E">
      <w:pPr>
        <w:pStyle w:val="PL"/>
      </w:pPr>
      <w:r>
        <w:t xml:space="preserve">          items:</w:t>
      </w:r>
    </w:p>
    <w:p w14:paraId="42CF3E18" w14:textId="77777777" w:rsidR="009D0F8E" w:rsidRDefault="009D0F8E" w:rsidP="009D0F8E">
      <w:pPr>
        <w:pStyle w:val="PL"/>
      </w:pPr>
      <w:r>
        <w:t xml:space="preserve">            $ref: '#/components/schemas/MultipleUnitInformation'</w:t>
      </w:r>
    </w:p>
    <w:p w14:paraId="238DE4DB" w14:textId="77777777" w:rsidR="009D0F8E" w:rsidRDefault="009D0F8E" w:rsidP="009D0F8E">
      <w:pPr>
        <w:pStyle w:val="PL"/>
      </w:pPr>
      <w:r>
        <w:t xml:space="preserve">          minItems: 0</w:t>
      </w:r>
    </w:p>
    <w:p w14:paraId="159159A3" w14:textId="77777777" w:rsidR="009D0F8E" w:rsidRDefault="009D0F8E" w:rsidP="009D0F8E">
      <w:pPr>
        <w:pStyle w:val="PL"/>
      </w:pPr>
      <w:r>
        <w:t xml:space="preserve">        triggers:</w:t>
      </w:r>
    </w:p>
    <w:p w14:paraId="04287EE9" w14:textId="77777777" w:rsidR="009D0F8E" w:rsidRDefault="009D0F8E" w:rsidP="009D0F8E">
      <w:pPr>
        <w:pStyle w:val="PL"/>
      </w:pPr>
      <w:r>
        <w:t xml:space="preserve">          type: array</w:t>
      </w:r>
    </w:p>
    <w:p w14:paraId="20996911" w14:textId="77777777" w:rsidR="009D0F8E" w:rsidRDefault="009D0F8E" w:rsidP="009D0F8E">
      <w:pPr>
        <w:pStyle w:val="PL"/>
      </w:pPr>
      <w:r>
        <w:t xml:space="preserve">          items:</w:t>
      </w:r>
    </w:p>
    <w:p w14:paraId="38608266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697758FF" w14:textId="77777777" w:rsidR="009D0F8E" w:rsidRDefault="009D0F8E" w:rsidP="009D0F8E">
      <w:pPr>
        <w:pStyle w:val="PL"/>
      </w:pPr>
      <w:r>
        <w:t xml:space="preserve">          minItems: 0</w:t>
      </w:r>
    </w:p>
    <w:p w14:paraId="229E1597" w14:textId="77777777" w:rsidR="009D0F8E" w:rsidRDefault="009D0F8E" w:rsidP="009D0F8E">
      <w:pPr>
        <w:pStyle w:val="PL"/>
      </w:pPr>
      <w:r>
        <w:t xml:space="preserve">        pDUSessionChargingInformation:</w:t>
      </w:r>
    </w:p>
    <w:p w14:paraId="25AF0B5D" w14:textId="77777777" w:rsidR="009D0F8E" w:rsidRDefault="009D0F8E" w:rsidP="009D0F8E">
      <w:pPr>
        <w:pStyle w:val="PL"/>
      </w:pPr>
      <w:r>
        <w:t xml:space="preserve">          $ref: '#/components/schemas/PDUSessionChargingInformation'</w:t>
      </w:r>
    </w:p>
    <w:p w14:paraId="4753A987" w14:textId="77777777" w:rsidR="009D0F8E" w:rsidRDefault="009D0F8E" w:rsidP="009D0F8E">
      <w:pPr>
        <w:pStyle w:val="PL"/>
      </w:pPr>
      <w:r>
        <w:t xml:space="preserve">        roamingQBCInformation:</w:t>
      </w:r>
    </w:p>
    <w:p w14:paraId="6F9B8977" w14:textId="77777777" w:rsidR="009D0F8E" w:rsidRDefault="009D0F8E" w:rsidP="009D0F8E">
      <w:pPr>
        <w:pStyle w:val="PL"/>
      </w:pPr>
      <w:r>
        <w:t xml:space="preserve">          $ref: '#/components/schemas/RoamingQBCInformation'</w:t>
      </w:r>
    </w:p>
    <w:p w14:paraId="3CF589E0" w14:textId="77777777" w:rsidR="009D0F8E" w:rsidRDefault="009D0F8E" w:rsidP="009D0F8E">
      <w:pPr>
        <w:pStyle w:val="PL"/>
      </w:pPr>
      <w:r>
        <w:t xml:space="preserve">        locationReportingChargingInformation:</w:t>
      </w:r>
    </w:p>
    <w:p w14:paraId="32B722BA" w14:textId="77777777" w:rsidR="009D0F8E" w:rsidRDefault="009D0F8E" w:rsidP="009D0F8E">
      <w:pPr>
        <w:pStyle w:val="PL"/>
      </w:pPr>
      <w:r>
        <w:t xml:space="preserve">          $ref: '#/components/schemas/LocationReportingChargingInformation'</w:t>
      </w:r>
    </w:p>
    <w:p w14:paraId="36BC16EF" w14:textId="77777777" w:rsidR="009D0F8E" w:rsidRDefault="009D0F8E" w:rsidP="009D0F8E">
      <w:pPr>
        <w:pStyle w:val="PL"/>
      </w:pPr>
      <w:r>
        <w:t xml:space="preserve">        mBSSessionChargingInformation:</w:t>
      </w:r>
    </w:p>
    <w:p w14:paraId="68C88EBC" w14:textId="77777777" w:rsidR="009D0F8E" w:rsidRDefault="009D0F8E" w:rsidP="009D0F8E">
      <w:pPr>
        <w:pStyle w:val="PL"/>
      </w:pPr>
      <w:r>
        <w:t xml:space="preserve">          $ref: '#/components/schemas/MBSSessionChargingInformation'</w:t>
      </w:r>
    </w:p>
    <w:p w14:paraId="7118C02C" w14:textId="77777777" w:rsidR="009D0F8E" w:rsidRDefault="009D0F8E" w:rsidP="009D0F8E">
      <w:pPr>
        <w:pStyle w:val="PL"/>
      </w:pPr>
      <w:r>
        <w:t xml:space="preserve">        interCHFInformation:</w:t>
      </w:r>
    </w:p>
    <w:p w14:paraId="5D915E2E" w14:textId="77777777" w:rsidR="009D0F8E" w:rsidRDefault="009D0F8E" w:rsidP="009D0F8E">
      <w:pPr>
        <w:pStyle w:val="PL"/>
      </w:pPr>
      <w:r>
        <w:t xml:space="preserve">          $ref: '#/components/schemas/InterCHFInformation'</w:t>
      </w:r>
    </w:p>
    <w:p w14:paraId="2CD6F0D7" w14:textId="77777777" w:rsidR="009D0F8E" w:rsidRDefault="009D0F8E" w:rsidP="009D0F8E">
      <w:pPr>
        <w:pStyle w:val="PL"/>
      </w:pPr>
      <w:r>
        <w:t xml:space="preserve">      required:</w:t>
      </w:r>
    </w:p>
    <w:p w14:paraId="4CE231AF" w14:textId="77777777" w:rsidR="009D0F8E" w:rsidRDefault="009D0F8E" w:rsidP="009D0F8E">
      <w:pPr>
        <w:pStyle w:val="PL"/>
      </w:pPr>
      <w:r>
        <w:t xml:space="preserve">        - invocationTimeStamp</w:t>
      </w:r>
    </w:p>
    <w:p w14:paraId="1C98EEA7" w14:textId="77777777" w:rsidR="009D0F8E" w:rsidRDefault="009D0F8E" w:rsidP="009D0F8E">
      <w:pPr>
        <w:pStyle w:val="PL"/>
      </w:pPr>
      <w:r>
        <w:t xml:space="preserve">        - invocationSequenceNumber</w:t>
      </w:r>
    </w:p>
    <w:p w14:paraId="32083B9C" w14:textId="77777777" w:rsidR="009D0F8E" w:rsidRDefault="009D0F8E" w:rsidP="009D0F8E">
      <w:pPr>
        <w:pStyle w:val="PL"/>
      </w:pPr>
      <w:r>
        <w:t xml:space="preserve">    ChargingNotifyRequest:</w:t>
      </w:r>
    </w:p>
    <w:p w14:paraId="00E39955" w14:textId="77777777" w:rsidR="009D0F8E" w:rsidRDefault="009D0F8E" w:rsidP="009D0F8E">
      <w:pPr>
        <w:pStyle w:val="PL"/>
      </w:pPr>
      <w:r>
        <w:t xml:space="preserve">      type: object</w:t>
      </w:r>
    </w:p>
    <w:p w14:paraId="367DF432" w14:textId="77777777" w:rsidR="009D0F8E" w:rsidRDefault="009D0F8E" w:rsidP="009D0F8E">
      <w:pPr>
        <w:pStyle w:val="PL"/>
      </w:pPr>
      <w:r>
        <w:t xml:space="preserve">      properties:</w:t>
      </w:r>
    </w:p>
    <w:p w14:paraId="190E035A" w14:textId="77777777" w:rsidR="009D0F8E" w:rsidRDefault="009D0F8E" w:rsidP="009D0F8E">
      <w:pPr>
        <w:pStyle w:val="PL"/>
      </w:pPr>
      <w:r>
        <w:t xml:space="preserve">        notificationType:</w:t>
      </w:r>
    </w:p>
    <w:p w14:paraId="49A342D3" w14:textId="77777777" w:rsidR="009D0F8E" w:rsidRDefault="009D0F8E" w:rsidP="009D0F8E">
      <w:pPr>
        <w:pStyle w:val="PL"/>
      </w:pPr>
      <w:r>
        <w:t xml:space="preserve">          $ref: '#/components/schemas/NotificationType'</w:t>
      </w:r>
    </w:p>
    <w:p w14:paraId="17477C29" w14:textId="77777777" w:rsidR="009D0F8E" w:rsidRDefault="009D0F8E" w:rsidP="009D0F8E">
      <w:pPr>
        <w:pStyle w:val="PL"/>
      </w:pPr>
      <w:r>
        <w:t xml:space="preserve">        reauthorizationDetails:</w:t>
      </w:r>
    </w:p>
    <w:p w14:paraId="2C72ECC4" w14:textId="77777777" w:rsidR="009D0F8E" w:rsidRDefault="009D0F8E" w:rsidP="009D0F8E">
      <w:pPr>
        <w:pStyle w:val="PL"/>
      </w:pPr>
      <w:r>
        <w:t xml:space="preserve">          type: array</w:t>
      </w:r>
    </w:p>
    <w:p w14:paraId="4FF1D3B3" w14:textId="77777777" w:rsidR="009D0F8E" w:rsidRDefault="009D0F8E" w:rsidP="009D0F8E">
      <w:pPr>
        <w:pStyle w:val="PL"/>
      </w:pPr>
      <w:r>
        <w:t xml:space="preserve">          items:</w:t>
      </w:r>
    </w:p>
    <w:p w14:paraId="0B535239" w14:textId="77777777" w:rsidR="009D0F8E" w:rsidRDefault="009D0F8E" w:rsidP="009D0F8E">
      <w:pPr>
        <w:pStyle w:val="PL"/>
      </w:pPr>
      <w:r>
        <w:t xml:space="preserve">            $ref: '#/components/schemas/ReauthorizationDetails'</w:t>
      </w:r>
    </w:p>
    <w:p w14:paraId="1686002B" w14:textId="77777777" w:rsidR="009D0F8E" w:rsidRDefault="009D0F8E" w:rsidP="009D0F8E">
      <w:pPr>
        <w:pStyle w:val="PL"/>
      </w:pPr>
      <w:r>
        <w:t xml:space="preserve">          minItems: 0</w:t>
      </w:r>
    </w:p>
    <w:p w14:paraId="2DC13296" w14:textId="77777777" w:rsidR="009D0F8E" w:rsidRDefault="009D0F8E" w:rsidP="009D0F8E">
      <w:pPr>
        <w:pStyle w:val="PL"/>
      </w:pPr>
      <w:r>
        <w:t xml:space="preserve">      required:</w:t>
      </w:r>
    </w:p>
    <w:p w14:paraId="67BE6A79" w14:textId="77777777" w:rsidR="009D0F8E" w:rsidRDefault="009D0F8E" w:rsidP="009D0F8E">
      <w:pPr>
        <w:pStyle w:val="PL"/>
      </w:pPr>
      <w:r>
        <w:t xml:space="preserve">        - notificationType</w:t>
      </w:r>
    </w:p>
    <w:p w14:paraId="0F0796D3" w14:textId="77777777" w:rsidR="009D0F8E" w:rsidRDefault="009D0F8E" w:rsidP="009D0F8E">
      <w:pPr>
        <w:pStyle w:val="PL"/>
      </w:pPr>
      <w:r>
        <w:t xml:space="preserve">    ChargingNotifyResponse:</w:t>
      </w:r>
    </w:p>
    <w:p w14:paraId="3131E196" w14:textId="77777777" w:rsidR="009D0F8E" w:rsidRDefault="009D0F8E" w:rsidP="009D0F8E">
      <w:pPr>
        <w:pStyle w:val="PL"/>
      </w:pPr>
      <w:r>
        <w:t xml:space="preserve">      type: object</w:t>
      </w:r>
    </w:p>
    <w:p w14:paraId="61A81587" w14:textId="77777777" w:rsidR="009D0F8E" w:rsidRDefault="009D0F8E" w:rsidP="009D0F8E">
      <w:pPr>
        <w:pStyle w:val="PL"/>
      </w:pPr>
      <w:r>
        <w:t xml:space="preserve">      properties:</w:t>
      </w:r>
    </w:p>
    <w:p w14:paraId="084EB450" w14:textId="77777777" w:rsidR="009D0F8E" w:rsidRDefault="009D0F8E" w:rsidP="009D0F8E">
      <w:pPr>
        <w:pStyle w:val="PL"/>
      </w:pPr>
      <w:r>
        <w:t xml:space="preserve">        invocationResult:</w:t>
      </w:r>
    </w:p>
    <w:p w14:paraId="4E68137D" w14:textId="77777777" w:rsidR="009D0F8E" w:rsidRDefault="009D0F8E" w:rsidP="009D0F8E">
      <w:pPr>
        <w:pStyle w:val="PL"/>
      </w:pPr>
      <w:r>
        <w:t xml:space="preserve">          $ref: '#/components/schemas/InvocationResult'</w:t>
      </w:r>
    </w:p>
    <w:p w14:paraId="09C0859E" w14:textId="77777777" w:rsidR="009D0F8E" w:rsidRDefault="009D0F8E" w:rsidP="009D0F8E">
      <w:pPr>
        <w:pStyle w:val="PL"/>
      </w:pPr>
      <w:r>
        <w:t xml:space="preserve">    NFIdentification:</w:t>
      </w:r>
    </w:p>
    <w:p w14:paraId="39D2C4C2" w14:textId="77777777" w:rsidR="009D0F8E" w:rsidRDefault="009D0F8E" w:rsidP="009D0F8E">
      <w:pPr>
        <w:pStyle w:val="PL"/>
      </w:pPr>
      <w:r>
        <w:t xml:space="preserve">      type: object</w:t>
      </w:r>
    </w:p>
    <w:p w14:paraId="65D30F74" w14:textId="77777777" w:rsidR="009D0F8E" w:rsidRDefault="009D0F8E" w:rsidP="009D0F8E">
      <w:pPr>
        <w:pStyle w:val="PL"/>
      </w:pPr>
      <w:r>
        <w:t xml:space="preserve">      properties:</w:t>
      </w:r>
    </w:p>
    <w:p w14:paraId="6D04D232" w14:textId="77777777" w:rsidR="009D0F8E" w:rsidRDefault="009D0F8E" w:rsidP="009D0F8E">
      <w:pPr>
        <w:pStyle w:val="PL"/>
      </w:pPr>
      <w:r>
        <w:t xml:space="preserve">        nFName:</w:t>
      </w:r>
    </w:p>
    <w:p w14:paraId="6D00A812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4D3CA78F" w14:textId="77777777" w:rsidR="009D0F8E" w:rsidRDefault="009D0F8E" w:rsidP="009D0F8E">
      <w:pPr>
        <w:pStyle w:val="PL"/>
      </w:pPr>
      <w:r>
        <w:t xml:space="preserve">        nFIPv4Address:</w:t>
      </w:r>
    </w:p>
    <w:p w14:paraId="2AF4FDE1" w14:textId="77777777" w:rsidR="009D0F8E" w:rsidRDefault="009D0F8E" w:rsidP="009D0F8E">
      <w:pPr>
        <w:pStyle w:val="PL"/>
      </w:pPr>
      <w:r>
        <w:t xml:space="preserve">          $ref: 'TS29571_CommonData.yaml#/components/schemas/Ipv4Addr'</w:t>
      </w:r>
    </w:p>
    <w:p w14:paraId="13BC6DEB" w14:textId="77777777" w:rsidR="009D0F8E" w:rsidRDefault="009D0F8E" w:rsidP="009D0F8E">
      <w:pPr>
        <w:pStyle w:val="PL"/>
      </w:pPr>
      <w:r>
        <w:t xml:space="preserve">        nFIPv6Address:</w:t>
      </w:r>
    </w:p>
    <w:p w14:paraId="3ED1874B" w14:textId="77777777" w:rsidR="009D0F8E" w:rsidRDefault="009D0F8E" w:rsidP="009D0F8E">
      <w:pPr>
        <w:pStyle w:val="PL"/>
      </w:pPr>
      <w:r>
        <w:t xml:space="preserve">          $ref: 'TS29571_CommonData.yaml#/components/schemas/Ipv6Addr'</w:t>
      </w:r>
    </w:p>
    <w:p w14:paraId="0740278F" w14:textId="77777777" w:rsidR="009D0F8E" w:rsidRDefault="009D0F8E" w:rsidP="009D0F8E">
      <w:pPr>
        <w:pStyle w:val="PL"/>
      </w:pPr>
      <w:r>
        <w:t xml:space="preserve">        nFPLMNID:</w:t>
      </w:r>
    </w:p>
    <w:p w14:paraId="433A4E39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2ED7C02B" w14:textId="77777777" w:rsidR="009D0F8E" w:rsidRDefault="009D0F8E" w:rsidP="009D0F8E">
      <w:pPr>
        <w:pStyle w:val="PL"/>
      </w:pPr>
      <w:r>
        <w:t xml:space="preserve">        nodeFunctionality:</w:t>
      </w:r>
    </w:p>
    <w:p w14:paraId="25F3F4D5" w14:textId="77777777" w:rsidR="009D0F8E" w:rsidRDefault="009D0F8E" w:rsidP="009D0F8E">
      <w:pPr>
        <w:pStyle w:val="PL"/>
      </w:pPr>
      <w:r>
        <w:t xml:space="preserve">          $ref: '#/components/schemas/NodeFunctionality'</w:t>
      </w:r>
    </w:p>
    <w:p w14:paraId="1B046699" w14:textId="77777777" w:rsidR="009D0F8E" w:rsidRDefault="009D0F8E" w:rsidP="009D0F8E">
      <w:pPr>
        <w:pStyle w:val="PL"/>
      </w:pPr>
      <w:r>
        <w:t xml:space="preserve">        nFFqdn:</w:t>
      </w:r>
    </w:p>
    <w:p w14:paraId="12E0BF8C" w14:textId="77777777" w:rsidR="009D0F8E" w:rsidRDefault="009D0F8E" w:rsidP="009D0F8E">
      <w:pPr>
        <w:pStyle w:val="PL"/>
      </w:pPr>
      <w:r>
        <w:t xml:space="preserve">          type: string</w:t>
      </w:r>
    </w:p>
    <w:p w14:paraId="532107AB" w14:textId="77777777" w:rsidR="009D0F8E" w:rsidRDefault="009D0F8E" w:rsidP="009D0F8E">
      <w:pPr>
        <w:pStyle w:val="PL"/>
      </w:pPr>
      <w:r>
        <w:t xml:space="preserve">      required:</w:t>
      </w:r>
    </w:p>
    <w:p w14:paraId="35301299" w14:textId="77777777" w:rsidR="009D0F8E" w:rsidRDefault="009D0F8E" w:rsidP="009D0F8E">
      <w:pPr>
        <w:pStyle w:val="PL"/>
      </w:pPr>
      <w:r>
        <w:t xml:space="preserve">        - nodeFunctionality</w:t>
      </w:r>
    </w:p>
    <w:p w14:paraId="10464B81" w14:textId="77777777" w:rsidR="009D0F8E" w:rsidRDefault="009D0F8E" w:rsidP="009D0F8E">
      <w:pPr>
        <w:pStyle w:val="PL"/>
      </w:pPr>
      <w:r>
        <w:t xml:space="preserve">    MultipleUnitUsage:</w:t>
      </w:r>
    </w:p>
    <w:p w14:paraId="73CB581F" w14:textId="77777777" w:rsidR="009D0F8E" w:rsidRDefault="009D0F8E" w:rsidP="009D0F8E">
      <w:pPr>
        <w:pStyle w:val="PL"/>
      </w:pPr>
      <w:r>
        <w:lastRenderedPageBreak/>
        <w:t xml:space="preserve">      type: object</w:t>
      </w:r>
    </w:p>
    <w:p w14:paraId="5B00894F" w14:textId="77777777" w:rsidR="009D0F8E" w:rsidRDefault="009D0F8E" w:rsidP="009D0F8E">
      <w:pPr>
        <w:pStyle w:val="PL"/>
      </w:pPr>
      <w:r>
        <w:t xml:space="preserve">      properties:</w:t>
      </w:r>
    </w:p>
    <w:p w14:paraId="3EA072D7" w14:textId="77777777" w:rsidR="009D0F8E" w:rsidRDefault="009D0F8E" w:rsidP="009D0F8E">
      <w:pPr>
        <w:pStyle w:val="PL"/>
      </w:pPr>
      <w:r>
        <w:t xml:space="preserve">        ratingGroup:</w:t>
      </w:r>
    </w:p>
    <w:p w14:paraId="2C628576" w14:textId="77777777" w:rsidR="009D0F8E" w:rsidRDefault="009D0F8E" w:rsidP="009D0F8E">
      <w:pPr>
        <w:pStyle w:val="PL"/>
      </w:pPr>
      <w:r>
        <w:t xml:space="preserve">          $ref: 'TS29571_CommonData.yaml#/components/schemas/RatingGroup'</w:t>
      </w:r>
    </w:p>
    <w:p w14:paraId="5AA6D429" w14:textId="77777777" w:rsidR="009D0F8E" w:rsidRDefault="009D0F8E" w:rsidP="009D0F8E">
      <w:pPr>
        <w:pStyle w:val="PL"/>
      </w:pPr>
      <w:r>
        <w:t xml:space="preserve">        requestedUnit:</w:t>
      </w:r>
    </w:p>
    <w:p w14:paraId="4D260FFF" w14:textId="77777777" w:rsidR="009D0F8E" w:rsidRDefault="009D0F8E" w:rsidP="009D0F8E">
      <w:pPr>
        <w:pStyle w:val="PL"/>
      </w:pPr>
      <w:r>
        <w:t xml:space="preserve">          $ref: '#/components/schemas/RequestedUnit'</w:t>
      </w:r>
    </w:p>
    <w:p w14:paraId="48408114" w14:textId="77777777" w:rsidR="009D0F8E" w:rsidRDefault="009D0F8E" w:rsidP="009D0F8E">
      <w:pPr>
        <w:pStyle w:val="PL"/>
      </w:pPr>
      <w:r>
        <w:t xml:space="preserve">        allocateUnit:</w:t>
      </w:r>
    </w:p>
    <w:p w14:paraId="6DA4B521" w14:textId="77777777" w:rsidR="009D0F8E" w:rsidRDefault="009D0F8E" w:rsidP="009D0F8E">
      <w:pPr>
        <w:pStyle w:val="PL"/>
      </w:pPr>
      <w:r>
        <w:t xml:space="preserve">          $ref: '#/components/schemas/AllocateUnit'</w:t>
      </w:r>
    </w:p>
    <w:p w14:paraId="62C59D29" w14:textId="77777777" w:rsidR="009D0F8E" w:rsidRDefault="009D0F8E" w:rsidP="009D0F8E">
      <w:pPr>
        <w:pStyle w:val="PL"/>
      </w:pPr>
      <w:r>
        <w:t xml:space="preserve">        usedUnitContainer:</w:t>
      </w:r>
    </w:p>
    <w:p w14:paraId="522B1692" w14:textId="77777777" w:rsidR="009D0F8E" w:rsidRDefault="009D0F8E" w:rsidP="009D0F8E">
      <w:pPr>
        <w:pStyle w:val="PL"/>
      </w:pPr>
      <w:r>
        <w:t xml:space="preserve">          type: array</w:t>
      </w:r>
    </w:p>
    <w:p w14:paraId="5A0DAF5C" w14:textId="77777777" w:rsidR="009D0F8E" w:rsidRDefault="009D0F8E" w:rsidP="009D0F8E">
      <w:pPr>
        <w:pStyle w:val="PL"/>
      </w:pPr>
      <w:r>
        <w:t xml:space="preserve">          items:</w:t>
      </w:r>
    </w:p>
    <w:p w14:paraId="5A0D51D5" w14:textId="77777777" w:rsidR="009D0F8E" w:rsidRDefault="009D0F8E" w:rsidP="009D0F8E">
      <w:pPr>
        <w:pStyle w:val="PL"/>
      </w:pPr>
      <w:r>
        <w:t xml:space="preserve">            $ref: '#/components/schemas/UsedUnitContainer'</w:t>
      </w:r>
    </w:p>
    <w:p w14:paraId="4C094A6B" w14:textId="77777777" w:rsidR="009D0F8E" w:rsidRDefault="009D0F8E" w:rsidP="009D0F8E">
      <w:pPr>
        <w:pStyle w:val="PL"/>
      </w:pPr>
      <w:r>
        <w:t xml:space="preserve">          minItems: 0</w:t>
      </w:r>
    </w:p>
    <w:p w14:paraId="1B78D63F" w14:textId="77777777" w:rsidR="009D0F8E" w:rsidRDefault="009D0F8E" w:rsidP="009D0F8E">
      <w:pPr>
        <w:pStyle w:val="PL"/>
      </w:pPr>
      <w:r>
        <w:t xml:space="preserve">        allocatedUnit:</w:t>
      </w:r>
    </w:p>
    <w:p w14:paraId="05BFED88" w14:textId="77777777" w:rsidR="009D0F8E" w:rsidRDefault="009D0F8E" w:rsidP="009D0F8E">
      <w:pPr>
        <w:pStyle w:val="PL"/>
      </w:pPr>
      <w:r>
        <w:t xml:space="preserve">          $ref: '#/components/schemas/AllocatedUnit'</w:t>
      </w:r>
    </w:p>
    <w:p w14:paraId="2F082830" w14:textId="77777777" w:rsidR="009D0F8E" w:rsidRDefault="009D0F8E" w:rsidP="009D0F8E">
      <w:pPr>
        <w:pStyle w:val="PL"/>
      </w:pPr>
      <w:r>
        <w:t xml:space="preserve">        uPFID:</w:t>
      </w:r>
    </w:p>
    <w:p w14:paraId="66FA929A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35D6FDA1" w14:textId="77777777" w:rsidR="009D0F8E" w:rsidRDefault="009D0F8E" w:rsidP="009D0F8E">
      <w:pPr>
        <w:pStyle w:val="PL"/>
      </w:pPr>
      <w:r>
        <w:t xml:space="preserve">        multihomedPDUAddress:</w:t>
      </w:r>
    </w:p>
    <w:p w14:paraId="13CCE19B" w14:textId="77777777" w:rsidR="009D0F8E" w:rsidRDefault="009D0F8E" w:rsidP="009D0F8E">
      <w:pPr>
        <w:pStyle w:val="PL"/>
      </w:pPr>
      <w:r>
        <w:t xml:space="preserve">          $ref: '#/components/schemas/PDUAddress'</w:t>
      </w:r>
    </w:p>
    <w:p w14:paraId="35F7C22A" w14:textId="77777777" w:rsidR="009D0F8E" w:rsidRDefault="009D0F8E" w:rsidP="009D0F8E">
      <w:pPr>
        <w:pStyle w:val="PL"/>
      </w:pPr>
      <w:r>
        <w:t xml:space="preserve">        mBUPFID:</w:t>
      </w:r>
    </w:p>
    <w:p w14:paraId="7CE08A57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4D281794" w14:textId="77777777" w:rsidR="009D0F8E" w:rsidRDefault="009D0F8E" w:rsidP="009D0F8E">
      <w:pPr>
        <w:pStyle w:val="PL"/>
      </w:pPr>
      <w:r>
        <w:t xml:space="preserve">      required:</w:t>
      </w:r>
    </w:p>
    <w:p w14:paraId="161D58DE" w14:textId="77777777" w:rsidR="009D0F8E" w:rsidRDefault="009D0F8E" w:rsidP="009D0F8E">
      <w:pPr>
        <w:pStyle w:val="PL"/>
      </w:pPr>
      <w:r>
        <w:t xml:space="preserve">        - ratingGroup</w:t>
      </w:r>
    </w:p>
    <w:p w14:paraId="7EE6F6CA" w14:textId="77777777" w:rsidR="009D0F8E" w:rsidRDefault="009D0F8E" w:rsidP="009D0F8E">
      <w:pPr>
        <w:pStyle w:val="PL"/>
      </w:pPr>
      <w:r>
        <w:t xml:space="preserve">    InvocationResult:</w:t>
      </w:r>
    </w:p>
    <w:p w14:paraId="7D96A1C9" w14:textId="77777777" w:rsidR="009D0F8E" w:rsidRDefault="009D0F8E" w:rsidP="009D0F8E">
      <w:pPr>
        <w:pStyle w:val="PL"/>
      </w:pPr>
      <w:r>
        <w:t xml:space="preserve">      type: object</w:t>
      </w:r>
    </w:p>
    <w:p w14:paraId="16C98658" w14:textId="77777777" w:rsidR="009D0F8E" w:rsidRDefault="009D0F8E" w:rsidP="009D0F8E">
      <w:pPr>
        <w:pStyle w:val="PL"/>
      </w:pPr>
      <w:r>
        <w:t xml:space="preserve">      properties:</w:t>
      </w:r>
    </w:p>
    <w:p w14:paraId="4C33AE37" w14:textId="77777777" w:rsidR="009D0F8E" w:rsidRDefault="009D0F8E" w:rsidP="009D0F8E">
      <w:pPr>
        <w:pStyle w:val="PL"/>
      </w:pPr>
      <w:r>
        <w:t xml:space="preserve">        error:</w:t>
      </w:r>
    </w:p>
    <w:p w14:paraId="75AF626C" w14:textId="77777777" w:rsidR="009D0F8E" w:rsidRDefault="009D0F8E" w:rsidP="009D0F8E">
      <w:pPr>
        <w:pStyle w:val="PL"/>
      </w:pPr>
      <w:r>
        <w:t xml:space="preserve">          $ref: 'TS29571_CommonData.yaml#/components/schemas/ProblemDetails'</w:t>
      </w:r>
    </w:p>
    <w:p w14:paraId="645FBF65" w14:textId="77777777" w:rsidR="009D0F8E" w:rsidRDefault="009D0F8E" w:rsidP="009D0F8E">
      <w:pPr>
        <w:pStyle w:val="PL"/>
      </w:pPr>
      <w:r>
        <w:t xml:space="preserve">        failureHandling:</w:t>
      </w:r>
    </w:p>
    <w:p w14:paraId="483E70C4" w14:textId="77777777" w:rsidR="009D0F8E" w:rsidRDefault="009D0F8E" w:rsidP="009D0F8E">
      <w:pPr>
        <w:pStyle w:val="PL"/>
      </w:pPr>
      <w:r>
        <w:t xml:space="preserve">          $ref: '#/components/schemas/FailureHandling'</w:t>
      </w:r>
    </w:p>
    <w:p w14:paraId="1E78D856" w14:textId="77777777" w:rsidR="009D0F8E" w:rsidRDefault="009D0F8E" w:rsidP="009D0F8E">
      <w:pPr>
        <w:pStyle w:val="PL"/>
      </w:pPr>
      <w:r>
        <w:t xml:space="preserve">    Trigger:</w:t>
      </w:r>
    </w:p>
    <w:p w14:paraId="1D101983" w14:textId="77777777" w:rsidR="009D0F8E" w:rsidRDefault="009D0F8E" w:rsidP="009D0F8E">
      <w:pPr>
        <w:pStyle w:val="PL"/>
      </w:pPr>
      <w:r>
        <w:t xml:space="preserve">      type: object</w:t>
      </w:r>
    </w:p>
    <w:p w14:paraId="0DAF67E5" w14:textId="77777777" w:rsidR="009D0F8E" w:rsidRDefault="009D0F8E" w:rsidP="009D0F8E">
      <w:pPr>
        <w:pStyle w:val="PL"/>
      </w:pPr>
      <w:r>
        <w:t xml:space="preserve">      properties:</w:t>
      </w:r>
    </w:p>
    <w:p w14:paraId="1D31839A" w14:textId="77777777" w:rsidR="009D0F8E" w:rsidRDefault="009D0F8E" w:rsidP="009D0F8E">
      <w:pPr>
        <w:pStyle w:val="PL"/>
      </w:pPr>
      <w:r>
        <w:t xml:space="preserve">        triggerType:</w:t>
      </w:r>
    </w:p>
    <w:p w14:paraId="0F926265" w14:textId="77777777" w:rsidR="009D0F8E" w:rsidRDefault="009D0F8E" w:rsidP="009D0F8E">
      <w:pPr>
        <w:pStyle w:val="PL"/>
      </w:pPr>
      <w:r>
        <w:t xml:space="preserve">          $ref: '#/components/schemas/TriggerType'</w:t>
      </w:r>
    </w:p>
    <w:p w14:paraId="7DD5800C" w14:textId="77777777" w:rsidR="009D0F8E" w:rsidRDefault="009D0F8E" w:rsidP="009D0F8E">
      <w:pPr>
        <w:pStyle w:val="PL"/>
      </w:pPr>
      <w:r>
        <w:t xml:space="preserve">        triggerCategory:</w:t>
      </w:r>
    </w:p>
    <w:p w14:paraId="029E57E1" w14:textId="77777777" w:rsidR="009D0F8E" w:rsidRDefault="009D0F8E" w:rsidP="009D0F8E">
      <w:pPr>
        <w:pStyle w:val="PL"/>
      </w:pPr>
      <w:r>
        <w:t xml:space="preserve">          $ref: '#/components/schemas/TriggerCategory'</w:t>
      </w:r>
    </w:p>
    <w:p w14:paraId="0F9E0E9C" w14:textId="77777777" w:rsidR="009D0F8E" w:rsidRDefault="009D0F8E" w:rsidP="009D0F8E">
      <w:pPr>
        <w:pStyle w:val="PL"/>
      </w:pPr>
      <w:r>
        <w:t xml:space="preserve">        timeLimit:</w:t>
      </w:r>
    </w:p>
    <w:p w14:paraId="3DA32F2C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385573D1" w14:textId="77777777" w:rsidR="009D0F8E" w:rsidRDefault="009D0F8E" w:rsidP="009D0F8E">
      <w:pPr>
        <w:pStyle w:val="PL"/>
      </w:pPr>
      <w:r>
        <w:t xml:space="preserve">        volumeLimit:</w:t>
      </w:r>
    </w:p>
    <w:p w14:paraId="4148E1AE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406B85D" w14:textId="77777777" w:rsidR="009D0F8E" w:rsidRDefault="009D0F8E" w:rsidP="009D0F8E">
      <w:pPr>
        <w:pStyle w:val="PL"/>
      </w:pPr>
      <w:r>
        <w:t xml:space="preserve">        volumeLimit64:</w:t>
      </w:r>
    </w:p>
    <w:p w14:paraId="30DB8DB2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1D7AB32" w14:textId="77777777" w:rsidR="009D0F8E" w:rsidRDefault="009D0F8E" w:rsidP="009D0F8E">
      <w:pPr>
        <w:pStyle w:val="PL"/>
      </w:pPr>
      <w:r>
        <w:t xml:space="preserve">        eventLimit:</w:t>
      </w:r>
    </w:p>
    <w:p w14:paraId="79CF8C94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A510DDE" w14:textId="77777777" w:rsidR="009D0F8E" w:rsidRDefault="009D0F8E" w:rsidP="009D0F8E">
      <w:pPr>
        <w:pStyle w:val="PL"/>
      </w:pPr>
      <w:r>
        <w:t xml:space="preserve">        maxNumberOfccc:</w:t>
      </w:r>
    </w:p>
    <w:p w14:paraId="028DBA1F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229DAC8" w14:textId="77777777" w:rsidR="009D0F8E" w:rsidRDefault="009D0F8E" w:rsidP="009D0F8E">
      <w:pPr>
        <w:pStyle w:val="PL"/>
      </w:pPr>
      <w:r>
        <w:t xml:space="preserve">        tariffTimeChange:</w:t>
      </w:r>
    </w:p>
    <w:p w14:paraId="6ABAE1E1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E786090" w14:textId="77777777" w:rsidR="009D0F8E" w:rsidRDefault="009D0F8E" w:rsidP="009D0F8E">
      <w:pPr>
        <w:pStyle w:val="PL"/>
      </w:pPr>
      <w:r>
        <w:t xml:space="preserve">      required:</w:t>
      </w:r>
    </w:p>
    <w:p w14:paraId="0B1D3667" w14:textId="77777777" w:rsidR="009D0F8E" w:rsidRDefault="009D0F8E" w:rsidP="009D0F8E">
      <w:pPr>
        <w:pStyle w:val="PL"/>
      </w:pPr>
      <w:r>
        <w:t xml:space="preserve">        - triggerCategory</w:t>
      </w:r>
    </w:p>
    <w:p w14:paraId="7ABCC8D5" w14:textId="77777777" w:rsidR="009D0F8E" w:rsidRDefault="009D0F8E" w:rsidP="009D0F8E">
      <w:pPr>
        <w:pStyle w:val="PL"/>
      </w:pPr>
      <w:r>
        <w:t xml:space="preserve">    MultipleUnitInformation:</w:t>
      </w:r>
    </w:p>
    <w:p w14:paraId="37719528" w14:textId="77777777" w:rsidR="009D0F8E" w:rsidRDefault="009D0F8E" w:rsidP="009D0F8E">
      <w:pPr>
        <w:pStyle w:val="PL"/>
      </w:pPr>
      <w:r>
        <w:t xml:space="preserve">      type: object</w:t>
      </w:r>
    </w:p>
    <w:p w14:paraId="1B73EA16" w14:textId="77777777" w:rsidR="009D0F8E" w:rsidRDefault="009D0F8E" w:rsidP="009D0F8E">
      <w:pPr>
        <w:pStyle w:val="PL"/>
      </w:pPr>
      <w:r>
        <w:t xml:space="preserve">      properties:</w:t>
      </w:r>
    </w:p>
    <w:p w14:paraId="48E81D91" w14:textId="77777777" w:rsidR="009D0F8E" w:rsidRDefault="009D0F8E" w:rsidP="009D0F8E">
      <w:pPr>
        <w:pStyle w:val="PL"/>
      </w:pPr>
      <w:r>
        <w:t xml:space="preserve">        resultCode:</w:t>
      </w:r>
    </w:p>
    <w:p w14:paraId="0BC319C6" w14:textId="77777777" w:rsidR="009D0F8E" w:rsidRDefault="009D0F8E" w:rsidP="009D0F8E">
      <w:pPr>
        <w:pStyle w:val="PL"/>
      </w:pPr>
      <w:r>
        <w:t xml:space="preserve">          $ref: '#/components/schemas/ResultCode'</w:t>
      </w:r>
    </w:p>
    <w:p w14:paraId="56C06917" w14:textId="77777777" w:rsidR="009D0F8E" w:rsidRDefault="009D0F8E" w:rsidP="009D0F8E">
      <w:pPr>
        <w:pStyle w:val="PL"/>
      </w:pPr>
      <w:r>
        <w:t xml:space="preserve">        ratingGroup:</w:t>
      </w:r>
    </w:p>
    <w:p w14:paraId="2E8C7EFC" w14:textId="77777777" w:rsidR="009D0F8E" w:rsidRDefault="009D0F8E" w:rsidP="009D0F8E">
      <w:pPr>
        <w:pStyle w:val="PL"/>
      </w:pPr>
      <w:r>
        <w:t xml:space="preserve">          $ref: 'TS29571_CommonData.yaml#/components/schemas/RatingGroup'</w:t>
      </w:r>
    </w:p>
    <w:p w14:paraId="5EF0450A" w14:textId="77777777" w:rsidR="009D0F8E" w:rsidRDefault="009D0F8E" w:rsidP="009D0F8E">
      <w:pPr>
        <w:pStyle w:val="PL"/>
      </w:pPr>
      <w:r>
        <w:t xml:space="preserve">        grantedUnit:</w:t>
      </w:r>
    </w:p>
    <w:p w14:paraId="42957304" w14:textId="77777777" w:rsidR="009D0F8E" w:rsidRDefault="009D0F8E" w:rsidP="009D0F8E">
      <w:pPr>
        <w:pStyle w:val="PL"/>
      </w:pPr>
      <w:r>
        <w:t xml:space="preserve">          $ref: '#/components/schemas/GrantedUnit'</w:t>
      </w:r>
    </w:p>
    <w:p w14:paraId="7A6A26E2" w14:textId="77777777" w:rsidR="009D0F8E" w:rsidRDefault="009D0F8E" w:rsidP="009D0F8E">
      <w:pPr>
        <w:pStyle w:val="PL"/>
      </w:pPr>
      <w:r>
        <w:t xml:space="preserve">        allocatedUnit:</w:t>
      </w:r>
    </w:p>
    <w:p w14:paraId="5562A26A" w14:textId="77777777" w:rsidR="009D0F8E" w:rsidRDefault="009D0F8E" w:rsidP="009D0F8E">
      <w:pPr>
        <w:pStyle w:val="PL"/>
      </w:pPr>
      <w:r>
        <w:t xml:space="preserve">          $ref: '#/components/schemas/AllocatedUnit'</w:t>
      </w:r>
    </w:p>
    <w:p w14:paraId="43FD8F27" w14:textId="77777777" w:rsidR="009D0F8E" w:rsidRDefault="009D0F8E" w:rsidP="009D0F8E">
      <w:pPr>
        <w:pStyle w:val="PL"/>
      </w:pPr>
      <w:r>
        <w:t xml:space="preserve">        triggers:</w:t>
      </w:r>
    </w:p>
    <w:p w14:paraId="7169B26B" w14:textId="77777777" w:rsidR="009D0F8E" w:rsidRDefault="009D0F8E" w:rsidP="009D0F8E">
      <w:pPr>
        <w:pStyle w:val="PL"/>
      </w:pPr>
      <w:r>
        <w:t xml:space="preserve">          type: array</w:t>
      </w:r>
    </w:p>
    <w:p w14:paraId="7EEE983F" w14:textId="77777777" w:rsidR="009D0F8E" w:rsidRDefault="009D0F8E" w:rsidP="009D0F8E">
      <w:pPr>
        <w:pStyle w:val="PL"/>
      </w:pPr>
      <w:r>
        <w:t xml:space="preserve">          items:</w:t>
      </w:r>
    </w:p>
    <w:p w14:paraId="22539FF3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7D2BF8E0" w14:textId="77777777" w:rsidR="009D0F8E" w:rsidRDefault="009D0F8E" w:rsidP="009D0F8E">
      <w:pPr>
        <w:pStyle w:val="PL"/>
      </w:pPr>
      <w:r>
        <w:t xml:space="preserve">          minItems: 0</w:t>
      </w:r>
    </w:p>
    <w:p w14:paraId="1AF7B425" w14:textId="77777777" w:rsidR="009D0F8E" w:rsidRDefault="009D0F8E" w:rsidP="009D0F8E">
      <w:pPr>
        <w:pStyle w:val="PL"/>
      </w:pPr>
      <w:r>
        <w:t xml:space="preserve">        validityTime:</w:t>
      </w:r>
    </w:p>
    <w:p w14:paraId="2BC6B234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00AF48AA" w14:textId="77777777" w:rsidR="009D0F8E" w:rsidRDefault="009D0F8E" w:rsidP="009D0F8E">
      <w:pPr>
        <w:pStyle w:val="PL"/>
      </w:pPr>
      <w:r>
        <w:t xml:space="preserve">        quotaHoldingTime:</w:t>
      </w:r>
    </w:p>
    <w:p w14:paraId="5F835814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4CD6EB8E" w14:textId="77777777" w:rsidR="009D0F8E" w:rsidRDefault="009D0F8E" w:rsidP="009D0F8E">
      <w:pPr>
        <w:pStyle w:val="PL"/>
      </w:pPr>
      <w:r>
        <w:t xml:space="preserve">        finalUnitIndication:</w:t>
      </w:r>
    </w:p>
    <w:p w14:paraId="6C17884A" w14:textId="77777777" w:rsidR="009D0F8E" w:rsidRDefault="009D0F8E" w:rsidP="009D0F8E">
      <w:pPr>
        <w:pStyle w:val="PL"/>
      </w:pPr>
      <w:r>
        <w:t xml:space="preserve">          $ref: '#/components/schemas/FinalUnitIndication'</w:t>
      </w:r>
    </w:p>
    <w:p w14:paraId="5DD479B0" w14:textId="77777777" w:rsidR="009D0F8E" w:rsidRDefault="009D0F8E" w:rsidP="009D0F8E">
      <w:pPr>
        <w:pStyle w:val="PL"/>
      </w:pPr>
      <w:r>
        <w:t xml:space="preserve">        timeQuotaThreshold:</w:t>
      </w:r>
    </w:p>
    <w:p w14:paraId="3B4D4A0D" w14:textId="77777777" w:rsidR="009D0F8E" w:rsidRDefault="009D0F8E" w:rsidP="009D0F8E">
      <w:pPr>
        <w:pStyle w:val="PL"/>
      </w:pPr>
      <w:r>
        <w:t xml:space="preserve">          type: integer</w:t>
      </w:r>
    </w:p>
    <w:p w14:paraId="1F1EAAE4" w14:textId="77777777" w:rsidR="009D0F8E" w:rsidRDefault="009D0F8E" w:rsidP="009D0F8E">
      <w:pPr>
        <w:pStyle w:val="PL"/>
      </w:pPr>
      <w:r>
        <w:t xml:space="preserve">        volumeQuotaThreshold:</w:t>
      </w:r>
    </w:p>
    <w:p w14:paraId="768EC251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5DC1A74B" w14:textId="77777777" w:rsidR="009D0F8E" w:rsidRDefault="009D0F8E" w:rsidP="009D0F8E">
      <w:pPr>
        <w:pStyle w:val="PL"/>
      </w:pPr>
      <w:r>
        <w:t xml:space="preserve">        unitQuotaThreshold:</w:t>
      </w:r>
    </w:p>
    <w:p w14:paraId="693BCA7A" w14:textId="77777777" w:rsidR="009D0F8E" w:rsidRDefault="009D0F8E" w:rsidP="009D0F8E">
      <w:pPr>
        <w:pStyle w:val="PL"/>
      </w:pPr>
      <w:r>
        <w:lastRenderedPageBreak/>
        <w:t xml:space="preserve">          type: integer</w:t>
      </w:r>
    </w:p>
    <w:p w14:paraId="35D3892E" w14:textId="77777777" w:rsidR="009D0F8E" w:rsidRDefault="009D0F8E" w:rsidP="009D0F8E">
      <w:pPr>
        <w:pStyle w:val="PL"/>
      </w:pPr>
      <w:r>
        <w:t xml:space="preserve">        uPFID:</w:t>
      </w:r>
    </w:p>
    <w:p w14:paraId="0F4281E8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057E4CBE" w14:textId="77777777" w:rsidR="009D0F8E" w:rsidRDefault="009D0F8E" w:rsidP="009D0F8E">
      <w:pPr>
        <w:pStyle w:val="PL"/>
      </w:pPr>
      <w:r>
        <w:t xml:space="preserve">        announcementInformation:</w:t>
      </w:r>
    </w:p>
    <w:p w14:paraId="5952D5FC" w14:textId="77777777" w:rsidR="009D0F8E" w:rsidRDefault="009D0F8E" w:rsidP="009D0F8E">
      <w:pPr>
        <w:pStyle w:val="PL"/>
      </w:pPr>
      <w:r>
        <w:t xml:space="preserve">          $ref: '#/components/schemas/AnnouncementInformation'</w:t>
      </w:r>
    </w:p>
    <w:p w14:paraId="59E810E4" w14:textId="77777777" w:rsidR="009D0F8E" w:rsidRDefault="009D0F8E" w:rsidP="009D0F8E">
      <w:pPr>
        <w:pStyle w:val="PL"/>
      </w:pPr>
      <w:r>
        <w:t xml:space="preserve">        mBUPFID:</w:t>
      </w:r>
    </w:p>
    <w:p w14:paraId="36DCEDB2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54978A99" w14:textId="77777777" w:rsidR="009D0F8E" w:rsidRDefault="009D0F8E" w:rsidP="009D0F8E">
      <w:pPr>
        <w:pStyle w:val="PL"/>
      </w:pPr>
      <w:r>
        <w:t xml:space="preserve">      required:</w:t>
      </w:r>
    </w:p>
    <w:p w14:paraId="54ACED9E" w14:textId="77777777" w:rsidR="009D0F8E" w:rsidRDefault="009D0F8E" w:rsidP="009D0F8E">
      <w:pPr>
        <w:pStyle w:val="PL"/>
      </w:pPr>
      <w:r>
        <w:t xml:space="preserve">        - ratingGroup</w:t>
      </w:r>
    </w:p>
    <w:p w14:paraId="09249EAB" w14:textId="77777777" w:rsidR="009D0F8E" w:rsidRDefault="009D0F8E" w:rsidP="009D0F8E">
      <w:pPr>
        <w:pStyle w:val="PL"/>
      </w:pPr>
      <w:r>
        <w:t xml:space="preserve">    RequestedUnit:</w:t>
      </w:r>
    </w:p>
    <w:p w14:paraId="5CE7B88C" w14:textId="77777777" w:rsidR="009D0F8E" w:rsidRDefault="009D0F8E" w:rsidP="009D0F8E">
      <w:pPr>
        <w:pStyle w:val="PL"/>
      </w:pPr>
      <w:r>
        <w:t xml:space="preserve">      type: object</w:t>
      </w:r>
    </w:p>
    <w:p w14:paraId="409FB611" w14:textId="77777777" w:rsidR="009D0F8E" w:rsidRDefault="009D0F8E" w:rsidP="009D0F8E">
      <w:pPr>
        <w:pStyle w:val="PL"/>
      </w:pPr>
      <w:r>
        <w:t xml:space="preserve">      properties:</w:t>
      </w:r>
    </w:p>
    <w:p w14:paraId="4A187088" w14:textId="77777777" w:rsidR="009D0F8E" w:rsidRDefault="009D0F8E" w:rsidP="009D0F8E">
      <w:pPr>
        <w:pStyle w:val="PL"/>
      </w:pPr>
      <w:r>
        <w:t xml:space="preserve">        time:</w:t>
      </w:r>
    </w:p>
    <w:p w14:paraId="26A200C0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30039C71" w14:textId="77777777" w:rsidR="009D0F8E" w:rsidRDefault="009D0F8E" w:rsidP="009D0F8E">
      <w:pPr>
        <w:pStyle w:val="PL"/>
      </w:pPr>
      <w:r>
        <w:t xml:space="preserve">        totalVolume:</w:t>
      </w:r>
    </w:p>
    <w:p w14:paraId="15957AF6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229AF607" w14:textId="77777777" w:rsidR="009D0F8E" w:rsidRDefault="009D0F8E" w:rsidP="009D0F8E">
      <w:pPr>
        <w:pStyle w:val="PL"/>
      </w:pPr>
      <w:r>
        <w:t xml:space="preserve">        uplinkVolume:</w:t>
      </w:r>
    </w:p>
    <w:p w14:paraId="2DDD2909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187C047B" w14:textId="77777777" w:rsidR="009D0F8E" w:rsidRDefault="009D0F8E" w:rsidP="009D0F8E">
      <w:pPr>
        <w:pStyle w:val="PL"/>
      </w:pPr>
      <w:r>
        <w:t xml:space="preserve">        downlinkVolume:</w:t>
      </w:r>
    </w:p>
    <w:p w14:paraId="68C49DBA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59E3C781" w14:textId="77777777" w:rsidR="009D0F8E" w:rsidRDefault="009D0F8E" w:rsidP="009D0F8E">
      <w:pPr>
        <w:pStyle w:val="PL"/>
      </w:pPr>
      <w:r>
        <w:t xml:space="preserve">        serviceSpecificUnits:</w:t>
      </w:r>
    </w:p>
    <w:p w14:paraId="12697F06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43AD6E1" w14:textId="77777777" w:rsidR="009D0F8E" w:rsidRDefault="009D0F8E" w:rsidP="009D0F8E">
      <w:pPr>
        <w:pStyle w:val="PL"/>
      </w:pPr>
      <w:r>
        <w:t xml:space="preserve">    UsedUnitContainer:</w:t>
      </w:r>
    </w:p>
    <w:p w14:paraId="10525D71" w14:textId="77777777" w:rsidR="009D0F8E" w:rsidRDefault="009D0F8E" w:rsidP="009D0F8E">
      <w:pPr>
        <w:pStyle w:val="PL"/>
      </w:pPr>
      <w:r>
        <w:t xml:space="preserve">      type: object</w:t>
      </w:r>
    </w:p>
    <w:p w14:paraId="42D77A83" w14:textId="77777777" w:rsidR="009D0F8E" w:rsidRDefault="009D0F8E" w:rsidP="009D0F8E">
      <w:pPr>
        <w:pStyle w:val="PL"/>
      </w:pPr>
      <w:r>
        <w:t xml:space="preserve">      properties:</w:t>
      </w:r>
    </w:p>
    <w:p w14:paraId="5F83D1D9" w14:textId="77777777" w:rsidR="009D0F8E" w:rsidRDefault="009D0F8E" w:rsidP="009D0F8E">
      <w:pPr>
        <w:pStyle w:val="PL"/>
      </w:pPr>
      <w:r>
        <w:t xml:space="preserve">        serviceId:</w:t>
      </w:r>
    </w:p>
    <w:p w14:paraId="5F165F00" w14:textId="77777777" w:rsidR="009D0F8E" w:rsidRDefault="009D0F8E" w:rsidP="009D0F8E">
      <w:pPr>
        <w:pStyle w:val="PL"/>
      </w:pPr>
      <w:r>
        <w:t xml:space="preserve">          $ref: 'TS29571_CommonData.yaml#/components/schemas/ServiceId'</w:t>
      </w:r>
    </w:p>
    <w:p w14:paraId="784775C9" w14:textId="77777777" w:rsidR="009D0F8E" w:rsidRDefault="009D0F8E" w:rsidP="009D0F8E">
      <w:pPr>
        <w:pStyle w:val="PL"/>
      </w:pPr>
      <w:r>
        <w:t xml:space="preserve">        quotaManagementIndicator:</w:t>
      </w:r>
    </w:p>
    <w:p w14:paraId="687EAAB6" w14:textId="77777777" w:rsidR="009D0F8E" w:rsidRDefault="009D0F8E" w:rsidP="009D0F8E">
      <w:pPr>
        <w:pStyle w:val="PL"/>
      </w:pPr>
      <w:r>
        <w:t xml:space="preserve">          $ref: '#/components/schemas/QuotaManagementIndicator'</w:t>
      </w:r>
    </w:p>
    <w:p w14:paraId="5E67EA59" w14:textId="77777777" w:rsidR="009D0F8E" w:rsidRDefault="009D0F8E" w:rsidP="009D0F8E">
      <w:pPr>
        <w:pStyle w:val="PL"/>
      </w:pPr>
      <w:r>
        <w:t xml:space="preserve">        triggers:</w:t>
      </w:r>
    </w:p>
    <w:p w14:paraId="53963731" w14:textId="77777777" w:rsidR="009D0F8E" w:rsidRDefault="009D0F8E" w:rsidP="009D0F8E">
      <w:pPr>
        <w:pStyle w:val="PL"/>
      </w:pPr>
      <w:r>
        <w:t xml:space="preserve">          type: array</w:t>
      </w:r>
    </w:p>
    <w:p w14:paraId="44D02AFE" w14:textId="77777777" w:rsidR="009D0F8E" w:rsidRDefault="009D0F8E" w:rsidP="009D0F8E">
      <w:pPr>
        <w:pStyle w:val="PL"/>
      </w:pPr>
      <w:r>
        <w:t xml:space="preserve">          items:</w:t>
      </w:r>
    </w:p>
    <w:p w14:paraId="010E2419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168B940C" w14:textId="77777777" w:rsidR="009D0F8E" w:rsidRDefault="009D0F8E" w:rsidP="009D0F8E">
      <w:pPr>
        <w:pStyle w:val="PL"/>
      </w:pPr>
      <w:r>
        <w:t xml:space="preserve">          minItems: 0</w:t>
      </w:r>
    </w:p>
    <w:p w14:paraId="03BB5659" w14:textId="77777777" w:rsidR="009D0F8E" w:rsidRDefault="009D0F8E" w:rsidP="009D0F8E">
      <w:pPr>
        <w:pStyle w:val="PL"/>
      </w:pPr>
      <w:r>
        <w:t xml:space="preserve">        triggerTimestamp:</w:t>
      </w:r>
    </w:p>
    <w:p w14:paraId="44EC45F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745350A" w14:textId="77777777" w:rsidR="009D0F8E" w:rsidRDefault="009D0F8E" w:rsidP="009D0F8E">
      <w:pPr>
        <w:pStyle w:val="PL"/>
      </w:pPr>
      <w:r>
        <w:t xml:space="preserve">        time:</w:t>
      </w:r>
    </w:p>
    <w:p w14:paraId="75109F0A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9B23DBE" w14:textId="77777777" w:rsidR="009D0F8E" w:rsidRDefault="009D0F8E" w:rsidP="009D0F8E">
      <w:pPr>
        <w:pStyle w:val="PL"/>
      </w:pPr>
      <w:r>
        <w:t xml:space="preserve">        totalVolume:</w:t>
      </w:r>
    </w:p>
    <w:p w14:paraId="65F76648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5F1BC434" w14:textId="77777777" w:rsidR="009D0F8E" w:rsidRDefault="009D0F8E" w:rsidP="009D0F8E">
      <w:pPr>
        <w:pStyle w:val="PL"/>
      </w:pPr>
      <w:r>
        <w:t xml:space="preserve">        uplinkVolume:</w:t>
      </w:r>
    </w:p>
    <w:p w14:paraId="4742D5E2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6A141484" w14:textId="77777777" w:rsidR="009D0F8E" w:rsidRDefault="009D0F8E" w:rsidP="009D0F8E">
      <w:pPr>
        <w:pStyle w:val="PL"/>
      </w:pPr>
      <w:r>
        <w:t xml:space="preserve">        downlinkVolume:</w:t>
      </w:r>
    </w:p>
    <w:p w14:paraId="1F640EDB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5C9AA78C" w14:textId="77777777" w:rsidR="009D0F8E" w:rsidRDefault="009D0F8E" w:rsidP="009D0F8E">
      <w:pPr>
        <w:pStyle w:val="PL"/>
      </w:pPr>
      <w:r>
        <w:t xml:space="preserve">        serviceSpecificUnits:</w:t>
      </w:r>
    </w:p>
    <w:p w14:paraId="341A8458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853FFAE" w14:textId="77777777" w:rsidR="009D0F8E" w:rsidRDefault="009D0F8E" w:rsidP="009D0F8E">
      <w:pPr>
        <w:pStyle w:val="PL"/>
      </w:pPr>
      <w:r>
        <w:t xml:space="preserve">        eventTimeStamps:</w:t>
      </w:r>
    </w:p>
    <w:p w14:paraId="49849CA3" w14:textId="77777777" w:rsidR="009D0F8E" w:rsidRDefault="009D0F8E" w:rsidP="009D0F8E">
      <w:pPr>
        <w:pStyle w:val="PL"/>
      </w:pPr>
      <w:r>
        <w:t xml:space="preserve">          </w:t>
      </w:r>
    </w:p>
    <w:p w14:paraId="7F79FEBD" w14:textId="77777777" w:rsidR="009D0F8E" w:rsidRDefault="009D0F8E" w:rsidP="009D0F8E">
      <w:pPr>
        <w:pStyle w:val="PL"/>
      </w:pPr>
      <w:r>
        <w:t xml:space="preserve">          type: array</w:t>
      </w:r>
    </w:p>
    <w:p w14:paraId="062E9D96" w14:textId="77777777" w:rsidR="009D0F8E" w:rsidRDefault="009D0F8E" w:rsidP="009D0F8E">
      <w:pPr>
        <w:pStyle w:val="PL"/>
      </w:pPr>
      <w:r>
        <w:t xml:space="preserve">          items:</w:t>
      </w:r>
    </w:p>
    <w:p w14:paraId="45603FF6" w14:textId="77777777" w:rsidR="009D0F8E" w:rsidRDefault="009D0F8E" w:rsidP="009D0F8E">
      <w:pPr>
        <w:pStyle w:val="PL"/>
      </w:pPr>
      <w:r>
        <w:t xml:space="preserve">            $ref: 'TS29571_CommonData.yaml#/components/schemas/DateTime'</w:t>
      </w:r>
    </w:p>
    <w:p w14:paraId="18828A40" w14:textId="77777777" w:rsidR="009D0F8E" w:rsidRDefault="009D0F8E" w:rsidP="009D0F8E">
      <w:pPr>
        <w:pStyle w:val="PL"/>
      </w:pPr>
      <w:r>
        <w:t xml:space="preserve">          minItems: 0</w:t>
      </w:r>
    </w:p>
    <w:p w14:paraId="62FE7078" w14:textId="77777777" w:rsidR="009D0F8E" w:rsidRDefault="009D0F8E" w:rsidP="009D0F8E">
      <w:pPr>
        <w:pStyle w:val="PL"/>
      </w:pPr>
      <w:r>
        <w:t xml:space="preserve">        localSequenceNumber:</w:t>
      </w:r>
    </w:p>
    <w:p w14:paraId="562DA6C6" w14:textId="77777777" w:rsidR="009D0F8E" w:rsidRDefault="009D0F8E" w:rsidP="009D0F8E">
      <w:pPr>
        <w:pStyle w:val="PL"/>
      </w:pPr>
      <w:r>
        <w:t xml:space="preserve">          type: integer</w:t>
      </w:r>
    </w:p>
    <w:p w14:paraId="3063EB73" w14:textId="77777777" w:rsidR="009D0F8E" w:rsidRDefault="009D0F8E" w:rsidP="009D0F8E">
      <w:pPr>
        <w:pStyle w:val="PL"/>
      </w:pPr>
      <w:r>
        <w:t xml:space="preserve">        pDUContainerInformation:</w:t>
      </w:r>
    </w:p>
    <w:p w14:paraId="044C5560" w14:textId="77777777" w:rsidR="009D0F8E" w:rsidRDefault="009D0F8E" w:rsidP="009D0F8E">
      <w:pPr>
        <w:pStyle w:val="PL"/>
      </w:pPr>
      <w:r>
        <w:t xml:space="preserve">          $ref: '#/components/schemas/PDUContainerInformation'</w:t>
      </w:r>
    </w:p>
    <w:p w14:paraId="7F73F8FF" w14:textId="77777777" w:rsidR="009D0F8E" w:rsidRDefault="009D0F8E" w:rsidP="009D0F8E">
      <w:pPr>
        <w:pStyle w:val="PL"/>
      </w:pPr>
      <w:r>
        <w:t xml:space="preserve">        nSPAContainerInformation:</w:t>
      </w:r>
    </w:p>
    <w:p w14:paraId="1F244686" w14:textId="77777777" w:rsidR="009D0F8E" w:rsidRDefault="009D0F8E" w:rsidP="009D0F8E">
      <w:pPr>
        <w:pStyle w:val="PL"/>
      </w:pPr>
      <w:r>
        <w:t xml:space="preserve">          $ref: '#/components/schemas/NSPAContainerInformation'</w:t>
      </w:r>
    </w:p>
    <w:p w14:paraId="4DB24E22" w14:textId="77777777" w:rsidR="009D0F8E" w:rsidRDefault="009D0F8E" w:rsidP="009D0F8E">
      <w:pPr>
        <w:pStyle w:val="PL"/>
      </w:pPr>
      <w:r>
        <w:t xml:space="preserve">        pC5ContainerInformation:</w:t>
      </w:r>
    </w:p>
    <w:p w14:paraId="4C6C44D2" w14:textId="77777777" w:rsidR="009D0F8E" w:rsidRDefault="009D0F8E" w:rsidP="009D0F8E">
      <w:pPr>
        <w:pStyle w:val="PL"/>
      </w:pPr>
      <w:r>
        <w:t xml:space="preserve">          $ref: '#/components/schemas/PC5ContainerInformation'</w:t>
      </w:r>
    </w:p>
    <w:p w14:paraId="7098F74A" w14:textId="77777777" w:rsidR="009D0F8E" w:rsidRDefault="009D0F8E" w:rsidP="009D0F8E">
      <w:pPr>
        <w:pStyle w:val="PL"/>
      </w:pPr>
      <w:r>
        <w:t xml:space="preserve">        mBSContainerInformation:</w:t>
      </w:r>
    </w:p>
    <w:p w14:paraId="3753CB44" w14:textId="77777777" w:rsidR="009D0F8E" w:rsidRDefault="009D0F8E" w:rsidP="009D0F8E">
      <w:pPr>
        <w:pStyle w:val="PL"/>
      </w:pPr>
      <w:r>
        <w:t xml:space="preserve">          $ref: '#/components/schemas/MBSContainerInformation'</w:t>
      </w:r>
    </w:p>
    <w:p w14:paraId="24A9D36F" w14:textId="77777777" w:rsidR="009D0F8E" w:rsidRDefault="009D0F8E" w:rsidP="009D0F8E">
      <w:pPr>
        <w:pStyle w:val="PL"/>
      </w:pPr>
      <w:r>
        <w:t xml:space="preserve">      required:</w:t>
      </w:r>
    </w:p>
    <w:p w14:paraId="22211A19" w14:textId="77777777" w:rsidR="009D0F8E" w:rsidRDefault="009D0F8E" w:rsidP="009D0F8E">
      <w:pPr>
        <w:pStyle w:val="PL"/>
      </w:pPr>
      <w:r>
        <w:t xml:space="preserve">        - localSequenceNumber</w:t>
      </w:r>
    </w:p>
    <w:p w14:paraId="6AF30393" w14:textId="77777777" w:rsidR="009D0F8E" w:rsidRDefault="009D0F8E" w:rsidP="009D0F8E">
      <w:pPr>
        <w:pStyle w:val="PL"/>
      </w:pPr>
      <w:r>
        <w:t xml:space="preserve">    AllocateUnit:</w:t>
      </w:r>
    </w:p>
    <w:p w14:paraId="07DD1E15" w14:textId="77777777" w:rsidR="009D0F8E" w:rsidRDefault="009D0F8E" w:rsidP="009D0F8E">
      <w:pPr>
        <w:pStyle w:val="PL"/>
      </w:pPr>
      <w:r>
        <w:t xml:space="preserve">      type: object</w:t>
      </w:r>
    </w:p>
    <w:p w14:paraId="48D7D2E3" w14:textId="77777777" w:rsidR="009D0F8E" w:rsidRDefault="009D0F8E" w:rsidP="009D0F8E">
      <w:pPr>
        <w:pStyle w:val="PL"/>
      </w:pPr>
      <w:r>
        <w:t xml:space="preserve">      properties:</w:t>
      </w:r>
    </w:p>
    <w:p w14:paraId="1AC21E57" w14:textId="77777777" w:rsidR="009D0F8E" w:rsidRDefault="009D0F8E" w:rsidP="009D0F8E">
      <w:pPr>
        <w:pStyle w:val="PL"/>
      </w:pPr>
      <w:r>
        <w:t xml:space="preserve">        allocateUnitIndicator:</w:t>
      </w:r>
    </w:p>
    <w:p w14:paraId="2412BB36" w14:textId="77777777" w:rsidR="009D0F8E" w:rsidRDefault="009D0F8E" w:rsidP="009D0F8E">
      <w:pPr>
        <w:pStyle w:val="PL"/>
      </w:pPr>
      <w:r>
        <w:t xml:space="preserve">          $ref: '#/components/schemas/AllocateUnitIndicator'</w:t>
      </w:r>
    </w:p>
    <w:p w14:paraId="7DA4C4A8" w14:textId="77777777" w:rsidR="009D0F8E" w:rsidRDefault="009D0F8E" w:rsidP="009D0F8E">
      <w:pPr>
        <w:pStyle w:val="PL"/>
      </w:pPr>
      <w:r>
        <w:t xml:space="preserve">        nSACContainerInformation:</w:t>
      </w:r>
    </w:p>
    <w:p w14:paraId="35194A28" w14:textId="77777777" w:rsidR="009D0F8E" w:rsidRDefault="009D0F8E" w:rsidP="009D0F8E">
      <w:pPr>
        <w:pStyle w:val="PL"/>
      </w:pPr>
      <w:r>
        <w:t xml:space="preserve">          $ref: '#/components/schemas/NSACContainerInformation'</w:t>
      </w:r>
    </w:p>
    <w:p w14:paraId="263EB461" w14:textId="77777777" w:rsidR="009D0F8E" w:rsidRDefault="009D0F8E" w:rsidP="009D0F8E">
      <w:pPr>
        <w:pStyle w:val="PL"/>
      </w:pPr>
      <w:r>
        <w:t xml:space="preserve">    AllocatedUnit:</w:t>
      </w:r>
    </w:p>
    <w:p w14:paraId="4E9AAA87" w14:textId="77777777" w:rsidR="009D0F8E" w:rsidRDefault="009D0F8E" w:rsidP="009D0F8E">
      <w:pPr>
        <w:pStyle w:val="PL"/>
      </w:pPr>
      <w:r>
        <w:t xml:space="preserve">      type: object</w:t>
      </w:r>
    </w:p>
    <w:p w14:paraId="1E8CED37" w14:textId="77777777" w:rsidR="009D0F8E" w:rsidRDefault="009D0F8E" w:rsidP="009D0F8E">
      <w:pPr>
        <w:pStyle w:val="PL"/>
      </w:pPr>
      <w:r>
        <w:t xml:space="preserve">      properties:</w:t>
      </w:r>
    </w:p>
    <w:p w14:paraId="1F75073D" w14:textId="77777777" w:rsidR="009D0F8E" w:rsidRDefault="009D0F8E" w:rsidP="009D0F8E">
      <w:pPr>
        <w:pStyle w:val="PL"/>
      </w:pPr>
      <w:r>
        <w:t xml:space="preserve">        quotaManagementIndicator:</w:t>
      </w:r>
    </w:p>
    <w:p w14:paraId="67A361BC" w14:textId="77777777" w:rsidR="009D0F8E" w:rsidRDefault="009D0F8E" w:rsidP="009D0F8E">
      <w:pPr>
        <w:pStyle w:val="PL"/>
      </w:pPr>
      <w:r>
        <w:t xml:space="preserve">          $ref: '#/components/schemas/QuotaManagementIndicator'</w:t>
      </w:r>
    </w:p>
    <w:p w14:paraId="01E95A71" w14:textId="77777777" w:rsidR="009D0F8E" w:rsidRDefault="009D0F8E" w:rsidP="009D0F8E">
      <w:pPr>
        <w:pStyle w:val="PL"/>
      </w:pPr>
      <w:r>
        <w:t xml:space="preserve">        triggers:</w:t>
      </w:r>
    </w:p>
    <w:p w14:paraId="703F5F2A" w14:textId="77777777" w:rsidR="009D0F8E" w:rsidRDefault="009D0F8E" w:rsidP="009D0F8E">
      <w:pPr>
        <w:pStyle w:val="PL"/>
      </w:pPr>
      <w:r>
        <w:t xml:space="preserve">          type: array</w:t>
      </w:r>
    </w:p>
    <w:p w14:paraId="4A32BE5A" w14:textId="77777777" w:rsidR="009D0F8E" w:rsidRDefault="009D0F8E" w:rsidP="009D0F8E">
      <w:pPr>
        <w:pStyle w:val="PL"/>
      </w:pPr>
      <w:r>
        <w:lastRenderedPageBreak/>
        <w:t xml:space="preserve">          items:</w:t>
      </w:r>
    </w:p>
    <w:p w14:paraId="17BD696D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58822F32" w14:textId="77777777" w:rsidR="009D0F8E" w:rsidRDefault="009D0F8E" w:rsidP="009D0F8E">
      <w:pPr>
        <w:pStyle w:val="PL"/>
      </w:pPr>
      <w:r>
        <w:t xml:space="preserve">          minItems: 0</w:t>
      </w:r>
    </w:p>
    <w:p w14:paraId="15597EA3" w14:textId="77777777" w:rsidR="009D0F8E" w:rsidRDefault="009D0F8E" w:rsidP="009D0F8E">
      <w:pPr>
        <w:pStyle w:val="PL"/>
      </w:pPr>
      <w:r>
        <w:t xml:space="preserve">        triggerTimestamp:</w:t>
      </w:r>
    </w:p>
    <w:p w14:paraId="255BF527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3D8AD03" w14:textId="77777777" w:rsidR="009D0F8E" w:rsidRDefault="009D0F8E" w:rsidP="009D0F8E">
      <w:pPr>
        <w:pStyle w:val="PL"/>
      </w:pPr>
      <w:r>
        <w:t xml:space="preserve">        localSequenceNumber:</w:t>
      </w:r>
    </w:p>
    <w:p w14:paraId="3A722FBF" w14:textId="77777777" w:rsidR="009D0F8E" w:rsidRDefault="009D0F8E" w:rsidP="009D0F8E">
      <w:pPr>
        <w:pStyle w:val="PL"/>
      </w:pPr>
      <w:r>
        <w:t xml:space="preserve">          type: integer</w:t>
      </w:r>
    </w:p>
    <w:p w14:paraId="499E7C31" w14:textId="77777777" w:rsidR="009D0F8E" w:rsidRDefault="009D0F8E" w:rsidP="009D0F8E">
      <w:pPr>
        <w:pStyle w:val="PL"/>
      </w:pPr>
      <w:r>
        <w:t xml:space="preserve">        nSACContainerInformation:</w:t>
      </w:r>
    </w:p>
    <w:p w14:paraId="600F3A6B" w14:textId="77777777" w:rsidR="009D0F8E" w:rsidRDefault="009D0F8E" w:rsidP="009D0F8E">
      <w:pPr>
        <w:pStyle w:val="PL"/>
      </w:pPr>
      <w:r>
        <w:t xml:space="preserve">          $ref: '#/components/schemas/NSACContainerInformation'</w:t>
      </w:r>
    </w:p>
    <w:p w14:paraId="4340F3D0" w14:textId="77777777" w:rsidR="009D0F8E" w:rsidRDefault="009D0F8E" w:rsidP="009D0F8E">
      <w:pPr>
        <w:pStyle w:val="PL"/>
      </w:pPr>
      <w:r>
        <w:t xml:space="preserve">      required:</w:t>
      </w:r>
    </w:p>
    <w:p w14:paraId="2DD63D58" w14:textId="77777777" w:rsidR="009D0F8E" w:rsidRDefault="009D0F8E" w:rsidP="009D0F8E">
      <w:pPr>
        <w:pStyle w:val="PL"/>
      </w:pPr>
      <w:r>
        <w:t xml:space="preserve">        - localSequenceNumber</w:t>
      </w:r>
    </w:p>
    <w:p w14:paraId="0EFC1716" w14:textId="77777777" w:rsidR="009D0F8E" w:rsidRDefault="009D0F8E" w:rsidP="009D0F8E">
      <w:pPr>
        <w:pStyle w:val="PL"/>
      </w:pPr>
      <w:r>
        <w:t xml:space="preserve">    GrantedUnit:</w:t>
      </w:r>
    </w:p>
    <w:p w14:paraId="780E70B8" w14:textId="77777777" w:rsidR="009D0F8E" w:rsidRDefault="009D0F8E" w:rsidP="009D0F8E">
      <w:pPr>
        <w:pStyle w:val="PL"/>
      </w:pPr>
      <w:r>
        <w:t xml:space="preserve">      type: object</w:t>
      </w:r>
    </w:p>
    <w:p w14:paraId="5D0738DB" w14:textId="77777777" w:rsidR="009D0F8E" w:rsidRDefault="009D0F8E" w:rsidP="009D0F8E">
      <w:pPr>
        <w:pStyle w:val="PL"/>
      </w:pPr>
      <w:r>
        <w:t xml:space="preserve">      properties:</w:t>
      </w:r>
    </w:p>
    <w:p w14:paraId="791D06B1" w14:textId="77777777" w:rsidR="009D0F8E" w:rsidRDefault="009D0F8E" w:rsidP="009D0F8E">
      <w:pPr>
        <w:pStyle w:val="PL"/>
      </w:pPr>
      <w:r>
        <w:t xml:space="preserve">        tariffTimeChange:</w:t>
      </w:r>
    </w:p>
    <w:p w14:paraId="6996AC0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452B94C" w14:textId="77777777" w:rsidR="009D0F8E" w:rsidRDefault="009D0F8E" w:rsidP="009D0F8E">
      <w:pPr>
        <w:pStyle w:val="PL"/>
      </w:pPr>
      <w:r>
        <w:t xml:space="preserve">        time:</w:t>
      </w:r>
    </w:p>
    <w:p w14:paraId="049B8542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5D53F6FD" w14:textId="77777777" w:rsidR="009D0F8E" w:rsidRDefault="009D0F8E" w:rsidP="009D0F8E">
      <w:pPr>
        <w:pStyle w:val="PL"/>
      </w:pPr>
      <w:r>
        <w:t xml:space="preserve">        totalVolume:</w:t>
      </w:r>
    </w:p>
    <w:p w14:paraId="793722B8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533BF2BD" w14:textId="77777777" w:rsidR="009D0F8E" w:rsidRDefault="009D0F8E" w:rsidP="009D0F8E">
      <w:pPr>
        <w:pStyle w:val="PL"/>
      </w:pPr>
      <w:r>
        <w:t xml:space="preserve">        uplinkVolume:</w:t>
      </w:r>
    </w:p>
    <w:p w14:paraId="3DDC2D47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42C1D6DB" w14:textId="77777777" w:rsidR="009D0F8E" w:rsidRDefault="009D0F8E" w:rsidP="009D0F8E">
      <w:pPr>
        <w:pStyle w:val="PL"/>
      </w:pPr>
      <w:r>
        <w:t xml:space="preserve">        downlinkVolume:</w:t>
      </w:r>
    </w:p>
    <w:p w14:paraId="215C7623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32CE9BD" w14:textId="77777777" w:rsidR="009D0F8E" w:rsidRDefault="009D0F8E" w:rsidP="009D0F8E">
      <w:pPr>
        <w:pStyle w:val="PL"/>
      </w:pPr>
      <w:r>
        <w:t xml:space="preserve">        serviceSpecificUnits:</w:t>
      </w:r>
    </w:p>
    <w:p w14:paraId="1D0FED60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07123D24" w14:textId="77777777" w:rsidR="009D0F8E" w:rsidRDefault="009D0F8E" w:rsidP="009D0F8E">
      <w:pPr>
        <w:pStyle w:val="PL"/>
      </w:pPr>
      <w:r>
        <w:t xml:space="preserve">    FinalUnitIndication:</w:t>
      </w:r>
    </w:p>
    <w:p w14:paraId="61C04992" w14:textId="77777777" w:rsidR="009D0F8E" w:rsidRDefault="009D0F8E" w:rsidP="009D0F8E">
      <w:pPr>
        <w:pStyle w:val="PL"/>
      </w:pPr>
      <w:r>
        <w:t xml:space="preserve">      type: object</w:t>
      </w:r>
    </w:p>
    <w:p w14:paraId="28D3486C" w14:textId="77777777" w:rsidR="009D0F8E" w:rsidRDefault="009D0F8E" w:rsidP="009D0F8E">
      <w:pPr>
        <w:pStyle w:val="PL"/>
      </w:pPr>
      <w:r>
        <w:t xml:space="preserve">      properties:</w:t>
      </w:r>
    </w:p>
    <w:p w14:paraId="4C8E1DAB" w14:textId="77777777" w:rsidR="009D0F8E" w:rsidRDefault="009D0F8E" w:rsidP="009D0F8E">
      <w:pPr>
        <w:pStyle w:val="PL"/>
      </w:pPr>
      <w:r>
        <w:t xml:space="preserve">        finalUnitAction:</w:t>
      </w:r>
    </w:p>
    <w:p w14:paraId="0314F913" w14:textId="77777777" w:rsidR="009D0F8E" w:rsidRDefault="009D0F8E" w:rsidP="009D0F8E">
      <w:pPr>
        <w:pStyle w:val="PL"/>
      </w:pPr>
      <w:r>
        <w:t xml:space="preserve">          $ref: '#/components/schemas/FinalUnitAction'</w:t>
      </w:r>
    </w:p>
    <w:p w14:paraId="56A3FA1C" w14:textId="77777777" w:rsidR="009D0F8E" w:rsidRDefault="009D0F8E" w:rsidP="009D0F8E">
      <w:pPr>
        <w:pStyle w:val="PL"/>
      </w:pPr>
      <w:r>
        <w:t xml:space="preserve">        restrictionFilterRule:</w:t>
      </w:r>
    </w:p>
    <w:p w14:paraId="6BBEE474" w14:textId="77777777" w:rsidR="009D0F8E" w:rsidRDefault="009D0F8E" w:rsidP="009D0F8E">
      <w:pPr>
        <w:pStyle w:val="PL"/>
      </w:pPr>
      <w:r>
        <w:t xml:space="preserve">          $ref: '#/components/schemas/IPFilterRule'</w:t>
      </w:r>
    </w:p>
    <w:p w14:paraId="154F36A5" w14:textId="77777777" w:rsidR="009D0F8E" w:rsidRDefault="009D0F8E" w:rsidP="009D0F8E">
      <w:pPr>
        <w:pStyle w:val="PL"/>
      </w:pPr>
      <w:r>
        <w:t xml:space="preserve">        restrictionFilterRuleList:</w:t>
      </w:r>
    </w:p>
    <w:p w14:paraId="1AF01F33" w14:textId="77777777" w:rsidR="009D0F8E" w:rsidRDefault="009D0F8E" w:rsidP="009D0F8E">
      <w:pPr>
        <w:pStyle w:val="PL"/>
      </w:pPr>
      <w:r>
        <w:t xml:space="preserve">          type: array</w:t>
      </w:r>
    </w:p>
    <w:p w14:paraId="08E9B768" w14:textId="77777777" w:rsidR="009D0F8E" w:rsidRDefault="009D0F8E" w:rsidP="009D0F8E">
      <w:pPr>
        <w:pStyle w:val="PL"/>
      </w:pPr>
      <w:r>
        <w:t xml:space="preserve">          items:</w:t>
      </w:r>
    </w:p>
    <w:p w14:paraId="092DB606" w14:textId="77777777" w:rsidR="009D0F8E" w:rsidRDefault="009D0F8E" w:rsidP="009D0F8E">
      <w:pPr>
        <w:pStyle w:val="PL"/>
      </w:pPr>
      <w:r>
        <w:t xml:space="preserve">            $ref: '#/components/schemas/IPFilterRule'</w:t>
      </w:r>
    </w:p>
    <w:p w14:paraId="39ACC239" w14:textId="77777777" w:rsidR="009D0F8E" w:rsidRDefault="009D0F8E" w:rsidP="009D0F8E">
      <w:pPr>
        <w:pStyle w:val="PL"/>
      </w:pPr>
      <w:r>
        <w:t xml:space="preserve">          minItems: 1</w:t>
      </w:r>
    </w:p>
    <w:p w14:paraId="33A3C778" w14:textId="77777777" w:rsidR="009D0F8E" w:rsidRDefault="009D0F8E" w:rsidP="009D0F8E">
      <w:pPr>
        <w:pStyle w:val="PL"/>
      </w:pPr>
      <w:r>
        <w:t xml:space="preserve">        filterId:</w:t>
      </w:r>
    </w:p>
    <w:p w14:paraId="2D281A5D" w14:textId="77777777" w:rsidR="009D0F8E" w:rsidRDefault="009D0F8E" w:rsidP="009D0F8E">
      <w:pPr>
        <w:pStyle w:val="PL"/>
      </w:pPr>
      <w:r>
        <w:t xml:space="preserve">          type: string</w:t>
      </w:r>
    </w:p>
    <w:p w14:paraId="76883E78" w14:textId="77777777" w:rsidR="009D0F8E" w:rsidRDefault="009D0F8E" w:rsidP="009D0F8E">
      <w:pPr>
        <w:pStyle w:val="PL"/>
      </w:pPr>
      <w:r>
        <w:t xml:space="preserve">        filterIdList:</w:t>
      </w:r>
    </w:p>
    <w:p w14:paraId="63D175E1" w14:textId="77777777" w:rsidR="009D0F8E" w:rsidRDefault="009D0F8E" w:rsidP="009D0F8E">
      <w:pPr>
        <w:pStyle w:val="PL"/>
      </w:pPr>
      <w:r>
        <w:t xml:space="preserve">          type: array</w:t>
      </w:r>
    </w:p>
    <w:p w14:paraId="75A43557" w14:textId="77777777" w:rsidR="009D0F8E" w:rsidRDefault="009D0F8E" w:rsidP="009D0F8E">
      <w:pPr>
        <w:pStyle w:val="PL"/>
      </w:pPr>
      <w:r>
        <w:t xml:space="preserve">          items:</w:t>
      </w:r>
    </w:p>
    <w:p w14:paraId="379F4D6E" w14:textId="77777777" w:rsidR="009D0F8E" w:rsidRDefault="009D0F8E" w:rsidP="009D0F8E">
      <w:pPr>
        <w:pStyle w:val="PL"/>
      </w:pPr>
      <w:r>
        <w:t xml:space="preserve">            type: string</w:t>
      </w:r>
    </w:p>
    <w:p w14:paraId="756A547E" w14:textId="77777777" w:rsidR="009D0F8E" w:rsidRDefault="009D0F8E" w:rsidP="009D0F8E">
      <w:pPr>
        <w:pStyle w:val="PL"/>
      </w:pPr>
      <w:r>
        <w:t xml:space="preserve">          minItems: 1</w:t>
      </w:r>
    </w:p>
    <w:p w14:paraId="0B385652" w14:textId="77777777" w:rsidR="009D0F8E" w:rsidRDefault="009D0F8E" w:rsidP="009D0F8E">
      <w:pPr>
        <w:pStyle w:val="PL"/>
      </w:pPr>
      <w:r>
        <w:t xml:space="preserve">        redirectServer:</w:t>
      </w:r>
    </w:p>
    <w:p w14:paraId="0B5434AD" w14:textId="77777777" w:rsidR="009D0F8E" w:rsidRDefault="009D0F8E" w:rsidP="009D0F8E">
      <w:pPr>
        <w:pStyle w:val="PL"/>
      </w:pPr>
      <w:r>
        <w:t xml:space="preserve">          $ref: '#/components/schemas/RedirectServer'</w:t>
      </w:r>
    </w:p>
    <w:p w14:paraId="38757CC2" w14:textId="77777777" w:rsidR="009D0F8E" w:rsidRDefault="009D0F8E" w:rsidP="009D0F8E">
      <w:pPr>
        <w:pStyle w:val="PL"/>
      </w:pPr>
      <w:r>
        <w:t xml:space="preserve">      required:</w:t>
      </w:r>
    </w:p>
    <w:p w14:paraId="0E3FE2E4" w14:textId="77777777" w:rsidR="009D0F8E" w:rsidRDefault="009D0F8E" w:rsidP="009D0F8E">
      <w:pPr>
        <w:pStyle w:val="PL"/>
      </w:pPr>
      <w:r>
        <w:t xml:space="preserve">        - finalUnitAction</w:t>
      </w:r>
    </w:p>
    <w:p w14:paraId="43EFF216" w14:textId="77777777" w:rsidR="009D0F8E" w:rsidRDefault="009D0F8E" w:rsidP="009D0F8E">
      <w:pPr>
        <w:pStyle w:val="PL"/>
      </w:pPr>
      <w:r>
        <w:t xml:space="preserve">    RedirectServer:</w:t>
      </w:r>
    </w:p>
    <w:p w14:paraId="672704BD" w14:textId="77777777" w:rsidR="009D0F8E" w:rsidRDefault="009D0F8E" w:rsidP="009D0F8E">
      <w:pPr>
        <w:pStyle w:val="PL"/>
      </w:pPr>
      <w:r>
        <w:t xml:space="preserve">      type: object</w:t>
      </w:r>
    </w:p>
    <w:p w14:paraId="5EEDC330" w14:textId="77777777" w:rsidR="009D0F8E" w:rsidRDefault="009D0F8E" w:rsidP="009D0F8E">
      <w:pPr>
        <w:pStyle w:val="PL"/>
      </w:pPr>
      <w:r>
        <w:t xml:space="preserve">      properties:</w:t>
      </w:r>
    </w:p>
    <w:p w14:paraId="6266044B" w14:textId="77777777" w:rsidR="009D0F8E" w:rsidRDefault="009D0F8E" w:rsidP="009D0F8E">
      <w:pPr>
        <w:pStyle w:val="PL"/>
      </w:pPr>
      <w:r>
        <w:t xml:space="preserve">        redirectAddressType:</w:t>
      </w:r>
    </w:p>
    <w:p w14:paraId="7EBF94BF" w14:textId="77777777" w:rsidR="009D0F8E" w:rsidRDefault="009D0F8E" w:rsidP="009D0F8E">
      <w:pPr>
        <w:pStyle w:val="PL"/>
      </w:pPr>
      <w:r>
        <w:t xml:space="preserve">          $ref: '#/components/schemas/RedirectAddressType'</w:t>
      </w:r>
    </w:p>
    <w:p w14:paraId="16BA6BFC" w14:textId="77777777" w:rsidR="009D0F8E" w:rsidRDefault="009D0F8E" w:rsidP="009D0F8E">
      <w:pPr>
        <w:pStyle w:val="PL"/>
      </w:pPr>
      <w:r>
        <w:t xml:space="preserve">        redirectServerAddress:</w:t>
      </w:r>
    </w:p>
    <w:p w14:paraId="08CD5B1F" w14:textId="77777777" w:rsidR="009D0F8E" w:rsidRDefault="009D0F8E" w:rsidP="009D0F8E">
      <w:pPr>
        <w:pStyle w:val="PL"/>
      </w:pPr>
      <w:r>
        <w:t xml:space="preserve">          type: string</w:t>
      </w:r>
    </w:p>
    <w:p w14:paraId="492D6D0F" w14:textId="77777777" w:rsidR="009D0F8E" w:rsidRDefault="009D0F8E" w:rsidP="009D0F8E">
      <w:pPr>
        <w:pStyle w:val="PL"/>
      </w:pPr>
      <w:r>
        <w:t xml:space="preserve">      required:</w:t>
      </w:r>
    </w:p>
    <w:p w14:paraId="6EBDA626" w14:textId="77777777" w:rsidR="009D0F8E" w:rsidRDefault="009D0F8E" w:rsidP="009D0F8E">
      <w:pPr>
        <w:pStyle w:val="PL"/>
      </w:pPr>
      <w:r>
        <w:t xml:space="preserve">        - redirectAddressType</w:t>
      </w:r>
    </w:p>
    <w:p w14:paraId="7C9BE781" w14:textId="77777777" w:rsidR="009D0F8E" w:rsidRDefault="009D0F8E" w:rsidP="009D0F8E">
      <w:pPr>
        <w:pStyle w:val="PL"/>
      </w:pPr>
      <w:r>
        <w:t xml:space="preserve">        - redirectServerAddress</w:t>
      </w:r>
    </w:p>
    <w:p w14:paraId="040D28B1" w14:textId="77777777" w:rsidR="009D0F8E" w:rsidRDefault="009D0F8E" w:rsidP="009D0F8E">
      <w:pPr>
        <w:pStyle w:val="PL"/>
      </w:pPr>
      <w:r>
        <w:t xml:space="preserve">    ReauthorizationDetails:</w:t>
      </w:r>
    </w:p>
    <w:p w14:paraId="07DEC647" w14:textId="77777777" w:rsidR="009D0F8E" w:rsidRDefault="009D0F8E" w:rsidP="009D0F8E">
      <w:pPr>
        <w:pStyle w:val="PL"/>
      </w:pPr>
      <w:r>
        <w:t xml:space="preserve">      type: object</w:t>
      </w:r>
    </w:p>
    <w:p w14:paraId="08693935" w14:textId="77777777" w:rsidR="009D0F8E" w:rsidRDefault="009D0F8E" w:rsidP="009D0F8E">
      <w:pPr>
        <w:pStyle w:val="PL"/>
      </w:pPr>
      <w:r>
        <w:t xml:space="preserve">      properties:</w:t>
      </w:r>
    </w:p>
    <w:p w14:paraId="47C46E8F" w14:textId="77777777" w:rsidR="009D0F8E" w:rsidRDefault="009D0F8E" w:rsidP="009D0F8E">
      <w:pPr>
        <w:pStyle w:val="PL"/>
      </w:pPr>
      <w:r>
        <w:t xml:space="preserve">        serviceId:</w:t>
      </w:r>
    </w:p>
    <w:p w14:paraId="55D248A7" w14:textId="77777777" w:rsidR="009D0F8E" w:rsidRDefault="009D0F8E" w:rsidP="009D0F8E">
      <w:pPr>
        <w:pStyle w:val="PL"/>
      </w:pPr>
      <w:r>
        <w:t xml:space="preserve">          $ref: 'TS29571_CommonData.yaml#/components/schemas/ServiceId'</w:t>
      </w:r>
    </w:p>
    <w:p w14:paraId="7F3A0D4D" w14:textId="77777777" w:rsidR="009D0F8E" w:rsidRDefault="009D0F8E" w:rsidP="009D0F8E">
      <w:pPr>
        <w:pStyle w:val="PL"/>
      </w:pPr>
      <w:r>
        <w:t xml:space="preserve">        ratingGroup:</w:t>
      </w:r>
    </w:p>
    <w:p w14:paraId="711D2C9E" w14:textId="77777777" w:rsidR="009D0F8E" w:rsidRDefault="009D0F8E" w:rsidP="009D0F8E">
      <w:pPr>
        <w:pStyle w:val="PL"/>
      </w:pPr>
      <w:r>
        <w:t xml:space="preserve">          $ref: 'TS29571_CommonData.yaml#/components/schemas/RatingGroup'</w:t>
      </w:r>
    </w:p>
    <w:p w14:paraId="0745AE1A" w14:textId="77777777" w:rsidR="009D0F8E" w:rsidRDefault="009D0F8E" w:rsidP="009D0F8E">
      <w:pPr>
        <w:pStyle w:val="PL"/>
      </w:pPr>
      <w:r>
        <w:t xml:space="preserve">        quotaManagementIndicator:</w:t>
      </w:r>
    </w:p>
    <w:p w14:paraId="1734C2EF" w14:textId="77777777" w:rsidR="009D0F8E" w:rsidRDefault="009D0F8E" w:rsidP="009D0F8E">
      <w:pPr>
        <w:pStyle w:val="PL"/>
      </w:pPr>
      <w:r>
        <w:t xml:space="preserve">          $ref: '#/components/schemas/QuotaManagementIndicator'</w:t>
      </w:r>
    </w:p>
    <w:p w14:paraId="5E271A19" w14:textId="77777777" w:rsidR="009D0F8E" w:rsidRDefault="009D0F8E" w:rsidP="009D0F8E">
      <w:pPr>
        <w:pStyle w:val="PL"/>
      </w:pPr>
      <w:r>
        <w:t xml:space="preserve">    PDUSessionChargingInformation:</w:t>
      </w:r>
    </w:p>
    <w:p w14:paraId="1D2111AB" w14:textId="77777777" w:rsidR="009D0F8E" w:rsidRDefault="009D0F8E" w:rsidP="009D0F8E">
      <w:pPr>
        <w:pStyle w:val="PL"/>
      </w:pPr>
      <w:r>
        <w:t xml:space="preserve">      type: object</w:t>
      </w:r>
    </w:p>
    <w:p w14:paraId="18AF85C5" w14:textId="77777777" w:rsidR="009D0F8E" w:rsidRDefault="009D0F8E" w:rsidP="009D0F8E">
      <w:pPr>
        <w:pStyle w:val="PL"/>
      </w:pPr>
      <w:r>
        <w:t xml:space="preserve">      properties:</w:t>
      </w:r>
    </w:p>
    <w:p w14:paraId="20AB9655" w14:textId="77777777" w:rsidR="009D0F8E" w:rsidRDefault="009D0F8E" w:rsidP="009D0F8E">
      <w:pPr>
        <w:pStyle w:val="PL"/>
      </w:pPr>
      <w:r>
        <w:t xml:space="preserve">        chargingId:</w:t>
      </w:r>
    </w:p>
    <w:p w14:paraId="71B30475" w14:textId="77777777" w:rsidR="009D0F8E" w:rsidRDefault="009D0F8E" w:rsidP="009D0F8E">
      <w:pPr>
        <w:pStyle w:val="PL"/>
      </w:pPr>
      <w:r>
        <w:t xml:space="preserve">          $ref: 'TS29571_CommonData.yaml#/components/schemas/ChargingId'</w:t>
      </w:r>
    </w:p>
    <w:p w14:paraId="7BBEE493" w14:textId="77777777" w:rsidR="009D0F8E" w:rsidRDefault="009D0F8E" w:rsidP="009D0F8E">
      <w:pPr>
        <w:pStyle w:val="PL"/>
      </w:pPr>
      <w:r>
        <w:t xml:space="preserve">        sMFchargingId:</w:t>
      </w:r>
    </w:p>
    <w:p w14:paraId="6553E724" w14:textId="77777777" w:rsidR="009D0F8E" w:rsidRDefault="009D0F8E" w:rsidP="009D0F8E">
      <w:pPr>
        <w:pStyle w:val="PL"/>
      </w:pPr>
      <w:r>
        <w:t xml:space="preserve">          $ref: 'TS29571_CommonData.yaml#/components/schemas/SmfChargingId'</w:t>
      </w:r>
    </w:p>
    <w:p w14:paraId="5ED74723" w14:textId="77777777" w:rsidR="009D0F8E" w:rsidRDefault="009D0F8E" w:rsidP="009D0F8E">
      <w:pPr>
        <w:pStyle w:val="PL"/>
      </w:pPr>
      <w:r>
        <w:t xml:space="preserve">        homeProvidedChargingId:</w:t>
      </w:r>
    </w:p>
    <w:p w14:paraId="03D0FB9C" w14:textId="77777777" w:rsidR="009D0F8E" w:rsidRDefault="009D0F8E" w:rsidP="009D0F8E">
      <w:pPr>
        <w:pStyle w:val="PL"/>
      </w:pPr>
      <w:r>
        <w:t xml:space="preserve">          $ref: 'TS29571_CommonData.yaml#/components/schemas/ChargingId'</w:t>
      </w:r>
    </w:p>
    <w:p w14:paraId="035146C0" w14:textId="77777777" w:rsidR="009D0F8E" w:rsidRDefault="009D0F8E" w:rsidP="009D0F8E">
      <w:pPr>
        <w:pStyle w:val="PL"/>
      </w:pPr>
      <w:r>
        <w:t xml:space="preserve">        sMFHomeProvidedChargingId:</w:t>
      </w:r>
    </w:p>
    <w:p w14:paraId="6013D444" w14:textId="77777777" w:rsidR="009D0F8E" w:rsidRDefault="009D0F8E" w:rsidP="009D0F8E">
      <w:pPr>
        <w:pStyle w:val="PL"/>
      </w:pPr>
      <w:r>
        <w:lastRenderedPageBreak/>
        <w:t xml:space="preserve">          $ref: 'TS29571_CommonData.yaml#/components/schemas/SmfChargingId'</w:t>
      </w:r>
    </w:p>
    <w:p w14:paraId="73C32E76" w14:textId="77777777" w:rsidR="009D0F8E" w:rsidRDefault="009D0F8E" w:rsidP="009D0F8E">
      <w:pPr>
        <w:pStyle w:val="PL"/>
      </w:pPr>
      <w:r>
        <w:t xml:space="preserve">        userInformation:</w:t>
      </w:r>
    </w:p>
    <w:p w14:paraId="21DA5C15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510B44CE" w14:textId="77777777" w:rsidR="009D0F8E" w:rsidRDefault="009D0F8E" w:rsidP="009D0F8E">
      <w:pPr>
        <w:pStyle w:val="PL"/>
      </w:pPr>
      <w:r>
        <w:t xml:space="preserve">        userLocationinfo:</w:t>
      </w:r>
    </w:p>
    <w:p w14:paraId="385B6F00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26BE1683" w14:textId="77777777" w:rsidR="009D0F8E" w:rsidRDefault="009D0F8E" w:rsidP="009D0F8E">
      <w:pPr>
        <w:pStyle w:val="PL"/>
      </w:pPr>
      <w:r>
        <w:t xml:space="preserve">        iMSSessionInformation:</w:t>
      </w:r>
    </w:p>
    <w:p w14:paraId="65726C51" w14:textId="77777777" w:rsidR="009D0F8E" w:rsidRDefault="009D0F8E" w:rsidP="009D0F8E">
      <w:pPr>
        <w:pStyle w:val="PL"/>
      </w:pPr>
      <w:r>
        <w:t xml:space="preserve">          $ref: 'TS29512_Npcf_SMPolicyControl.yaml#/components/schemas/CallInfo'</w:t>
      </w:r>
    </w:p>
    <w:p w14:paraId="71B23943" w14:textId="77777777" w:rsidR="009D0F8E" w:rsidRDefault="009D0F8E" w:rsidP="009D0F8E">
      <w:pPr>
        <w:pStyle w:val="PL"/>
      </w:pPr>
      <w:r>
        <w:t xml:space="preserve">        mAPDUNon3GPPUserLocationInfo:</w:t>
      </w:r>
    </w:p>
    <w:p w14:paraId="5D4BB760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3CC6B76A" w14:textId="77777777" w:rsidR="009D0F8E" w:rsidRDefault="009D0F8E" w:rsidP="009D0F8E">
      <w:pPr>
        <w:pStyle w:val="PL"/>
      </w:pPr>
      <w:r>
        <w:t xml:space="preserve">        non3GPPUserLocationTime:</w:t>
      </w:r>
    </w:p>
    <w:p w14:paraId="2E7739AC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EEC3EFF" w14:textId="77777777" w:rsidR="009D0F8E" w:rsidRDefault="009D0F8E" w:rsidP="009D0F8E">
      <w:pPr>
        <w:pStyle w:val="PL"/>
      </w:pPr>
      <w:r>
        <w:t xml:space="preserve">        mAPDUNon3GPPUserLocationTime:</w:t>
      </w:r>
    </w:p>
    <w:p w14:paraId="3839895D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2578EA1" w14:textId="77777777" w:rsidR="009D0F8E" w:rsidRDefault="009D0F8E" w:rsidP="009D0F8E">
      <w:pPr>
        <w:pStyle w:val="PL"/>
      </w:pPr>
      <w:r>
        <w:t xml:space="preserve">        presenceReportingAreaInformation:</w:t>
      </w:r>
    </w:p>
    <w:p w14:paraId="440761CC" w14:textId="77777777" w:rsidR="009D0F8E" w:rsidRDefault="009D0F8E" w:rsidP="009D0F8E">
      <w:pPr>
        <w:pStyle w:val="PL"/>
      </w:pPr>
      <w:r>
        <w:t xml:space="preserve">          type: object</w:t>
      </w:r>
    </w:p>
    <w:p w14:paraId="6A3FA87F" w14:textId="77777777" w:rsidR="009D0F8E" w:rsidRDefault="009D0F8E" w:rsidP="009D0F8E">
      <w:pPr>
        <w:pStyle w:val="PL"/>
      </w:pPr>
      <w:r>
        <w:t xml:space="preserve">          additionalProperties:</w:t>
      </w:r>
    </w:p>
    <w:p w14:paraId="273004BA" w14:textId="77777777" w:rsidR="009D0F8E" w:rsidRDefault="009D0F8E" w:rsidP="009D0F8E">
      <w:pPr>
        <w:pStyle w:val="PL"/>
      </w:pPr>
      <w:r>
        <w:t xml:space="preserve">            $ref: 'TS29571_CommonData.yaml#/components/schemas/PresenceInfo'</w:t>
      </w:r>
    </w:p>
    <w:p w14:paraId="78321F52" w14:textId="77777777" w:rsidR="009D0F8E" w:rsidRDefault="009D0F8E" w:rsidP="009D0F8E">
      <w:pPr>
        <w:pStyle w:val="PL"/>
      </w:pPr>
      <w:r>
        <w:t xml:space="preserve">          minProperties: 0</w:t>
      </w:r>
    </w:p>
    <w:p w14:paraId="35E87F21" w14:textId="77777777" w:rsidR="009D0F8E" w:rsidRDefault="009D0F8E" w:rsidP="009D0F8E">
      <w:pPr>
        <w:pStyle w:val="PL"/>
      </w:pPr>
      <w:r>
        <w:t xml:space="preserve">        uetimeZone:</w:t>
      </w:r>
    </w:p>
    <w:p w14:paraId="3361F606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50280046" w14:textId="77777777" w:rsidR="009D0F8E" w:rsidRDefault="009D0F8E" w:rsidP="009D0F8E">
      <w:pPr>
        <w:pStyle w:val="PL"/>
      </w:pPr>
      <w:r>
        <w:t xml:space="preserve">        pduSessionInformation:</w:t>
      </w:r>
    </w:p>
    <w:p w14:paraId="299F4AD5" w14:textId="77777777" w:rsidR="009D0F8E" w:rsidRDefault="009D0F8E" w:rsidP="009D0F8E">
      <w:pPr>
        <w:pStyle w:val="PL"/>
      </w:pPr>
      <w:r>
        <w:t xml:space="preserve">          $ref: '#/components/schemas/PDUSessionInformation'</w:t>
      </w:r>
    </w:p>
    <w:p w14:paraId="5F069934" w14:textId="77777777" w:rsidR="009D0F8E" w:rsidRDefault="009D0F8E" w:rsidP="009D0F8E">
      <w:pPr>
        <w:pStyle w:val="PL"/>
      </w:pPr>
      <w:r>
        <w:t xml:space="preserve">        unitCountInactivityTimer:</w:t>
      </w:r>
    </w:p>
    <w:p w14:paraId="1B305934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28DAD64A" w14:textId="77777777" w:rsidR="009D0F8E" w:rsidRDefault="009D0F8E" w:rsidP="009D0F8E">
      <w:pPr>
        <w:pStyle w:val="PL"/>
      </w:pPr>
      <w:r>
        <w:t xml:space="preserve">        rANSecondaryRATUsageReport:</w:t>
      </w:r>
    </w:p>
    <w:p w14:paraId="6E5BA9C6" w14:textId="77777777" w:rsidR="009D0F8E" w:rsidRDefault="009D0F8E" w:rsidP="009D0F8E">
      <w:pPr>
        <w:pStyle w:val="PL"/>
      </w:pPr>
      <w:r>
        <w:t xml:space="preserve">          $ref: '#/components/schemas/RANSecondaryRATUsageReport'</w:t>
      </w:r>
    </w:p>
    <w:p w14:paraId="4D8D096A" w14:textId="77777777" w:rsidR="009D0F8E" w:rsidRDefault="009D0F8E" w:rsidP="009D0F8E">
      <w:pPr>
        <w:pStyle w:val="PL"/>
      </w:pPr>
      <w:r>
        <w:t xml:space="preserve">    UserInformation:</w:t>
      </w:r>
    </w:p>
    <w:p w14:paraId="36AF0458" w14:textId="77777777" w:rsidR="009D0F8E" w:rsidRDefault="009D0F8E" w:rsidP="009D0F8E">
      <w:pPr>
        <w:pStyle w:val="PL"/>
      </w:pPr>
      <w:r>
        <w:t xml:space="preserve">      type: object</w:t>
      </w:r>
    </w:p>
    <w:p w14:paraId="73467FD4" w14:textId="77777777" w:rsidR="009D0F8E" w:rsidRDefault="009D0F8E" w:rsidP="009D0F8E">
      <w:pPr>
        <w:pStyle w:val="PL"/>
      </w:pPr>
      <w:r>
        <w:t xml:space="preserve">      properties:</w:t>
      </w:r>
    </w:p>
    <w:p w14:paraId="72A2DC60" w14:textId="77777777" w:rsidR="009D0F8E" w:rsidRDefault="009D0F8E" w:rsidP="009D0F8E">
      <w:pPr>
        <w:pStyle w:val="PL"/>
      </w:pPr>
      <w:r>
        <w:t xml:space="preserve">        servedGPSI:</w:t>
      </w:r>
    </w:p>
    <w:p w14:paraId="6CED5286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6783BE10" w14:textId="77777777" w:rsidR="009D0F8E" w:rsidRDefault="009D0F8E" w:rsidP="009D0F8E">
      <w:pPr>
        <w:pStyle w:val="PL"/>
      </w:pPr>
      <w:r>
        <w:t xml:space="preserve">        servedPEI:</w:t>
      </w:r>
    </w:p>
    <w:p w14:paraId="441F4E7E" w14:textId="77777777" w:rsidR="009D0F8E" w:rsidRDefault="009D0F8E" w:rsidP="009D0F8E">
      <w:pPr>
        <w:pStyle w:val="PL"/>
      </w:pPr>
      <w:r>
        <w:t xml:space="preserve">          $ref: 'TS29571_CommonData.yaml#/components/schemas/Pei'</w:t>
      </w:r>
    </w:p>
    <w:p w14:paraId="00131A15" w14:textId="77777777" w:rsidR="009D0F8E" w:rsidRDefault="009D0F8E" w:rsidP="009D0F8E">
      <w:pPr>
        <w:pStyle w:val="PL"/>
      </w:pPr>
      <w:r>
        <w:t xml:space="preserve">        unauthenticatedFlag:</w:t>
      </w:r>
    </w:p>
    <w:p w14:paraId="77DC5717" w14:textId="77777777" w:rsidR="009D0F8E" w:rsidRDefault="009D0F8E" w:rsidP="009D0F8E">
      <w:pPr>
        <w:pStyle w:val="PL"/>
      </w:pPr>
      <w:r>
        <w:t xml:space="preserve">          type: boolean</w:t>
      </w:r>
    </w:p>
    <w:p w14:paraId="5B0607CA" w14:textId="77777777" w:rsidR="009D0F8E" w:rsidRDefault="009D0F8E" w:rsidP="009D0F8E">
      <w:pPr>
        <w:pStyle w:val="PL"/>
      </w:pPr>
      <w:r>
        <w:t xml:space="preserve">        roamerInOut:</w:t>
      </w:r>
    </w:p>
    <w:p w14:paraId="1165B05E" w14:textId="77777777" w:rsidR="009D0F8E" w:rsidRDefault="009D0F8E" w:rsidP="009D0F8E">
      <w:pPr>
        <w:pStyle w:val="PL"/>
      </w:pPr>
      <w:r>
        <w:t xml:space="preserve">          $ref: '#/components/schemas/RoamerInOut'</w:t>
      </w:r>
    </w:p>
    <w:p w14:paraId="052BD3C7" w14:textId="77777777" w:rsidR="009D0F8E" w:rsidRDefault="009D0F8E" w:rsidP="009D0F8E">
      <w:pPr>
        <w:pStyle w:val="PL"/>
      </w:pPr>
      <w:r>
        <w:t xml:space="preserve">    PDUSessionInformation:</w:t>
      </w:r>
    </w:p>
    <w:p w14:paraId="7D6833A9" w14:textId="77777777" w:rsidR="009D0F8E" w:rsidRDefault="009D0F8E" w:rsidP="009D0F8E">
      <w:pPr>
        <w:pStyle w:val="PL"/>
      </w:pPr>
      <w:r>
        <w:t xml:space="preserve">      type: object</w:t>
      </w:r>
    </w:p>
    <w:p w14:paraId="2192C758" w14:textId="77777777" w:rsidR="009D0F8E" w:rsidRDefault="009D0F8E" w:rsidP="009D0F8E">
      <w:pPr>
        <w:pStyle w:val="PL"/>
      </w:pPr>
      <w:r>
        <w:t xml:space="preserve">      properties:</w:t>
      </w:r>
    </w:p>
    <w:p w14:paraId="16F632A5" w14:textId="77777777" w:rsidR="009D0F8E" w:rsidRDefault="009D0F8E" w:rsidP="009D0F8E">
      <w:pPr>
        <w:pStyle w:val="PL"/>
      </w:pPr>
      <w:r>
        <w:t xml:space="preserve">        networkSlicingInfo:</w:t>
      </w:r>
    </w:p>
    <w:p w14:paraId="7E0195D7" w14:textId="77777777" w:rsidR="009D0F8E" w:rsidRDefault="009D0F8E" w:rsidP="009D0F8E">
      <w:pPr>
        <w:pStyle w:val="PL"/>
      </w:pPr>
      <w:r>
        <w:t xml:space="preserve">          $ref: '#/components/schemas/NetworkSlicingInfo'</w:t>
      </w:r>
    </w:p>
    <w:p w14:paraId="1DDE5843" w14:textId="77777777" w:rsidR="009D0F8E" w:rsidRDefault="009D0F8E" w:rsidP="009D0F8E">
      <w:pPr>
        <w:pStyle w:val="PL"/>
      </w:pPr>
      <w:r>
        <w:t xml:space="preserve">        pduSessionID:</w:t>
      </w:r>
    </w:p>
    <w:p w14:paraId="75ECBF41" w14:textId="77777777" w:rsidR="009D0F8E" w:rsidRDefault="009D0F8E" w:rsidP="009D0F8E">
      <w:pPr>
        <w:pStyle w:val="PL"/>
      </w:pPr>
      <w:r>
        <w:t xml:space="preserve">          $ref: 'TS29571_CommonData.yaml#/components/schemas/PduSessionId'</w:t>
      </w:r>
    </w:p>
    <w:p w14:paraId="1672144E" w14:textId="77777777" w:rsidR="009D0F8E" w:rsidRDefault="009D0F8E" w:rsidP="009D0F8E">
      <w:pPr>
        <w:pStyle w:val="PL"/>
      </w:pPr>
      <w:r>
        <w:t xml:space="preserve">        pduType:</w:t>
      </w:r>
    </w:p>
    <w:p w14:paraId="3181B932" w14:textId="77777777" w:rsidR="009D0F8E" w:rsidRDefault="009D0F8E" w:rsidP="009D0F8E">
      <w:pPr>
        <w:pStyle w:val="PL"/>
      </w:pPr>
      <w:r>
        <w:t xml:space="preserve">          $ref: 'TS29571_CommonData.yaml#/components/schemas/PduSessionType'</w:t>
      </w:r>
    </w:p>
    <w:p w14:paraId="58AA8A3B" w14:textId="77777777" w:rsidR="009D0F8E" w:rsidRDefault="009D0F8E" w:rsidP="009D0F8E">
      <w:pPr>
        <w:pStyle w:val="PL"/>
      </w:pPr>
      <w:r>
        <w:t xml:space="preserve">        sscMode:</w:t>
      </w:r>
    </w:p>
    <w:p w14:paraId="2185D5D3" w14:textId="77777777" w:rsidR="009D0F8E" w:rsidRDefault="009D0F8E" w:rsidP="009D0F8E">
      <w:pPr>
        <w:pStyle w:val="PL"/>
      </w:pPr>
      <w:r>
        <w:t xml:space="preserve">          $ref: 'TS29571_CommonData.yaml#/components/schemas/SscMode'</w:t>
      </w:r>
    </w:p>
    <w:p w14:paraId="2668B1B5" w14:textId="77777777" w:rsidR="009D0F8E" w:rsidRDefault="009D0F8E" w:rsidP="009D0F8E">
      <w:pPr>
        <w:pStyle w:val="PL"/>
      </w:pPr>
      <w:r>
        <w:t xml:space="preserve">        hPlmnId:</w:t>
      </w:r>
    </w:p>
    <w:p w14:paraId="19762D1F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65ADB2DC" w14:textId="77777777" w:rsidR="009D0F8E" w:rsidRDefault="009D0F8E" w:rsidP="009D0F8E">
      <w:pPr>
        <w:pStyle w:val="PL"/>
      </w:pPr>
      <w:r>
        <w:t xml:space="preserve">        servingNetworkFunctionID:</w:t>
      </w:r>
    </w:p>
    <w:p w14:paraId="53B38F64" w14:textId="77777777" w:rsidR="009D0F8E" w:rsidRDefault="009D0F8E" w:rsidP="009D0F8E">
      <w:pPr>
        <w:pStyle w:val="PL"/>
      </w:pPr>
      <w:r>
        <w:t xml:space="preserve">          $ref: '#/components/schemas/ServingNetworkFunctionID'</w:t>
      </w:r>
    </w:p>
    <w:p w14:paraId="2A90D7A1" w14:textId="77777777" w:rsidR="009D0F8E" w:rsidRDefault="009D0F8E" w:rsidP="009D0F8E">
      <w:pPr>
        <w:pStyle w:val="PL"/>
      </w:pPr>
      <w:r>
        <w:t xml:space="preserve">        ratType:</w:t>
      </w:r>
    </w:p>
    <w:p w14:paraId="11AD0F56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37321389" w14:textId="77777777" w:rsidR="009D0F8E" w:rsidRDefault="009D0F8E" w:rsidP="009D0F8E">
      <w:pPr>
        <w:pStyle w:val="PL"/>
      </w:pPr>
      <w:r>
        <w:t xml:space="preserve">        mAPDUNon3GPPRATType:</w:t>
      </w:r>
    </w:p>
    <w:p w14:paraId="17243894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639B3605" w14:textId="77777777" w:rsidR="009D0F8E" w:rsidRDefault="009D0F8E" w:rsidP="009D0F8E">
      <w:pPr>
        <w:pStyle w:val="PL"/>
      </w:pPr>
      <w:r>
        <w:t xml:space="preserve">        dnnId:</w:t>
      </w:r>
    </w:p>
    <w:p w14:paraId="547436C1" w14:textId="77777777" w:rsidR="009D0F8E" w:rsidRDefault="009D0F8E" w:rsidP="009D0F8E">
      <w:pPr>
        <w:pStyle w:val="PL"/>
      </w:pPr>
      <w:r>
        <w:t xml:space="preserve">          $ref: 'TS29571_CommonData.yaml#/components/schemas/Dnn'</w:t>
      </w:r>
    </w:p>
    <w:p w14:paraId="09657B42" w14:textId="77777777" w:rsidR="009D0F8E" w:rsidRDefault="009D0F8E" w:rsidP="009D0F8E">
      <w:pPr>
        <w:pStyle w:val="PL"/>
      </w:pPr>
      <w:r>
        <w:t xml:space="preserve">        dnnSelectionMode:</w:t>
      </w:r>
    </w:p>
    <w:p w14:paraId="15365118" w14:textId="77777777" w:rsidR="009D0F8E" w:rsidRDefault="009D0F8E" w:rsidP="009D0F8E">
      <w:pPr>
        <w:pStyle w:val="PL"/>
      </w:pPr>
      <w:r>
        <w:t xml:space="preserve">          $ref: '#/components/schemas/dnnSelectionMode'</w:t>
      </w:r>
    </w:p>
    <w:p w14:paraId="5FD1CF72" w14:textId="77777777" w:rsidR="009D0F8E" w:rsidRDefault="009D0F8E" w:rsidP="009D0F8E">
      <w:pPr>
        <w:pStyle w:val="PL"/>
      </w:pPr>
      <w:r>
        <w:t xml:space="preserve">        chargingCharacteristics:</w:t>
      </w:r>
    </w:p>
    <w:p w14:paraId="0F103E6E" w14:textId="77777777" w:rsidR="009D0F8E" w:rsidRDefault="009D0F8E" w:rsidP="009D0F8E">
      <w:pPr>
        <w:pStyle w:val="PL"/>
      </w:pPr>
      <w:r>
        <w:t xml:space="preserve">          type: string</w:t>
      </w:r>
    </w:p>
    <w:p w14:paraId="7D37B8A8" w14:textId="77777777" w:rsidR="009D0F8E" w:rsidRDefault="009D0F8E" w:rsidP="009D0F8E">
      <w:pPr>
        <w:pStyle w:val="PL"/>
      </w:pPr>
      <w:r>
        <w:t xml:space="preserve">          pattern: '^[0-9a-fA-F]{1,4}$'</w:t>
      </w:r>
    </w:p>
    <w:p w14:paraId="5DB3F5CC" w14:textId="77777777" w:rsidR="009D0F8E" w:rsidRDefault="009D0F8E" w:rsidP="009D0F8E">
      <w:pPr>
        <w:pStyle w:val="PL"/>
      </w:pPr>
      <w:r>
        <w:t xml:space="preserve">        chargingCharacteristicsSelectionMode:</w:t>
      </w:r>
    </w:p>
    <w:p w14:paraId="5BE97B2F" w14:textId="77777777" w:rsidR="009D0F8E" w:rsidRDefault="009D0F8E" w:rsidP="009D0F8E">
      <w:pPr>
        <w:pStyle w:val="PL"/>
      </w:pPr>
      <w:r>
        <w:t xml:space="preserve">          $ref: '#/components/schemas/ChargingCharacteristicsSelectionMode'</w:t>
      </w:r>
    </w:p>
    <w:p w14:paraId="27279F61" w14:textId="77777777" w:rsidR="009D0F8E" w:rsidRDefault="009D0F8E" w:rsidP="009D0F8E">
      <w:pPr>
        <w:pStyle w:val="PL"/>
      </w:pPr>
      <w:r>
        <w:t xml:space="preserve">        startTime:</w:t>
      </w:r>
    </w:p>
    <w:p w14:paraId="361A15E5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1C6BAE0" w14:textId="77777777" w:rsidR="009D0F8E" w:rsidRDefault="009D0F8E" w:rsidP="009D0F8E">
      <w:pPr>
        <w:pStyle w:val="PL"/>
      </w:pPr>
      <w:r>
        <w:t xml:space="preserve">        stopTime:</w:t>
      </w:r>
    </w:p>
    <w:p w14:paraId="5FFBDE31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C87EE31" w14:textId="77777777" w:rsidR="009D0F8E" w:rsidRDefault="009D0F8E" w:rsidP="009D0F8E">
      <w:pPr>
        <w:pStyle w:val="PL"/>
      </w:pPr>
      <w:r>
        <w:t xml:space="preserve">        3gppPSDataOffStatus:</w:t>
      </w:r>
    </w:p>
    <w:p w14:paraId="65C9B952" w14:textId="77777777" w:rsidR="009D0F8E" w:rsidRDefault="009D0F8E" w:rsidP="009D0F8E">
      <w:pPr>
        <w:pStyle w:val="PL"/>
      </w:pPr>
      <w:r>
        <w:t xml:space="preserve">          $ref: '#/components/schemas/3GPPPSDataOffStatus'</w:t>
      </w:r>
    </w:p>
    <w:p w14:paraId="06D771BC" w14:textId="77777777" w:rsidR="009D0F8E" w:rsidRDefault="009D0F8E" w:rsidP="009D0F8E">
      <w:pPr>
        <w:pStyle w:val="PL"/>
      </w:pPr>
      <w:r>
        <w:t xml:space="preserve">        sessionStopIndicator:</w:t>
      </w:r>
    </w:p>
    <w:p w14:paraId="1232DED7" w14:textId="77777777" w:rsidR="009D0F8E" w:rsidRDefault="009D0F8E" w:rsidP="009D0F8E">
      <w:pPr>
        <w:pStyle w:val="PL"/>
      </w:pPr>
      <w:r>
        <w:t xml:space="preserve">          type: boolean</w:t>
      </w:r>
    </w:p>
    <w:p w14:paraId="449B91A8" w14:textId="77777777" w:rsidR="009D0F8E" w:rsidRDefault="009D0F8E" w:rsidP="009D0F8E">
      <w:pPr>
        <w:pStyle w:val="PL"/>
      </w:pPr>
      <w:r>
        <w:t xml:space="preserve">        pduAddress:</w:t>
      </w:r>
    </w:p>
    <w:p w14:paraId="1F2FB2AC" w14:textId="77777777" w:rsidR="009D0F8E" w:rsidRDefault="009D0F8E" w:rsidP="009D0F8E">
      <w:pPr>
        <w:pStyle w:val="PL"/>
      </w:pPr>
      <w:r>
        <w:t xml:space="preserve">          $ref: '#/components/schemas/PDUAddress'</w:t>
      </w:r>
    </w:p>
    <w:p w14:paraId="03E645C2" w14:textId="77777777" w:rsidR="009D0F8E" w:rsidRDefault="009D0F8E" w:rsidP="009D0F8E">
      <w:pPr>
        <w:pStyle w:val="PL"/>
      </w:pPr>
      <w:r>
        <w:t xml:space="preserve">        diagnostics:</w:t>
      </w:r>
    </w:p>
    <w:p w14:paraId="340ECBB7" w14:textId="77777777" w:rsidR="009D0F8E" w:rsidRDefault="009D0F8E" w:rsidP="009D0F8E">
      <w:pPr>
        <w:pStyle w:val="PL"/>
      </w:pPr>
      <w:r>
        <w:t xml:space="preserve">          $ref: '#/components/schemas/Diagnostics'</w:t>
      </w:r>
    </w:p>
    <w:p w14:paraId="36A9F3B6" w14:textId="77777777" w:rsidR="009D0F8E" w:rsidRDefault="009D0F8E" w:rsidP="009D0F8E">
      <w:pPr>
        <w:pStyle w:val="PL"/>
      </w:pPr>
      <w:r>
        <w:t xml:space="preserve">        authorizedQoSInformation:</w:t>
      </w:r>
    </w:p>
    <w:p w14:paraId="30F76ADB" w14:textId="77777777" w:rsidR="009D0F8E" w:rsidRDefault="009D0F8E" w:rsidP="009D0F8E">
      <w:pPr>
        <w:pStyle w:val="PL"/>
      </w:pPr>
      <w:r>
        <w:lastRenderedPageBreak/>
        <w:t xml:space="preserve">          $ref: 'TS29512_Npcf_SMPolicyControl.yaml#/components/schemas/AuthorizedDefaultQos'</w:t>
      </w:r>
    </w:p>
    <w:p w14:paraId="1ECB0FF4" w14:textId="77777777" w:rsidR="009D0F8E" w:rsidRDefault="009D0F8E" w:rsidP="009D0F8E">
      <w:pPr>
        <w:pStyle w:val="PL"/>
      </w:pPr>
      <w:r>
        <w:t xml:space="preserve">        subscribedQoSInformation:</w:t>
      </w:r>
    </w:p>
    <w:p w14:paraId="6F2FC68D" w14:textId="77777777" w:rsidR="009D0F8E" w:rsidRDefault="009D0F8E" w:rsidP="009D0F8E">
      <w:pPr>
        <w:pStyle w:val="PL"/>
      </w:pPr>
      <w:r>
        <w:t xml:space="preserve">          $ref: 'TS29571_CommonData.yaml#/components/schemas/SubscribedDefaultQos'</w:t>
      </w:r>
    </w:p>
    <w:p w14:paraId="16E0F0EF" w14:textId="77777777" w:rsidR="009D0F8E" w:rsidRDefault="009D0F8E" w:rsidP="009D0F8E">
      <w:pPr>
        <w:pStyle w:val="PL"/>
      </w:pPr>
      <w:r>
        <w:t xml:space="preserve">        authorizedSessionAMBR:</w:t>
      </w:r>
    </w:p>
    <w:p w14:paraId="4E87AEE8" w14:textId="77777777" w:rsidR="009D0F8E" w:rsidRDefault="009D0F8E" w:rsidP="009D0F8E">
      <w:pPr>
        <w:pStyle w:val="PL"/>
      </w:pPr>
      <w:r>
        <w:t xml:space="preserve">          $ref: 'TS29571_CommonData.yaml#/components/schemas/Ambr'</w:t>
      </w:r>
    </w:p>
    <w:p w14:paraId="464DC8F5" w14:textId="77777777" w:rsidR="009D0F8E" w:rsidRDefault="009D0F8E" w:rsidP="009D0F8E">
      <w:pPr>
        <w:pStyle w:val="PL"/>
      </w:pPr>
      <w:r>
        <w:t xml:space="preserve">        subscribedSessionAMBR:</w:t>
      </w:r>
    </w:p>
    <w:p w14:paraId="31232E34" w14:textId="77777777" w:rsidR="009D0F8E" w:rsidRDefault="009D0F8E" w:rsidP="009D0F8E">
      <w:pPr>
        <w:pStyle w:val="PL"/>
      </w:pPr>
      <w:r>
        <w:t xml:space="preserve">          $ref: 'TS29571_CommonData.yaml#/components/schemas/Ambr'</w:t>
      </w:r>
    </w:p>
    <w:p w14:paraId="2DB05A82" w14:textId="77777777" w:rsidR="009D0F8E" w:rsidRDefault="009D0F8E" w:rsidP="009D0F8E">
      <w:pPr>
        <w:pStyle w:val="PL"/>
      </w:pPr>
      <w:r>
        <w:t xml:space="preserve">        servingCNPlmnId:</w:t>
      </w:r>
    </w:p>
    <w:p w14:paraId="618CE9FE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75F99B06" w14:textId="77777777" w:rsidR="009D0F8E" w:rsidRDefault="009D0F8E" w:rsidP="009D0F8E">
      <w:pPr>
        <w:pStyle w:val="PL"/>
      </w:pPr>
      <w:r>
        <w:t xml:space="preserve">        mAPDUSessionInformation:</w:t>
      </w:r>
    </w:p>
    <w:p w14:paraId="03BD28A6" w14:textId="77777777" w:rsidR="009D0F8E" w:rsidRDefault="009D0F8E" w:rsidP="009D0F8E">
      <w:pPr>
        <w:pStyle w:val="PL"/>
      </w:pPr>
      <w:r>
        <w:t xml:space="preserve">          $ref: '#/components/schemas/MAPDUSessionInformation'</w:t>
      </w:r>
    </w:p>
    <w:p w14:paraId="0ACD1856" w14:textId="77777777" w:rsidR="009D0F8E" w:rsidRDefault="009D0F8E" w:rsidP="009D0F8E">
      <w:pPr>
        <w:pStyle w:val="PL"/>
      </w:pPr>
      <w:r>
        <w:t xml:space="preserve">        enhancedDiagnostics:</w:t>
      </w:r>
    </w:p>
    <w:p w14:paraId="792B5F46" w14:textId="77777777" w:rsidR="009D0F8E" w:rsidRDefault="009D0F8E" w:rsidP="009D0F8E">
      <w:pPr>
        <w:pStyle w:val="PL"/>
      </w:pPr>
      <w:r>
        <w:t xml:space="preserve">          $ref: '#/components/schemas/EnhancedDiagnostics5G'</w:t>
      </w:r>
    </w:p>
    <w:p w14:paraId="0FF2FDF0" w14:textId="77777777" w:rsidR="009D0F8E" w:rsidRDefault="009D0F8E" w:rsidP="009D0F8E">
      <w:pPr>
        <w:pStyle w:val="PL"/>
      </w:pPr>
      <w:r>
        <w:t xml:space="preserve">        redundantTransmissionType:</w:t>
      </w:r>
    </w:p>
    <w:p w14:paraId="78049D40" w14:textId="77777777" w:rsidR="009D0F8E" w:rsidRDefault="009D0F8E" w:rsidP="009D0F8E">
      <w:pPr>
        <w:pStyle w:val="PL"/>
      </w:pPr>
      <w:r>
        <w:t xml:space="preserve">          $ref: '#/components/schemas/RedundantTransmissionType'</w:t>
      </w:r>
    </w:p>
    <w:p w14:paraId="6411A1E0" w14:textId="77777777" w:rsidR="009D0F8E" w:rsidRDefault="009D0F8E" w:rsidP="009D0F8E">
      <w:pPr>
        <w:pStyle w:val="PL"/>
      </w:pPr>
      <w:r>
        <w:t xml:space="preserve">        pDUSessionPairID:</w:t>
      </w:r>
    </w:p>
    <w:p w14:paraId="137BF182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4ECC79E" w14:textId="77777777" w:rsidR="009D0F8E" w:rsidRDefault="009D0F8E" w:rsidP="009D0F8E">
      <w:pPr>
        <w:pStyle w:val="PL"/>
      </w:pPr>
      <w:r>
        <w:t xml:space="preserve">        cpCIoTOptimisationIndicator:</w:t>
      </w:r>
    </w:p>
    <w:p w14:paraId="5AB2C580" w14:textId="77777777" w:rsidR="009D0F8E" w:rsidRDefault="009D0F8E" w:rsidP="009D0F8E">
      <w:pPr>
        <w:pStyle w:val="PL"/>
      </w:pPr>
      <w:r>
        <w:t xml:space="preserve">          type: boolean</w:t>
      </w:r>
    </w:p>
    <w:p w14:paraId="174F95D2" w14:textId="77777777" w:rsidR="009D0F8E" w:rsidRDefault="009D0F8E" w:rsidP="009D0F8E">
      <w:pPr>
        <w:pStyle w:val="PL"/>
      </w:pPr>
      <w:r>
        <w:t xml:space="preserve">        5GSControlPlaneOnlyIndicator:</w:t>
      </w:r>
    </w:p>
    <w:p w14:paraId="6333565B" w14:textId="77777777" w:rsidR="009D0F8E" w:rsidRDefault="009D0F8E" w:rsidP="009D0F8E">
      <w:pPr>
        <w:pStyle w:val="PL"/>
      </w:pPr>
      <w:r>
        <w:t xml:space="preserve">          type: boolean</w:t>
      </w:r>
    </w:p>
    <w:p w14:paraId="4384BC52" w14:textId="77777777" w:rsidR="009D0F8E" w:rsidRDefault="009D0F8E" w:rsidP="009D0F8E">
      <w:pPr>
        <w:pStyle w:val="PL"/>
      </w:pPr>
      <w:r>
        <w:t xml:space="preserve">        smallDataRateControlIndicator:</w:t>
      </w:r>
    </w:p>
    <w:p w14:paraId="563978C5" w14:textId="77777777" w:rsidR="009D0F8E" w:rsidRDefault="009D0F8E" w:rsidP="009D0F8E">
      <w:pPr>
        <w:pStyle w:val="PL"/>
      </w:pPr>
      <w:r>
        <w:t xml:space="preserve">          type: boolean</w:t>
      </w:r>
    </w:p>
    <w:p w14:paraId="75DAF561" w14:textId="77777777" w:rsidR="009D0F8E" w:rsidRDefault="009D0F8E" w:rsidP="009D0F8E">
      <w:pPr>
        <w:pStyle w:val="PL"/>
      </w:pPr>
      <w:r>
        <w:t xml:space="preserve">        5GLANTypeService:</w:t>
      </w:r>
    </w:p>
    <w:p w14:paraId="6C0485F1" w14:textId="77777777" w:rsidR="009D0F8E" w:rsidRDefault="009D0F8E" w:rsidP="009D0F8E">
      <w:pPr>
        <w:pStyle w:val="PL"/>
      </w:pPr>
      <w:r>
        <w:t xml:space="preserve">            $ref: '#/components/schemas/5GLANTypeService'</w:t>
      </w:r>
    </w:p>
    <w:p w14:paraId="04936A90" w14:textId="77777777" w:rsidR="009D0F8E" w:rsidRDefault="009D0F8E" w:rsidP="009D0F8E">
      <w:pPr>
        <w:pStyle w:val="PL"/>
      </w:pPr>
      <w:r>
        <w:t xml:space="preserve">        sNPNInformation:</w:t>
      </w:r>
    </w:p>
    <w:p w14:paraId="266BBB1B" w14:textId="77777777" w:rsidR="009D0F8E" w:rsidRDefault="009D0F8E" w:rsidP="009D0F8E">
      <w:pPr>
        <w:pStyle w:val="PL"/>
      </w:pPr>
      <w:r>
        <w:t xml:space="preserve">            $ref: '#/components/schemas/SNPNInformation'</w:t>
      </w:r>
    </w:p>
    <w:p w14:paraId="0DF5B568" w14:textId="77777777" w:rsidR="009D0F8E" w:rsidRDefault="009D0F8E" w:rsidP="009D0F8E">
      <w:pPr>
        <w:pStyle w:val="PL"/>
      </w:pPr>
      <w:r>
        <w:t xml:space="preserve">        5GMulticastService:</w:t>
      </w:r>
    </w:p>
    <w:p w14:paraId="263D0BE8" w14:textId="77777777" w:rsidR="009D0F8E" w:rsidRDefault="009D0F8E" w:rsidP="009D0F8E">
      <w:pPr>
        <w:pStyle w:val="PL"/>
      </w:pPr>
      <w:r>
        <w:t xml:space="preserve">            $ref: '#/components/schemas/5GMulticastService'</w:t>
      </w:r>
    </w:p>
    <w:p w14:paraId="0EFE94CE" w14:textId="77777777" w:rsidR="009D0F8E" w:rsidRDefault="009D0F8E" w:rsidP="009D0F8E">
      <w:pPr>
        <w:pStyle w:val="PL"/>
      </w:pPr>
      <w:r>
        <w:t xml:space="preserve">        5GSBridgeInformation:</w:t>
      </w:r>
    </w:p>
    <w:p w14:paraId="579F6E4A" w14:textId="77777777" w:rsidR="009D0F8E" w:rsidRDefault="009D0F8E" w:rsidP="009D0F8E">
      <w:pPr>
        <w:pStyle w:val="PL"/>
      </w:pPr>
      <w:r>
        <w:t xml:space="preserve">          $ref: '#/components/schemas/5GSBridgeInformation'</w:t>
      </w:r>
    </w:p>
    <w:p w14:paraId="1A56E35A" w14:textId="77777777" w:rsidR="009D0F8E" w:rsidRDefault="009D0F8E" w:rsidP="009D0F8E">
      <w:pPr>
        <w:pStyle w:val="PL"/>
      </w:pPr>
      <w:r>
        <w:t xml:space="preserve">        satelliteAccessIndicator:</w:t>
      </w:r>
    </w:p>
    <w:p w14:paraId="125CBEB4" w14:textId="77777777" w:rsidR="009D0F8E" w:rsidRDefault="009D0F8E" w:rsidP="009D0F8E">
      <w:pPr>
        <w:pStyle w:val="PL"/>
      </w:pPr>
      <w:r>
        <w:t xml:space="preserve">          type: boolean</w:t>
      </w:r>
    </w:p>
    <w:p w14:paraId="0B0CAC0D" w14:textId="77777777" w:rsidR="009D0F8E" w:rsidRDefault="009D0F8E" w:rsidP="009D0F8E">
      <w:pPr>
        <w:pStyle w:val="PL"/>
      </w:pPr>
      <w:r>
        <w:t xml:space="preserve">        satelliteBackhaulInformation:</w:t>
      </w:r>
    </w:p>
    <w:p w14:paraId="00312C18" w14:textId="77777777" w:rsidR="009D0F8E" w:rsidRDefault="009D0F8E" w:rsidP="009D0F8E">
      <w:pPr>
        <w:pStyle w:val="PL"/>
      </w:pPr>
      <w:r>
        <w:t xml:space="preserve">            $ref: '#/components/schemas/SatelliteBackhaulInformation'</w:t>
      </w:r>
    </w:p>
    <w:p w14:paraId="79753F20" w14:textId="77777777" w:rsidR="009D0F8E" w:rsidRDefault="009D0F8E" w:rsidP="009D0F8E">
      <w:pPr>
        <w:pStyle w:val="PL"/>
      </w:pPr>
      <w:r>
        <w:t xml:space="preserve">      required:</w:t>
      </w:r>
    </w:p>
    <w:p w14:paraId="2203A77D" w14:textId="77777777" w:rsidR="009D0F8E" w:rsidRDefault="009D0F8E" w:rsidP="009D0F8E">
      <w:pPr>
        <w:pStyle w:val="PL"/>
      </w:pPr>
      <w:r>
        <w:t xml:space="preserve">        - pduSessionID</w:t>
      </w:r>
    </w:p>
    <w:p w14:paraId="013D27D4" w14:textId="77777777" w:rsidR="009D0F8E" w:rsidRDefault="009D0F8E" w:rsidP="009D0F8E">
      <w:pPr>
        <w:pStyle w:val="PL"/>
      </w:pPr>
      <w:r>
        <w:t xml:space="preserve">        - dnnId</w:t>
      </w:r>
    </w:p>
    <w:p w14:paraId="222D9316" w14:textId="77777777" w:rsidR="009D0F8E" w:rsidRDefault="009D0F8E" w:rsidP="009D0F8E">
      <w:pPr>
        <w:pStyle w:val="PL"/>
      </w:pPr>
      <w:r>
        <w:t xml:space="preserve">    PDUContainerInformation:</w:t>
      </w:r>
    </w:p>
    <w:p w14:paraId="497066C5" w14:textId="77777777" w:rsidR="009D0F8E" w:rsidRDefault="009D0F8E" w:rsidP="009D0F8E">
      <w:pPr>
        <w:pStyle w:val="PL"/>
      </w:pPr>
      <w:r>
        <w:t xml:space="preserve">      type: object</w:t>
      </w:r>
    </w:p>
    <w:p w14:paraId="7823663F" w14:textId="77777777" w:rsidR="009D0F8E" w:rsidRDefault="009D0F8E" w:rsidP="009D0F8E">
      <w:pPr>
        <w:pStyle w:val="PL"/>
      </w:pPr>
      <w:r>
        <w:t xml:space="preserve">      properties:</w:t>
      </w:r>
    </w:p>
    <w:p w14:paraId="01167CC5" w14:textId="77777777" w:rsidR="009D0F8E" w:rsidRDefault="009D0F8E" w:rsidP="009D0F8E">
      <w:pPr>
        <w:pStyle w:val="PL"/>
      </w:pPr>
      <w:r>
        <w:t xml:space="preserve">        timeofFirstUsage:</w:t>
      </w:r>
    </w:p>
    <w:p w14:paraId="56BD4B0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6F47E53" w14:textId="77777777" w:rsidR="009D0F8E" w:rsidRDefault="009D0F8E" w:rsidP="009D0F8E">
      <w:pPr>
        <w:pStyle w:val="PL"/>
      </w:pPr>
      <w:r>
        <w:t xml:space="preserve">        timeofLastUsage:</w:t>
      </w:r>
    </w:p>
    <w:p w14:paraId="5C9F043A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B720940" w14:textId="77777777" w:rsidR="009D0F8E" w:rsidRDefault="009D0F8E" w:rsidP="009D0F8E">
      <w:pPr>
        <w:pStyle w:val="PL"/>
      </w:pPr>
      <w:r>
        <w:t xml:space="preserve">        qoSInformation:</w:t>
      </w:r>
    </w:p>
    <w:p w14:paraId="40D9B078" w14:textId="77777777" w:rsidR="009D0F8E" w:rsidRDefault="009D0F8E" w:rsidP="009D0F8E">
      <w:pPr>
        <w:pStyle w:val="PL"/>
      </w:pPr>
      <w:r>
        <w:t xml:space="preserve">          $ref: 'TS29512_Npcf_SMPolicyControl.yaml#/components/schemas/QosData'</w:t>
      </w:r>
    </w:p>
    <w:p w14:paraId="7A53CBB9" w14:textId="77777777" w:rsidR="009D0F8E" w:rsidRDefault="009D0F8E" w:rsidP="009D0F8E">
      <w:pPr>
        <w:pStyle w:val="PL"/>
      </w:pPr>
      <w:r>
        <w:t xml:space="preserve">        qoSCharacteristics:</w:t>
      </w:r>
    </w:p>
    <w:p w14:paraId="7BBB7A21" w14:textId="77777777" w:rsidR="009D0F8E" w:rsidRDefault="009D0F8E" w:rsidP="009D0F8E">
      <w:pPr>
        <w:pStyle w:val="PL"/>
      </w:pPr>
      <w:r>
        <w:t xml:space="preserve">          $ref: 'TS29512_Npcf_SMPolicyControl.yaml#/components/schemas/QosCharacteristics'</w:t>
      </w:r>
    </w:p>
    <w:p w14:paraId="624942FD" w14:textId="77777777" w:rsidR="009D0F8E" w:rsidRDefault="009D0F8E" w:rsidP="009D0F8E">
      <w:pPr>
        <w:pStyle w:val="PL"/>
      </w:pPr>
      <w:r>
        <w:t xml:space="preserve">        afChargingIdentifier:</w:t>
      </w:r>
    </w:p>
    <w:p w14:paraId="2F9BDF9E" w14:textId="77777777" w:rsidR="009D0F8E" w:rsidRDefault="009D0F8E" w:rsidP="009D0F8E">
      <w:pPr>
        <w:pStyle w:val="PL"/>
      </w:pPr>
      <w:r>
        <w:t xml:space="preserve">          $ref: 'TS29571_CommonData.yaml#/components/schemas/ChargingId'</w:t>
      </w:r>
    </w:p>
    <w:p w14:paraId="09DE85F8" w14:textId="77777777" w:rsidR="009D0F8E" w:rsidRDefault="009D0F8E" w:rsidP="009D0F8E">
      <w:pPr>
        <w:pStyle w:val="PL"/>
      </w:pPr>
      <w:r>
        <w:t xml:space="preserve">        afChargingIdString:</w:t>
      </w:r>
    </w:p>
    <w:p w14:paraId="38C63F34" w14:textId="77777777" w:rsidR="009D0F8E" w:rsidRDefault="009D0F8E" w:rsidP="009D0F8E">
      <w:pPr>
        <w:pStyle w:val="PL"/>
      </w:pPr>
      <w:r>
        <w:t xml:space="preserve">          $ref: 'TS29571_CommonData.yaml#/components/schemas/ApplicationChargingId'</w:t>
      </w:r>
    </w:p>
    <w:p w14:paraId="28738C01" w14:textId="77777777" w:rsidR="009D0F8E" w:rsidRDefault="009D0F8E" w:rsidP="009D0F8E">
      <w:pPr>
        <w:pStyle w:val="PL"/>
      </w:pPr>
      <w:r>
        <w:t xml:space="preserve">        userLocationInformation:</w:t>
      </w:r>
    </w:p>
    <w:p w14:paraId="73CEBB3B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5CF1C177" w14:textId="77777777" w:rsidR="009D0F8E" w:rsidRDefault="009D0F8E" w:rsidP="009D0F8E">
      <w:pPr>
        <w:pStyle w:val="PL"/>
      </w:pPr>
      <w:r>
        <w:t xml:space="preserve">        uetimeZone:</w:t>
      </w:r>
    </w:p>
    <w:p w14:paraId="4197D5F6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78F80F23" w14:textId="77777777" w:rsidR="009D0F8E" w:rsidRDefault="009D0F8E" w:rsidP="009D0F8E">
      <w:pPr>
        <w:pStyle w:val="PL"/>
      </w:pPr>
      <w:r>
        <w:t xml:space="preserve">        rATType:</w:t>
      </w:r>
    </w:p>
    <w:p w14:paraId="5F69AA93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73C1A2CA" w14:textId="77777777" w:rsidR="009D0F8E" w:rsidRDefault="009D0F8E" w:rsidP="009D0F8E">
      <w:pPr>
        <w:pStyle w:val="PL"/>
      </w:pPr>
      <w:r>
        <w:t xml:space="preserve">        servingNodeID:</w:t>
      </w:r>
    </w:p>
    <w:p w14:paraId="668F13F8" w14:textId="77777777" w:rsidR="009D0F8E" w:rsidRDefault="009D0F8E" w:rsidP="009D0F8E">
      <w:pPr>
        <w:pStyle w:val="PL"/>
      </w:pPr>
      <w:r>
        <w:t xml:space="preserve">          type: array</w:t>
      </w:r>
    </w:p>
    <w:p w14:paraId="19FE0336" w14:textId="77777777" w:rsidR="009D0F8E" w:rsidRDefault="009D0F8E" w:rsidP="009D0F8E">
      <w:pPr>
        <w:pStyle w:val="PL"/>
      </w:pPr>
      <w:r>
        <w:t xml:space="preserve">          items:</w:t>
      </w:r>
    </w:p>
    <w:p w14:paraId="40CDFA98" w14:textId="77777777" w:rsidR="009D0F8E" w:rsidRDefault="009D0F8E" w:rsidP="009D0F8E">
      <w:pPr>
        <w:pStyle w:val="PL"/>
      </w:pPr>
      <w:r>
        <w:t xml:space="preserve">            $ref: '#/components/schemas/ServingNetworkFunctionID'</w:t>
      </w:r>
    </w:p>
    <w:p w14:paraId="39137A1A" w14:textId="77777777" w:rsidR="009D0F8E" w:rsidRDefault="009D0F8E" w:rsidP="009D0F8E">
      <w:pPr>
        <w:pStyle w:val="PL"/>
      </w:pPr>
      <w:r>
        <w:t xml:space="preserve">          minItems: 0</w:t>
      </w:r>
    </w:p>
    <w:p w14:paraId="3B400BF7" w14:textId="77777777" w:rsidR="009D0F8E" w:rsidRDefault="009D0F8E" w:rsidP="009D0F8E">
      <w:pPr>
        <w:pStyle w:val="PL"/>
      </w:pPr>
      <w:r>
        <w:t xml:space="preserve">        presenceReportingAreaInformation:</w:t>
      </w:r>
    </w:p>
    <w:p w14:paraId="2317D860" w14:textId="77777777" w:rsidR="009D0F8E" w:rsidRDefault="009D0F8E" w:rsidP="009D0F8E">
      <w:pPr>
        <w:pStyle w:val="PL"/>
      </w:pPr>
      <w:r>
        <w:t xml:space="preserve">          type: object</w:t>
      </w:r>
    </w:p>
    <w:p w14:paraId="64D4A5F4" w14:textId="77777777" w:rsidR="009D0F8E" w:rsidRDefault="009D0F8E" w:rsidP="009D0F8E">
      <w:pPr>
        <w:pStyle w:val="PL"/>
      </w:pPr>
      <w:r>
        <w:t xml:space="preserve">          additionalProperties:</w:t>
      </w:r>
    </w:p>
    <w:p w14:paraId="4CEF5BA1" w14:textId="77777777" w:rsidR="009D0F8E" w:rsidRDefault="009D0F8E" w:rsidP="009D0F8E">
      <w:pPr>
        <w:pStyle w:val="PL"/>
      </w:pPr>
      <w:r>
        <w:t xml:space="preserve">            $ref: 'TS29571_CommonData.yaml#/components/schemas/PresenceInfo'</w:t>
      </w:r>
    </w:p>
    <w:p w14:paraId="159B0F1A" w14:textId="77777777" w:rsidR="009D0F8E" w:rsidRDefault="009D0F8E" w:rsidP="009D0F8E">
      <w:pPr>
        <w:pStyle w:val="PL"/>
      </w:pPr>
      <w:r>
        <w:t xml:space="preserve">          minProperties: 0</w:t>
      </w:r>
    </w:p>
    <w:p w14:paraId="789F033A" w14:textId="77777777" w:rsidR="009D0F8E" w:rsidRDefault="009D0F8E" w:rsidP="009D0F8E">
      <w:pPr>
        <w:pStyle w:val="PL"/>
      </w:pPr>
      <w:r>
        <w:t xml:space="preserve">        3gppPSDataOffStatus:</w:t>
      </w:r>
    </w:p>
    <w:p w14:paraId="074BBD69" w14:textId="77777777" w:rsidR="009D0F8E" w:rsidRDefault="009D0F8E" w:rsidP="009D0F8E">
      <w:pPr>
        <w:pStyle w:val="PL"/>
      </w:pPr>
      <w:r>
        <w:t xml:space="preserve">          $ref: '#/components/schemas/3GPPPSDataOffStatus'</w:t>
      </w:r>
    </w:p>
    <w:p w14:paraId="7FAE2A00" w14:textId="77777777" w:rsidR="009D0F8E" w:rsidRDefault="009D0F8E" w:rsidP="009D0F8E">
      <w:pPr>
        <w:pStyle w:val="PL"/>
      </w:pPr>
      <w:r>
        <w:t xml:space="preserve">        sponsorIdentity:</w:t>
      </w:r>
    </w:p>
    <w:p w14:paraId="578E3F6E" w14:textId="77777777" w:rsidR="009D0F8E" w:rsidRDefault="009D0F8E" w:rsidP="009D0F8E">
      <w:pPr>
        <w:pStyle w:val="PL"/>
      </w:pPr>
      <w:r>
        <w:t xml:space="preserve">          type: string</w:t>
      </w:r>
    </w:p>
    <w:p w14:paraId="07243B80" w14:textId="77777777" w:rsidR="009D0F8E" w:rsidRDefault="009D0F8E" w:rsidP="009D0F8E">
      <w:pPr>
        <w:pStyle w:val="PL"/>
      </w:pPr>
      <w:r>
        <w:t xml:space="preserve">        applicationserviceProviderIdentity:</w:t>
      </w:r>
    </w:p>
    <w:p w14:paraId="140B5D7E" w14:textId="77777777" w:rsidR="009D0F8E" w:rsidRDefault="009D0F8E" w:rsidP="009D0F8E">
      <w:pPr>
        <w:pStyle w:val="PL"/>
      </w:pPr>
      <w:r>
        <w:t xml:space="preserve">          type: string</w:t>
      </w:r>
    </w:p>
    <w:p w14:paraId="130E62E6" w14:textId="77777777" w:rsidR="009D0F8E" w:rsidRDefault="009D0F8E" w:rsidP="009D0F8E">
      <w:pPr>
        <w:pStyle w:val="PL"/>
      </w:pPr>
      <w:r>
        <w:t xml:space="preserve">        chargingRuleBaseName:</w:t>
      </w:r>
    </w:p>
    <w:p w14:paraId="29F4C6E8" w14:textId="77777777" w:rsidR="009D0F8E" w:rsidRDefault="009D0F8E" w:rsidP="009D0F8E">
      <w:pPr>
        <w:pStyle w:val="PL"/>
      </w:pPr>
      <w:r>
        <w:t xml:space="preserve">          type: string</w:t>
      </w:r>
    </w:p>
    <w:p w14:paraId="2E7F7259" w14:textId="77777777" w:rsidR="009D0F8E" w:rsidRDefault="009D0F8E" w:rsidP="009D0F8E">
      <w:pPr>
        <w:pStyle w:val="PL"/>
      </w:pPr>
      <w:r>
        <w:t xml:space="preserve">        mAPDUSteeringFunctionality:</w:t>
      </w:r>
    </w:p>
    <w:p w14:paraId="6A527F6B" w14:textId="77777777" w:rsidR="009D0F8E" w:rsidRDefault="009D0F8E" w:rsidP="009D0F8E">
      <w:pPr>
        <w:pStyle w:val="PL"/>
      </w:pPr>
      <w:r>
        <w:lastRenderedPageBreak/>
        <w:t xml:space="preserve">          $ref: 'TS29512_Npcf_SMPolicyControl.yaml#/components/schemas/SteeringFunctionality'</w:t>
      </w:r>
    </w:p>
    <w:p w14:paraId="79EF29D3" w14:textId="77777777" w:rsidR="009D0F8E" w:rsidRDefault="009D0F8E" w:rsidP="009D0F8E">
      <w:pPr>
        <w:pStyle w:val="PL"/>
      </w:pPr>
      <w:r>
        <w:t xml:space="preserve">        mAPDUSteeringMode:</w:t>
      </w:r>
    </w:p>
    <w:p w14:paraId="67246A74" w14:textId="77777777" w:rsidR="009D0F8E" w:rsidRDefault="009D0F8E" w:rsidP="009D0F8E">
      <w:pPr>
        <w:pStyle w:val="PL"/>
      </w:pPr>
      <w:r>
        <w:t xml:space="preserve">          $ref: 'TS29512_Npcf_SMPolicyControl.yaml#/components/schemas/SteeringMode'</w:t>
      </w:r>
    </w:p>
    <w:p w14:paraId="7B14C612" w14:textId="77777777" w:rsidR="009D0F8E" w:rsidRDefault="009D0F8E" w:rsidP="009D0F8E">
      <w:pPr>
        <w:pStyle w:val="PL"/>
      </w:pPr>
      <w:r>
        <w:t xml:space="preserve">        trafficForwardingWay:</w:t>
      </w:r>
    </w:p>
    <w:p w14:paraId="66FF89E3" w14:textId="77777777" w:rsidR="009D0F8E" w:rsidRDefault="009D0F8E" w:rsidP="009D0F8E">
      <w:pPr>
        <w:pStyle w:val="PL"/>
      </w:pPr>
      <w:r>
        <w:t xml:space="preserve">          $ref: '#/components/schemas/TrafficForwardingWay'</w:t>
      </w:r>
    </w:p>
    <w:p w14:paraId="7459B249" w14:textId="77777777" w:rsidR="009D0F8E" w:rsidRDefault="009D0F8E" w:rsidP="009D0F8E">
      <w:pPr>
        <w:pStyle w:val="PL"/>
      </w:pPr>
      <w:r>
        <w:t xml:space="preserve">        qosMonitoringReport:</w:t>
      </w:r>
    </w:p>
    <w:p w14:paraId="30199F25" w14:textId="77777777" w:rsidR="009D0F8E" w:rsidRDefault="009D0F8E" w:rsidP="009D0F8E">
      <w:pPr>
        <w:pStyle w:val="PL"/>
      </w:pPr>
      <w:r>
        <w:t xml:space="preserve">          type: array</w:t>
      </w:r>
    </w:p>
    <w:p w14:paraId="61FB1566" w14:textId="77777777" w:rsidR="009D0F8E" w:rsidRDefault="009D0F8E" w:rsidP="009D0F8E">
      <w:pPr>
        <w:pStyle w:val="PL"/>
      </w:pPr>
      <w:r>
        <w:t xml:space="preserve">          items:</w:t>
      </w:r>
    </w:p>
    <w:p w14:paraId="7870C46A" w14:textId="77777777" w:rsidR="009D0F8E" w:rsidRDefault="009D0F8E" w:rsidP="009D0F8E">
      <w:pPr>
        <w:pStyle w:val="PL"/>
      </w:pPr>
      <w:r>
        <w:t xml:space="preserve">            $ref: '#/components/schemas/QosMonitoringReport'</w:t>
      </w:r>
    </w:p>
    <w:p w14:paraId="192C18F6" w14:textId="77777777" w:rsidR="009D0F8E" w:rsidRDefault="009D0F8E" w:rsidP="009D0F8E">
      <w:pPr>
        <w:pStyle w:val="PL"/>
      </w:pPr>
      <w:r>
        <w:t xml:space="preserve">          minItems: 0</w:t>
      </w:r>
    </w:p>
    <w:p w14:paraId="4BC651FC" w14:textId="77777777" w:rsidR="009D0F8E" w:rsidRDefault="009D0F8E" w:rsidP="009D0F8E">
      <w:pPr>
        <w:pStyle w:val="PL"/>
      </w:pPr>
      <w:r>
        <w:t xml:space="preserve">        mBSSessionID:</w:t>
      </w:r>
    </w:p>
    <w:p w14:paraId="1244085E" w14:textId="77777777" w:rsidR="009D0F8E" w:rsidRDefault="009D0F8E" w:rsidP="009D0F8E">
      <w:pPr>
        <w:pStyle w:val="PL"/>
      </w:pPr>
      <w:r>
        <w:t xml:space="preserve">          $ref: 'TS29571_CommonData.yaml#/components/schemas/MbsSessionId'</w:t>
      </w:r>
    </w:p>
    <w:p w14:paraId="5701AD21" w14:textId="77777777" w:rsidR="009D0F8E" w:rsidRDefault="009D0F8E" w:rsidP="009D0F8E">
      <w:pPr>
        <w:pStyle w:val="PL"/>
      </w:pPr>
      <w:r>
        <w:t xml:space="preserve">        mBSDeliveryMethod:</w:t>
      </w:r>
    </w:p>
    <w:p w14:paraId="765BA08E" w14:textId="77777777" w:rsidR="009D0F8E" w:rsidRDefault="009D0F8E" w:rsidP="009D0F8E">
      <w:pPr>
        <w:pStyle w:val="PL"/>
      </w:pPr>
      <w:r>
        <w:t xml:space="preserve">          $ref: '#/components/schemas/MbsDeliveryMethod'</w:t>
      </w:r>
    </w:p>
    <w:p w14:paraId="342B520F" w14:textId="77777777" w:rsidR="009D0F8E" w:rsidRDefault="009D0F8E" w:rsidP="009D0F8E">
      <w:pPr>
        <w:pStyle w:val="PL"/>
      </w:pPr>
      <w:r>
        <w:t xml:space="preserve">    NSPAContainerInformation:</w:t>
      </w:r>
    </w:p>
    <w:p w14:paraId="7CF7E7A1" w14:textId="77777777" w:rsidR="009D0F8E" w:rsidRDefault="009D0F8E" w:rsidP="009D0F8E">
      <w:pPr>
        <w:pStyle w:val="PL"/>
      </w:pPr>
      <w:r>
        <w:t xml:space="preserve">      type: object</w:t>
      </w:r>
    </w:p>
    <w:p w14:paraId="4D7E180E" w14:textId="77777777" w:rsidR="009D0F8E" w:rsidRDefault="009D0F8E" w:rsidP="009D0F8E">
      <w:pPr>
        <w:pStyle w:val="PL"/>
      </w:pPr>
      <w:r>
        <w:t xml:space="preserve">      properties:</w:t>
      </w:r>
    </w:p>
    <w:p w14:paraId="796DA1A1" w14:textId="77777777" w:rsidR="009D0F8E" w:rsidRDefault="009D0F8E" w:rsidP="009D0F8E">
      <w:pPr>
        <w:pStyle w:val="PL"/>
      </w:pPr>
      <w:r>
        <w:t xml:space="preserve">        uplinkLatency:</w:t>
      </w:r>
    </w:p>
    <w:p w14:paraId="7DDEA7CD" w14:textId="77777777" w:rsidR="009D0F8E" w:rsidRDefault="009D0F8E" w:rsidP="009D0F8E">
      <w:pPr>
        <w:pStyle w:val="PL"/>
      </w:pPr>
      <w:r>
        <w:t xml:space="preserve">          type: integer</w:t>
      </w:r>
    </w:p>
    <w:p w14:paraId="61D86FA9" w14:textId="77777777" w:rsidR="009D0F8E" w:rsidRDefault="009D0F8E" w:rsidP="009D0F8E">
      <w:pPr>
        <w:pStyle w:val="PL"/>
      </w:pPr>
      <w:r>
        <w:t xml:space="preserve">        downlinkLatency:</w:t>
      </w:r>
    </w:p>
    <w:p w14:paraId="4740A0E7" w14:textId="77777777" w:rsidR="009D0F8E" w:rsidRDefault="009D0F8E" w:rsidP="009D0F8E">
      <w:pPr>
        <w:pStyle w:val="PL"/>
      </w:pPr>
      <w:r>
        <w:t xml:space="preserve">          type: integer</w:t>
      </w:r>
    </w:p>
    <w:p w14:paraId="15699716" w14:textId="77777777" w:rsidR="009D0F8E" w:rsidRDefault="009D0F8E" w:rsidP="009D0F8E">
      <w:pPr>
        <w:pStyle w:val="PL"/>
      </w:pPr>
      <w:r>
        <w:t xml:space="preserve">        uplinkThroughput:</w:t>
      </w:r>
    </w:p>
    <w:p w14:paraId="0ED5E051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3E0B352E" w14:textId="77777777" w:rsidR="009D0F8E" w:rsidRDefault="009D0F8E" w:rsidP="009D0F8E">
      <w:pPr>
        <w:pStyle w:val="PL"/>
      </w:pPr>
      <w:r>
        <w:t xml:space="preserve">        downlinkThroughput:</w:t>
      </w:r>
    </w:p>
    <w:p w14:paraId="4F03F090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6530AFC2" w14:textId="77777777" w:rsidR="009D0F8E" w:rsidRDefault="009D0F8E" w:rsidP="009D0F8E">
      <w:pPr>
        <w:pStyle w:val="PL"/>
      </w:pPr>
      <w:r>
        <w:t xml:space="preserve">        maximumPacketLossRateUL:</w:t>
      </w:r>
    </w:p>
    <w:p w14:paraId="17D39173" w14:textId="77777777" w:rsidR="009D0F8E" w:rsidRDefault="009D0F8E" w:rsidP="009D0F8E">
      <w:pPr>
        <w:pStyle w:val="PL"/>
      </w:pPr>
      <w:r>
        <w:t xml:space="preserve">          type: integer</w:t>
      </w:r>
    </w:p>
    <w:p w14:paraId="2A7FB8CD" w14:textId="77777777" w:rsidR="009D0F8E" w:rsidRDefault="009D0F8E" w:rsidP="009D0F8E">
      <w:pPr>
        <w:pStyle w:val="PL"/>
      </w:pPr>
      <w:r>
        <w:t xml:space="preserve">        maximumPacketLossRateDL:</w:t>
      </w:r>
    </w:p>
    <w:p w14:paraId="00E16A04" w14:textId="77777777" w:rsidR="009D0F8E" w:rsidRDefault="009D0F8E" w:rsidP="009D0F8E">
      <w:pPr>
        <w:pStyle w:val="PL"/>
      </w:pPr>
      <w:r>
        <w:t xml:space="preserve">          type: integer</w:t>
      </w:r>
    </w:p>
    <w:p w14:paraId="62ACD140" w14:textId="77777777" w:rsidR="009D0F8E" w:rsidRDefault="009D0F8E" w:rsidP="009D0F8E">
      <w:pPr>
        <w:pStyle w:val="PL"/>
      </w:pPr>
      <w:r>
        <w:t xml:space="preserve">        serviceExperienceStatisticsData:</w:t>
      </w:r>
    </w:p>
    <w:p w14:paraId="1AE46E21" w14:textId="77777777" w:rsidR="009D0F8E" w:rsidRDefault="009D0F8E" w:rsidP="009D0F8E">
      <w:pPr>
        <w:pStyle w:val="PL"/>
      </w:pPr>
      <w:r>
        <w:t xml:space="preserve">          $ref: 'TS29520_Nnwdaf_EventsSubscription.yaml#/components/schemas/ServiceExperienceInfo'</w:t>
      </w:r>
    </w:p>
    <w:p w14:paraId="486199D1" w14:textId="77777777" w:rsidR="009D0F8E" w:rsidRDefault="009D0F8E" w:rsidP="009D0F8E">
      <w:pPr>
        <w:pStyle w:val="PL"/>
      </w:pPr>
      <w:r>
        <w:t xml:space="preserve">        theNumberOfPDUSessions:</w:t>
      </w:r>
    </w:p>
    <w:p w14:paraId="6356B8BF" w14:textId="77777777" w:rsidR="009D0F8E" w:rsidRDefault="009D0F8E" w:rsidP="009D0F8E">
      <w:pPr>
        <w:pStyle w:val="PL"/>
      </w:pPr>
      <w:r>
        <w:t xml:space="preserve">          type: integer</w:t>
      </w:r>
    </w:p>
    <w:p w14:paraId="10FA5EB7" w14:textId="77777777" w:rsidR="009D0F8E" w:rsidRDefault="009D0F8E" w:rsidP="009D0F8E">
      <w:pPr>
        <w:pStyle w:val="PL"/>
      </w:pPr>
      <w:r>
        <w:t xml:space="preserve">        theNumberOfRegisteredSubscribers:</w:t>
      </w:r>
    </w:p>
    <w:p w14:paraId="70105876" w14:textId="77777777" w:rsidR="009D0F8E" w:rsidRDefault="009D0F8E" w:rsidP="009D0F8E">
      <w:pPr>
        <w:pStyle w:val="PL"/>
      </w:pPr>
      <w:r>
        <w:t xml:space="preserve">          type: integer</w:t>
      </w:r>
    </w:p>
    <w:p w14:paraId="3E1E99BC" w14:textId="77777777" w:rsidR="009D0F8E" w:rsidRDefault="009D0F8E" w:rsidP="009D0F8E">
      <w:pPr>
        <w:pStyle w:val="PL"/>
      </w:pPr>
      <w:r>
        <w:t xml:space="preserve">        loadLevel:</w:t>
      </w:r>
    </w:p>
    <w:p w14:paraId="36FC864F" w14:textId="77777777" w:rsidR="009D0F8E" w:rsidRDefault="009D0F8E" w:rsidP="009D0F8E">
      <w:pPr>
        <w:pStyle w:val="PL"/>
      </w:pPr>
      <w:r>
        <w:t xml:space="preserve">          $ref: 'TS29520_Nnwdaf_EventsSubscription.yaml#/components/schemas/NsiLoadLevelInfo'</w:t>
      </w:r>
    </w:p>
    <w:p w14:paraId="10B94358" w14:textId="77777777" w:rsidR="009D0F8E" w:rsidRDefault="009D0F8E" w:rsidP="009D0F8E">
      <w:pPr>
        <w:pStyle w:val="PL"/>
        <w:rPr>
          <w:ins w:id="124" w:author="Yimeng Deng"/>
        </w:rPr>
      </w:pPr>
      <w:ins w:id="125" w:author="Yimeng Deng">
        <w:r>
          <w:t xml:space="preserve">        estimatedEnergyConsumption:</w:t>
        </w:r>
      </w:ins>
    </w:p>
    <w:p w14:paraId="2E5934C0" w14:textId="77777777" w:rsidR="009D0F8E" w:rsidRDefault="009D0F8E" w:rsidP="009D0F8E">
      <w:pPr>
        <w:pStyle w:val="PL"/>
        <w:rPr>
          <w:ins w:id="126" w:author="Yimeng Deng"/>
        </w:rPr>
      </w:pPr>
      <w:ins w:id="127" w:author="Yimeng Deng">
        <w:r>
          <w:t xml:space="preserve">          type: integer</w:t>
        </w:r>
      </w:ins>
    </w:p>
    <w:p w14:paraId="2F4982EA" w14:textId="77777777" w:rsidR="009D0F8E" w:rsidRDefault="009D0F8E" w:rsidP="009D0F8E">
      <w:pPr>
        <w:pStyle w:val="PL"/>
      </w:pPr>
      <w:r>
        <w:t xml:space="preserve">    NSPAChargingInformation:</w:t>
      </w:r>
    </w:p>
    <w:p w14:paraId="32302AB1" w14:textId="77777777" w:rsidR="009D0F8E" w:rsidRDefault="009D0F8E" w:rsidP="009D0F8E">
      <w:pPr>
        <w:pStyle w:val="PL"/>
      </w:pPr>
      <w:r>
        <w:t xml:space="preserve">      type: object</w:t>
      </w:r>
    </w:p>
    <w:p w14:paraId="7CE2A06A" w14:textId="77777777" w:rsidR="009D0F8E" w:rsidRDefault="009D0F8E" w:rsidP="009D0F8E">
      <w:pPr>
        <w:pStyle w:val="PL"/>
      </w:pPr>
      <w:r>
        <w:t xml:space="preserve">      properties:</w:t>
      </w:r>
    </w:p>
    <w:p w14:paraId="1D30F3BA" w14:textId="77777777" w:rsidR="009D0F8E" w:rsidRDefault="009D0F8E" w:rsidP="009D0F8E">
      <w:pPr>
        <w:pStyle w:val="PL"/>
      </w:pPr>
      <w:r>
        <w:t xml:space="preserve">        singleNSSAI:</w:t>
      </w:r>
    </w:p>
    <w:p w14:paraId="7A02EBBA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5D1A3182" w14:textId="77777777" w:rsidR="009D0F8E" w:rsidRDefault="009D0F8E" w:rsidP="009D0F8E">
      <w:pPr>
        <w:pStyle w:val="PL"/>
      </w:pPr>
      <w:r>
        <w:t xml:space="preserve">      required:</w:t>
      </w:r>
    </w:p>
    <w:p w14:paraId="50EA3AA4" w14:textId="77777777" w:rsidR="009D0F8E" w:rsidRDefault="009D0F8E" w:rsidP="009D0F8E">
      <w:pPr>
        <w:pStyle w:val="PL"/>
      </w:pPr>
      <w:r>
        <w:t xml:space="preserve">        - singleNSSAI</w:t>
      </w:r>
    </w:p>
    <w:p w14:paraId="44D88D6E" w14:textId="77777777" w:rsidR="009D0F8E" w:rsidRDefault="009D0F8E" w:rsidP="009D0F8E">
      <w:pPr>
        <w:pStyle w:val="PL"/>
      </w:pPr>
      <w:r>
        <w:t xml:space="preserve">    NetworkSlicingInfo:</w:t>
      </w:r>
    </w:p>
    <w:p w14:paraId="42B6855C" w14:textId="77777777" w:rsidR="009D0F8E" w:rsidRDefault="009D0F8E" w:rsidP="009D0F8E">
      <w:pPr>
        <w:pStyle w:val="PL"/>
      </w:pPr>
      <w:r>
        <w:t xml:space="preserve">      type: object</w:t>
      </w:r>
    </w:p>
    <w:p w14:paraId="6F26F070" w14:textId="77777777" w:rsidR="009D0F8E" w:rsidRDefault="009D0F8E" w:rsidP="009D0F8E">
      <w:pPr>
        <w:pStyle w:val="PL"/>
      </w:pPr>
      <w:r>
        <w:t xml:space="preserve">      properties:</w:t>
      </w:r>
    </w:p>
    <w:p w14:paraId="43E2E69B" w14:textId="77777777" w:rsidR="009D0F8E" w:rsidRDefault="009D0F8E" w:rsidP="009D0F8E">
      <w:pPr>
        <w:pStyle w:val="PL"/>
      </w:pPr>
      <w:r>
        <w:t xml:space="preserve">        sNSSAI:</w:t>
      </w:r>
    </w:p>
    <w:p w14:paraId="72B5B421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3FCC3E70" w14:textId="77777777" w:rsidR="009D0F8E" w:rsidRDefault="009D0F8E" w:rsidP="009D0F8E">
      <w:pPr>
        <w:pStyle w:val="PL"/>
      </w:pPr>
      <w:r>
        <w:t xml:space="preserve">        hPlmnSNSSAI:</w:t>
      </w:r>
    </w:p>
    <w:p w14:paraId="1984309F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7F4A06BE" w14:textId="77777777" w:rsidR="009D0F8E" w:rsidRDefault="009D0F8E" w:rsidP="009D0F8E">
      <w:pPr>
        <w:pStyle w:val="PL"/>
      </w:pPr>
      <w:r>
        <w:t xml:space="preserve">        alternativeSNSSAI:</w:t>
      </w:r>
    </w:p>
    <w:p w14:paraId="55F1B60F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34E25436" w14:textId="77777777" w:rsidR="009D0F8E" w:rsidRDefault="009D0F8E" w:rsidP="009D0F8E">
      <w:pPr>
        <w:pStyle w:val="PL"/>
      </w:pPr>
      <w:r>
        <w:t xml:space="preserve">      required:</w:t>
      </w:r>
    </w:p>
    <w:p w14:paraId="69C571A2" w14:textId="77777777" w:rsidR="009D0F8E" w:rsidRDefault="009D0F8E" w:rsidP="009D0F8E">
      <w:pPr>
        <w:pStyle w:val="PL"/>
      </w:pPr>
      <w:r>
        <w:t xml:space="preserve">        - sNSSAI</w:t>
      </w:r>
    </w:p>
    <w:p w14:paraId="56A541C5" w14:textId="77777777" w:rsidR="009D0F8E" w:rsidRDefault="009D0F8E" w:rsidP="009D0F8E">
      <w:pPr>
        <w:pStyle w:val="PL"/>
      </w:pPr>
      <w:r>
        <w:t xml:space="preserve">    PDUAddress:</w:t>
      </w:r>
    </w:p>
    <w:p w14:paraId="1CD90E51" w14:textId="77777777" w:rsidR="009D0F8E" w:rsidRDefault="009D0F8E" w:rsidP="009D0F8E">
      <w:pPr>
        <w:pStyle w:val="PL"/>
      </w:pPr>
      <w:r>
        <w:t xml:space="preserve">      type: object</w:t>
      </w:r>
    </w:p>
    <w:p w14:paraId="4E06F48B" w14:textId="77777777" w:rsidR="009D0F8E" w:rsidRDefault="009D0F8E" w:rsidP="009D0F8E">
      <w:pPr>
        <w:pStyle w:val="PL"/>
      </w:pPr>
      <w:r>
        <w:t xml:space="preserve">      properties:</w:t>
      </w:r>
    </w:p>
    <w:p w14:paraId="7BE05E65" w14:textId="77777777" w:rsidR="009D0F8E" w:rsidRDefault="009D0F8E" w:rsidP="009D0F8E">
      <w:pPr>
        <w:pStyle w:val="PL"/>
      </w:pPr>
      <w:r>
        <w:t xml:space="preserve">        pduIPv4Address:</w:t>
      </w:r>
    </w:p>
    <w:p w14:paraId="69924A17" w14:textId="77777777" w:rsidR="009D0F8E" w:rsidRDefault="009D0F8E" w:rsidP="009D0F8E">
      <w:pPr>
        <w:pStyle w:val="PL"/>
      </w:pPr>
      <w:r>
        <w:t xml:space="preserve">          $ref: 'TS29571_CommonData.yaml#/components/schemas/Ipv4Addr'</w:t>
      </w:r>
    </w:p>
    <w:p w14:paraId="2C3148DF" w14:textId="77777777" w:rsidR="009D0F8E" w:rsidRDefault="009D0F8E" w:rsidP="009D0F8E">
      <w:pPr>
        <w:pStyle w:val="PL"/>
      </w:pPr>
      <w:r>
        <w:t xml:space="preserve">        pduIPv6AddresswithPrefix:</w:t>
      </w:r>
    </w:p>
    <w:p w14:paraId="79C557CB" w14:textId="77777777" w:rsidR="009D0F8E" w:rsidRDefault="009D0F8E" w:rsidP="009D0F8E">
      <w:pPr>
        <w:pStyle w:val="PL"/>
      </w:pPr>
      <w:r>
        <w:t xml:space="preserve">          $ref: 'TS29571_CommonData.yaml#/components/schemas/Ipv6Addr'</w:t>
      </w:r>
    </w:p>
    <w:p w14:paraId="22C5FD36" w14:textId="77777777" w:rsidR="009D0F8E" w:rsidRDefault="009D0F8E" w:rsidP="009D0F8E">
      <w:pPr>
        <w:pStyle w:val="PL"/>
      </w:pPr>
      <w:r>
        <w:t xml:space="preserve">        pduAddressprefixlength:</w:t>
      </w:r>
    </w:p>
    <w:p w14:paraId="208FBAD7" w14:textId="77777777" w:rsidR="009D0F8E" w:rsidRDefault="009D0F8E" w:rsidP="009D0F8E">
      <w:pPr>
        <w:pStyle w:val="PL"/>
      </w:pPr>
      <w:r>
        <w:t xml:space="preserve">          type: integer</w:t>
      </w:r>
    </w:p>
    <w:p w14:paraId="44FF82C0" w14:textId="77777777" w:rsidR="009D0F8E" w:rsidRDefault="009D0F8E" w:rsidP="009D0F8E">
      <w:pPr>
        <w:pStyle w:val="PL"/>
      </w:pPr>
      <w:r>
        <w:t xml:space="preserve">        iPv4dynamicAddressFlag:</w:t>
      </w:r>
    </w:p>
    <w:p w14:paraId="1947E5E1" w14:textId="77777777" w:rsidR="009D0F8E" w:rsidRDefault="009D0F8E" w:rsidP="009D0F8E">
      <w:pPr>
        <w:pStyle w:val="PL"/>
      </w:pPr>
      <w:r>
        <w:t xml:space="preserve">          type: boolean</w:t>
      </w:r>
    </w:p>
    <w:p w14:paraId="764AB251" w14:textId="77777777" w:rsidR="009D0F8E" w:rsidRDefault="009D0F8E" w:rsidP="009D0F8E">
      <w:pPr>
        <w:pStyle w:val="PL"/>
      </w:pPr>
      <w:r>
        <w:t xml:space="preserve">        iPv6dynamicPrefixFlag:</w:t>
      </w:r>
    </w:p>
    <w:p w14:paraId="2AA7B581" w14:textId="77777777" w:rsidR="009D0F8E" w:rsidRDefault="009D0F8E" w:rsidP="009D0F8E">
      <w:pPr>
        <w:pStyle w:val="PL"/>
      </w:pPr>
      <w:r>
        <w:t xml:space="preserve">          type: boolean</w:t>
      </w:r>
    </w:p>
    <w:p w14:paraId="7EEAD4E0" w14:textId="77777777" w:rsidR="009D0F8E" w:rsidRDefault="009D0F8E" w:rsidP="009D0F8E">
      <w:pPr>
        <w:pStyle w:val="PL"/>
      </w:pPr>
      <w:r>
        <w:t xml:space="preserve">        addIpv6AddrPrefixes:</w:t>
      </w:r>
    </w:p>
    <w:p w14:paraId="11F58C5D" w14:textId="77777777" w:rsidR="009D0F8E" w:rsidRDefault="009D0F8E" w:rsidP="009D0F8E">
      <w:pPr>
        <w:pStyle w:val="PL"/>
      </w:pPr>
      <w:r>
        <w:t xml:space="preserve">          $ref: 'TS29571_CommonData.yaml#/components/schemas/Ipv6Prefix'</w:t>
      </w:r>
    </w:p>
    <w:p w14:paraId="14169059" w14:textId="77777777" w:rsidR="009D0F8E" w:rsidRDefault="009D0F8E" w:rsidP="009D0F8E">
      <w:pPr>
        <w:pStyle w:val="PL"/>
      </w:pPr>
      <w:r>
        <w:t xml:space="preserve">        addIpv6AddrPrefixList:</w:t>
      </w:r>
    </w:p>
    <w:p w14:paraId="40AC6187" w14:textId="77777777" w:rsidR="009D0F8E" w:rsidRDefault="009D0F8E" w:rsidP="009D0F8E">
      <w:pPr>
        <w:pStyle w:val="PL"/>
      </w:pPr>
      <w:r>
        <w:t xml:space="preserve">          type: array</w:t>
      </w:r>
    </w:p>
    <w:p w14:paraId="30263E8D" w14:textId="77777777" w:rsidR="009D0F8E" w:rsidRDefault="009D0F8E" w:rsidP="009D0F8E">
      <w:pPr>
        <w:pStyle w:val="PL"/>
      </w:pPr>
      <w:r>
        <w:t xml:space="preserve">          items:</w:t>
      </w:r>
    </w:p>
    <w:p w14:paraId="463A7E24" w14:textId="77777777" w:rsidR="009D0F8E" w:rsidRDefault="009D0F8E" w:rsidP="009D0F8E">
      <w:pPr>
        <w:pStyle w:val="PL"/>
      </w:pPr>
      <w:r>
        <w:t xml:space="preserve">            $ref: 'TS29571_CommonData.yaml#/components/schemas/Ipv6Prefix'</w:t>
      </w:r>
    </w:p>
    <w:p w14:paraId="4D05F987" w14:textId="77777777" w:rsidR="009D0F8E" w:rsidRDefault="009D0F8E" w:rsidP="009D0F8E">
      <w:pPr>
        <w:pStyle w:val="PL"/>
      </w:pPr>
      <w:r>
        <w:t xml:space="preserve">    ServingNetworkFunctionID:</w:t>
      </w:r>
    </w:p>
    <w:p w14:paraId="794290B3" w14:textId="77777777" w:rsidR="009D0F8E" w:rsidRDefault="009D0F8E" w:rsidP="009D0F8E">
      <w:pPr>
        <w:pStyle w:val="PL"/>
      </w:pPr>
      <w:r>
        <w:t xml:space="preserve">      type: object</w:t>
      </w:r>
    </w:p>
    <w:p w14:paraId="09B60902" w14:textId="77777777" w:rsidR="009D0F8E" w:rsidRDefault="009D0F8E" w:rsidP="009D0F8E">
      <w:pPr>
        <w:pStyle w:val="PL"/>
      </w:pPr>
      <w:r>
        <w:lastRenderedPageBreak/>
        <w:t xml:space="preserve">      properties:</w:t>
      </w:r>
    </w:p>
    <w:p w14:paraId="27844D72" w14:textId="77777777" w:rsidR="009D0F8E" w:rsidRDefault="009D0F8E" w:rsidP="009D0F8E">
      <w:pPr>
        <w:pStyle w:val="PL"/>
      </w:pPr>
      <w:r>
        <w:t xml:space="preserve">        servingNetworkFunctionInformation:</w:t>
      </w:r>
    </w:p>
    <w:p w14:paraId="199BDF57" w14:textId="77777777" w:rsidR="009D0F8E" w:rsidRDefault="009D0F8E" w:rsidP="009D0F8E">
      <w:pPr>
        <w:pStyle w:val="PL"/>
      </w:pPr>
      <w:r>
        <w:t xml:space="preserve">          $ref: '#/components/schemas/NFIdentification'</w:t>
      </w:r>
    </w:p>
    <w:p w14:paraId="0BD3C6AE" w14:textId="77777777" w:rsidR="009D0F8E" w:rsidRDefault="009D0F8E" w:rsidP="009D0F8E">
      <w:pPr>
        <w:pStyle w:val="PL"/>
      </w:pPr>
      <w:r>
        <w:t xml:space="preserve">        aMFId:</w:t>
      </w:r>
    </w:p>
    <w:p w14:paraId="5679ABEB" w14:textId="77777777" w:rsidR="009D0F8E" w:rsidRDefault="009D0F8E" w:rsidP="009D0F8E">
      <w:pPr>
        <w:pStyle w:val="PL"/>
      </w:pPr>
      <w:r>
        <w:t xml:space="preserve">          $ref: 'TS29571_CommonData.yaml#/components/schemas/AmfId'</w:t>
      </w:r>
    </w:p>
    <w:p w14:paraId="14C544BE" w14:textId="77777777" w:rsidR="009D0F8E" w:rsidRDefault="009D0F8E" w:rsidP="009D0F8E">
      <w:pPr>
        <w:pStyle w:val="PL"/>
      </w:pPr>
      <w:r>
        <w:t xml:space="preserve">      required:</w:t>
      </w:r>
    </w:p>
    <w:p w14:paraId="6EEAF5DA" w14:textId="77777777" w:rsidR="009D0F8E" w:rsidRDefault="009D0F8E" w:rsidP="009D0F8E">
      <w:pPr>
        <w:pStyle w:val="PL"/>
      </w:pPr>
      <w:r>
        <w:t xml:space="preserve">        - servingNetworkFunctionInformation</w:t>
      </w:r>
    </w:p>
    <w:p w14:paraId="46E69B50" w14:textId="77777777" w:rsidR="009D0F8E" w:rsidRDefault="009D0F8E" w:rsidP="009D0F8E">
      <w:pPr>
        <w:pStyle w:val="PL"/>
      </w:pPr>
      <w:r>
        <w:t xml:space="preserve">    RoamingQBCInformation:</w:t>
      </w:r>
    </w:p>
    <w:p w14:paraId="17E1344A" w14:textId="77777777" w:rsidR="009D0F8E" w:rsidRDefault="009D0F8E" w:rsidP="009D0F8E">
      <w:pPr>
        <w:pStyle w:val="PL"/>
      </w:pPr>
      <w:r>
        <w:t xml:space="preserve">      type: object</w:t>
      </w:r>
    </w:p>
    <w:p w14:paraId="359FC7C3" w14:textId="77777777" w:rsidR="009D0F8E" w:rsidRDefault="009D0F8E" w:rsidP="009D0F8E">
      <w:pPr>
        <w:pStyle w:val="PL"/>
      </w:pPr>
      <w:r>
        <w:t xml:space="preserve">      properties:</w:t>
      </w:r>
    </w:p>
    <w:p w14:paraId="4DBF4540" w14:textId="77777777" w:rsidR="009D0F8E" w:rsidRDefault="009D0F8E" w:rsidP="009D0F8E">
      <w:pPr>
        <w:pStyle w:val="PL"/>
      </w:pPr>
      <w:r>
        <w:t xml:space="preserve">        multipleQFIcontainer:</w:t>
      </w:r>
    </w:p>
    <w:p w14:paraId="3DD0980B" w14:textId="77777777" w:rsidR="009D0F8E" w:rsidRDefault="009D0F8E" w:rsidP="009D0F8E">
      <w:pPr>
        <w:pStyle w:val="PL"/>
      </w:pPr>
      <w:r>
        <w:t xml:space="preserve">          type: array</w:t>
      </w:r>
    </w:p>
    <w:p w14:paraId="0665B823" w14:textId="77777777" w:rsidR="009D0F8E" w:rsidRDefault="009D0F8E" w:rsidP="009D0F8E">
      <w:pPr>
        <w:pStyle w:val="PL"/>
      </w:pPr>
      <w:r>
        <w:t xml:space="preserve">          items:</w:t>
      </w:r>
    </w:p>
    <w:p w14:paraId="0755DDE7" w14:textId="77777777" w:rsidR="009D0F8E" w:rsidRDefault="009D0F8E" w:rsidP="009D0F8E">
      <w:pPr>
        <w:pStyle w:val="PL"/>
      </w:pPr>
      <w:r>
        <w:t xml:space="preserve">            $ref: '#/components/schemas/MultipleQFIcontainer'</w:t>
      </w:r>
    </w:p>
    <w:p w14:paraId="042E8977" w14:textId="77777777" w:rsidR="009D0F8E" w:rsidRDefault="009D0F8E" w:rsidP="009D0F8E">
      <w:pPr>
        <w:pStyle w:val="PL"/>
      </w:pPr>
      <w:r>
        <w:t xml:space="preserve">          minItems: 0</w:t>
      </w:r>
    </w:p>
    <w:p w14:paraId="085C4398" w14:textId="77777777" w:rsidR="009D0F8E" w:rsidRDefault="009D0F8E" w:rsidP="009D0F8E">
      <w:pPr>
        <w:pStyle w:val="PL"/>
      </w:pPr>
      <w:r>
        <w:t xml:space="preserve">        uPFID: # Included for backwards compatibility and</w:t>
      </w:r>
    </w:p>
    <w:p w14:paraId="5699DBE2" w14:textId="77777777" w:rsidR="009D0F8E" w:rsidRDefault="009D0F8E" w:rsidP="009D0F8E">
      <w:pPr>
        <w:pStyle w:val="PL"/>
      </w:pPr>
      <w:r>
        <w:t xml:space="preserve">               # can be included based on operators requirement</w:t>
      </w:r>
    </w:p>
    <w:p w14:paraId="679559BF" w14:textId="77777777" w:rsidR="009D0F8E" w:rsidRDefault="009D0F8E" w:rsidP="009D0F8E">
      <w:pPr>
        <w:pStyle w:val="PL"/>
      </w:pPr>
      <w:r>
        <w:t xml:space="preserve">          $ref: 'TS29571_CommonData.yaml#/components/schemas/NfInstanceId'</w:t>
      </w:r>
    </w:p>
    <w:p w14:paraId="67A0DCC2" w14:textId="77777777" w:rsidR="009D0F8E" w:rsidRDefault="009D0F8E" w:rsidP="009D0F8E">
      <w:pPr>
        <w:pStyle w:val="PL"/>
      </w:pPr>
      <w:r>
        <w:t xml:space="preserve">        roamingChargingProfile:</w:t>
      </w:r>
    </w:p>
    <w:p w14:paraId="2141FFA8" w14:textId="77777777" w:rsidR="009D0F8E" w:rsidRDefault="009D0F8E" w:rsidP="009D0F8E">
      <w:pPr>
        <w:pStyle w:val="PL"/>
      </w:pPr>
      <w:r>
        <w:t xml:space="preserve">          $ref: '#/components/schemas/RoamingChargingProfile'</w:t>
      </w:r>
    </w:p>
    <w:p w14:paraId="7BF98933" w14:textId="77777777" w:rsidR="009D0F8E" w:rsidRDefault="009D0F8E" w:rsidP="009D0F8E">
      <w:pPr>
        <w:pStyle w:val="PL"/>
      </w:pPr>
      <w:r>
        <w:t xml:space="preserve">    MultipleQFIcontainer:</w:t>
      </w:r>
    </w:p>
    <w:p w14:paraId="2F115A12" w14:textId="77777777" w:rsidR="009D0F8E" w:rsidRDefault="009D0F8E" w:rsidP="009D0F8E">
      <w:pPr>
        <w:pStyle w:val="PL"/>
      </w:pPr>
      <w:r>
        <w:t xml:space="preserve">      type: object</w:t>
      </w:r>
    </w:p>
    <w:p w14:paraId="47B937C9" w14:textId="77777777" w:rsidR="009D0F8E" w:rsidRDefault="009D0F8E" w:rsidP="009D0F8E">
      <w:pPr>
        <w:pStyle w:val="PL"/>
      </w:pPr>
      <w:r>
        <w:t xml:space="preserve">      properties:</w:t>
      </w:r>
    </w:p>
    <w:p w14:paraId="279DEC4B" w14:textId="77777777" w:rsidR="009D0F8E" w:rsidRDefault="009D0F8E" w:rsidP="009D0F8E">
      <w:pPr>
        <w:pStyle w:val="PL"/>
      </w:pPr>
      <w:r>
        <w:t xml:space="preserve">        triggers:</w:t>
      </w:r>
    </w:p>
    <w:p w14:paraId="707EBDA7" w14:textId="77777777" w:rsidR="009D0F8E" w:rsidRDefault="009D0F8E" w:rsidP="009D0F8E">
      <w:pPr>
        <w:pStyle w:val="PL"/>
      </w:pPr>
      <w:r>
        <w:t xml:space="preserve">          type: array</w:t>
      </w:r>
    </w:p>
    <w:p w14:paraId="493EA9A7" w14:textId="77777777" w:rsidR="009D0F8E" w:rsidRDefault="009D0F8E" w:rsidP="009D0F8E">
      <w:pPr>
        <w:pStyle w:val="PL"/>
      </w:pPr>
      <w:r>
        <w:t xml:space="preserve">          items:</w:t>
      </w:r>
    </w:p>
    <w:p w14:paraId="03FF3A6C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7170F109" w14:textId="77777777" w:rsidR="009D0F8E" w:rsidRDefault="009D0F8E" w:rsidP="009D0F8E">
      <w:pPr>
        <w:pStyle w:val="PL"/>
      </w:pPr>
      <w:r>
        <w:t xml:space="preserve">          minItems: 0</w:t>
      </w:r>
    </w:p>
    <w:p w14:paraId="14DBE221" w14:textId="77777777" w:rsidR="009D0F8E" w:rsidRDefault="009D0F8E" w:rsidP="009D0F8E">
      <w:pPr>
        <w:pStyle w:val="PL"/>
      </w:pPr>
      <w:r>
        <w:t xml:space="preserve">        triggerTimestamp:</w:t>
      </w:r>
    </w:p>
    <w:p w14:paraId="527EC934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64F9B917" w14:textId="77777777" w:rsidR="009D0F8E" w:rsidRDefault="009D0F8E" w:rsidP="009D0F8E">
      <w:pPr>
        <w:pStyle w:val="PL"/>
      </w:pPr>
      <w:r>
        <w:t xml:space="preserve">        time:</w:t>
      </w:r>
    </w:p>
    <w:p w14:paraId="5B3E8218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0811AB4A" w14:textId="77777777" w:rsidR="009D0F8E" w:rsidRDefault="009D0F8E" w:rsidP="009D0F8E">
      <w:pPr>
        <w:pStyle w:val="PL"/>
      </w:pPr>
      <w:r>
        <w:t xml:space="preserve">        totalVolume:</w:t>
      </w:r>
    </w:p>
    <w:p w14:paraId="28E4DDD2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6F1E9402" w14:textId="77777777" w:rsidR="009D0F8E" w:rsidRDefault="009D0F8E" w:rsidP="009D0F8E">
      <w:pPr>
        <w:pStyle w:val="PL"/>
      </w:pPr>
      <w:r>
        <w:t xml:space="preserve">        uplinkVolume:</w:t>
      </w:r>
    </w:p>
    <w:p w14:paraId="0320FEF3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23E16B3F" w14:textId="77777777" w:rsidR="009D0F8E" w:rsidRDefault="009D0F8E" w:rsidP="009D0F8E">
      <w:pPr>
        <w:pStyle w:val="PL"/>
      </w:pPr>
      <w:r>
        <w:t xml:space="preserve">        downlinkVolume:</w:t>
      </w:r>
    </w:p>
    <w:p w14:paraId="19DC27DC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2DF1D07B" w14:textId="77777777" w:rsidR="009D0F8E" w:rsidRDefault="009D0F8E" w:rsidP="009D0F8E">
      <w:pPr>
        <w:pStyle w:val="PL"/>
      </w:pPr>
      <w:r>
        <w:t xml:space="preserve">        localSequenceNumber:</w:t>
      </w:r>
    </w:p>
    <w:p w14:paraId="30D7C2F2" w14:textId="77777777" w:rsidR="009D0F8E" w:rsidRDefault="009D0F8E" w:rsidP="009D0F8E">
      <w:pPr>
        <w:pStyle w:val="PL"/>
      </w:pPr>
      <w:r>
        <w:t xml:space="preserve">          type: integer</w:t>
      </w:r>
    </w:p>
    <w:p w14:paraId="605E8399" w14:textId="77777777" w:rsidR="009D0F8E" w:rsidRDefault="009D0F8E" w:rsidP="009D0F8E">
      <w:pPr>
        <w:pStyle w:val="PL"/>
      </w:pPr>
      <w:r>
        <w:t xml:space="preserve">        qFIContainerInformation:</w:t>
      </w:r>
    </w:p>
    <w:p w14:paraId="24EB5B93" w14:textId="77777777" w:rsidR="009D0F8E" w:rsidRDefault="009D0F8E" w:rsidP="009D0F8E">
      <w:pPr>
        <w:pStyle w:val="PL"/>
      </w:pPr>
      <w:r>
        <w:t xml:space="preserve">          $ref: '#/components/schemas/QFIContainerInformation'</w:t>
      </w:r>
    </w:p>
    <w:p w14:paraId="7424EBD1" w14:textId="77777777" w:rsidR="009D0F8E" w:rsidRDefault="009D0F8E" w:rsidP="009D0F8E">
      <w:pPr>
        <w:pStyle w:val="PL"/>
      </w:pPr>
      <w:r>
        <w:t xml:space="preserve">      required:</w:t>
      </w:r>
    </w:p>
    <w:p w14:paraId="4777B3D3" w14:textId="77777777" w:rsidR="009D0F8E" w:rsidRDefault="009D0F8E" w:rsidP="009D0F8E">
      <w:pPr>
        <w:pStyle w:val="PL"/>
      </w:pPr>
      <w:r>
        <w:t xml:space="preserve">        - localSequenceNumber</w:t>
      </w:r>
    </w:p>
    <w:p w14:paraId="563A8C14" w14:textId="77777777" w:rsidR="009D0F8E" w:rsidRDefault="009D0F8E" w:rsidP="009D0F8E">
      <w:pPr>
        <w:pStyle w:val="PL"/>
      </w:pPr>
      <w:r>
        <w:t xml:space="preserve">    QFIContainerInformation:</w:t>
      </w:r>
    </w:p>
    <w:p w14:paraId="1F1CC0B9" w14:textId="77777777" w:rsidR="009D0F8E" w:rsidRDefault="009D0F8E" w:rsidP="009D0F8E">
      <w:pPr>
        <w:pStyle w:val="PL"/>
      </w:pPr>
      <w:r>
        <w:t xml:space="preserve">      type: object</w:t>
      </w:r>
    </w:p>
    <w:p w14:paraId="2D1A2A70" w14:textId="77777777" w:rsidR="009D0F8E" w:rsidRDefault="009D0F8E" w:rsidP="009D0F8E">
      <w:pPr>
        <w:pStyle w:val="PL"/>
      </w:pPr>
      <w:r>
        <w:t xml:space="preserve">      properties:</w:t>
      </w:r>
    </w:p>
    <w:p w14:paraId="5FDACB20" w14:textId="77777777" w:rsidR="009D0F8E" w:rsidRDefault="009D0F8E" w:rsidP="009D0F8E">
      <w:pPr>
        <w:pStyle w:val="PL"/>
      </w:pPr>
      <w:r>
        <w:t xml:space="preserve">        qFI:</w:t>
      </w:r>
    </w:p>
    <w:p w14:paraId="67AF6C8E" w14:textId="77777777" w:rsidR="009D0F8E" w:rsidRDefault="009D0F8E" w:rsidP="009D0F8E">
      <w:pPr>
        <w:pStyle w:val="PL"/>
      </w:pPr>
      <w:r>
        <w:t xml:space="preserve">          $ref: 'TS29571_CommonData.yaml#/components/schemas/Qfi'</w:t>
      </w:r>
    </w:p>
    <w:p w14:paraId="4FE46CEF" w14:textId="77777777" w:rsidR="009D0F8E" w:rsidRDefault="009D0F8E" w:rsidP="009D0F8E">
      <w:pPr>
        <w:pStyle w:val="PL"/>
      </w:pPr>
      <w:r>
        <w:t xml:space="preserve">        reportTime:</w:t>
      </w:r>
    </w:p>
    <w:p w14:paraId="0933F581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95DFFD3" w14:textId="77777777" w:rsidR="009D0F8E" w:rsidRDefault="009D0F8E" w:rsidP="009D0F8E">
      <w:pPr>
        <w:pStyle w:val="PL"/>
      </w:pPr>
      <w:r>
        <w:t xml:space="preserve">        timeofFirstUsage:</w:t>
      </w:r>
    </w:p>
    <w:p w14:paraId="162C10B4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3899512" w14:textId="77777777" w:rsidR="009D0F8E" w:rsidRDefault="009D0F8E" w:rsidP="009D0F8E">
      <w:pPr>
        <w:pStyle w:val="PL"/>
      </w:pPr>
      <w:r>
        <w:t xml:space="preserve">        timeofLastUsage:</w:t>
      </w:r>
    </w:p>
    <w:p w14:paraId="4028988C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07117DC" w14:textId="77777777" w:rsidR="009D0F8E" w:rsidRDefault="009D0F8E" w:rsidP="009D0F8E">
      <w:pPr>
        <w:pStyle w:val="PL"/>
      </w:pPr>
      <w:r>
        <w:t xml:space="preserve">        qoSInformation:</w:t>
      </w:r>
    </w:p>
    <w:p w14:paraId="3DAD4D6E" w14:textId="77777777" w:rsidR="009D0F8E" w:rsidRDefault="009D0F8E" w:rsidP="009D0F8E">
      <w:pPr>
        <w:pStyle w:val="PL"/>
      </w:pPr>
      <w:r>
        <w:t xml:space="preserve">          $ref: 'TS29512_Npcf_SMPolicyControl.yaml#/components/schemas/QosData'</w:t>
      </w:r>
    </w:p>
    <w:p w14:paraId="3C804E33" w14:textId="77777777" w:rsidR="009D0F8E" w:rsidRDefault="009D0F8E" w:rsidP="009D0F8E">
      <w:pPr>
        <w:pStyle w:val="PL"/>
      </w:pPr>
      <w:r>
        <w:t xml:space="preserve">        qoSCharacteristics:</w:t>
      </w:r>
    </w:p>
    <w:p w14:paraId="2144E12E" w14:textId="77777777" w:rsidR="009D0F8E" w:rsidRDefault="009D0F8E" w:rsidP="009D0F8E">
      <w:pPr>
        <w:pStyle w:val="PL"/>
      </w:pPr>
      <w:r>
        <w:t xml:space="preserve">          $ref: 'TS29512_Npcf_SMPolicyControl.yaml#/components/schemas/QosCharacteristics'</w:t>
      </w:r>
    </w:p>
    <w:p w14:paraId="6A7F75B4" w14:textId="77777777" w:rsidR="009D0F8E" w:rsidRDefault="009D0F8E" w:rsidP="009D0F8E">
      <w:pPr>
        <w:pStyle w:val="PL"/>
      </w:pPr>
      <w:r>
        <w:t xml:space="preserve">        userLocationInformation:</w:t>
      </w:r>
    </w:p>
    <w:p w14:paraId="36D36BFC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67E2641B" w14:textId="77777777" w:rsidR="009D0F8E" w:rsidRDefault="009D0F8E" w:rsidP="009D0F8E">
      <w:pPr>
        <w:pStyle w:val="PL"/>
      </w:pPr>
      <w:r>
        <w:t xml:space="preserve">        uetimeZone:</w:t>
      </w:r>
    </w:p>
    <w:p w14:paraId="73275D89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483C4907" w14:textId="77777777" w:rsidR="009D0F8E" w:rsidRDefault="009D0F8E" w:rsidP="009D0F8E">
      <w:pPr>
        <w:pStyle w:val="PL"/>
      </w:pPr>
      <w:r>
        <w:t xml:space="preserve">        presenceReportingAreaInformation:</w:t>
      </w:r>
    </w:p>
    <w:p w14:paraId="4BCA7FE9" w14:textId="77777777" w:rsidR="009D0F8E" w:rsidRDefault="009D0F8E" w:rsidP="009D0F8E">
      <w:pPr>
        <w:pStyle w:val="PL"/>
      </w:pPr>
      <w:r>
        <w:t xml:space="preserve">          type: object</w:t>
      </w:r>
    </w:p>
    <w:p w14:paraId="3299FCD7" w14:textId="77777777" w:rsidR="009D0F8E" w:rsidRDefault="009D0F8E" w:rsidP="009D0F8E">
      <w:pPr>
        <w:pStyle w:val="PL"/>
      </w:pPr>
      <w:r>
        <w:t xml:space="preserve">          additionalProperties:</w:t>
      </w:r>
    </w:p>
    <w:p w14:paraId="58858CDC" w14:textId="77777777" w:rsidR="009D0F8E" w:rsidRDefault="009D0F8E" w:rsidP="009D0F8E">
      <w:pPr>
        <w:pStyle w:val="PL"/>
      </w:pPr>
      <w:r>
        <w:t xml:space="preserve">            $ref: 'TS29571_CommonData.yaml#/components/schemas/PresenceInfo'</w:t>
      </w:r>
    </w:p>
    <w:p w14:paraId="1679BC13" w14:textId="77777777" w:rsidR="009D0F8E" w:rsidRDefault="009D0F8E" w:rsidP="009D0F8E">
      <w:pPr>
        <w:pStyle w:val="PL"/>
      </w:pPr>
      <w:r>
        <w:t xml:space="preserve">          minProperties: 0</w:t>
      </w:r>
    </w:p>
    <w:p w14:paraId="5730EACF" w14:textId="77777777" w:rsidR="009D0F8E" w:rsidRDefault="009D0F8E" w:rsidP="009D0F8E">
      <w:pPr>
        <w:pStyle w:val="PL"/>
      </w:pPr>
      <w:r>
        <w:t xml:space="preserve">        rATType:</w:t>
      </w:r>
    </w:p>
    <w:p w14:paraId="0AACF319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27F6CF24" w14:textId="77777777" w:rsidR="009D0F8E" w:rsidRDefault="009D0F8E" w:rsidP="009D0F8E">
      <w:pPr>
        <w:pStyle w:val="PL"/>
      </w:pPr>
      <w:r>
        <w:t xml:space="preserve">        servingNetworkFunctionID:</w:t>
      </w:r>
    </w:p>
    <w:p w14:paraId="42754F60" w14:textId="77777777" w:rsidR="009D0F8E" w:rsidRDefault="009D0F8E" w:rsidP="009D0F8E">
      <w:pPr>
        <w:pStyle w:val="PL"/>
      </w:pPr>
      <w:r>
        <w:t xml:space="preserve">          type: array</w:t>
      </w:r>
    </w:p>
    <w:p w14:paraId="2972F1AA" w14:textId="77777777" w:rsidR="009D0F8E" w:rsidRDefault="009D0F8E" w:rsidP="009D0F8E">
      <w:pPr>
        <w:pStyle w:val="PL"/>
      </w:pPr>
      <w:r>
        <w:t xml:space="preserve">          items:</w:t>
      </w:r>
    </w:p>
    <w:p w14:paraId="39ADCDCA" w14:textId="77777777" w:rsidR="009D0F8E" w:rsidRDefault="009D0F8E" w:rsidP="009D0F8E">
      <w:pPr>
        <w:pStyle w:val="PL"/>
      </w:pPr>
      <w:r>
        <w:t xml:space="preserve">            $ref: '#/components/schemas/ServingNetworkFunctionID'</w:t>
      </w:r>
    </w:p>
    <w:p w14:paraId="5BBC9FB7" w14:textId="77777777" w:rsidR="009D0F8E" w:rsidRDefault="009D0F8E" w:rsidP="009D0F8E">
      <w:pPr>
        <w:pStyle w:val="PL"/>
      </w:pPr>
      <w:r>
        <w:t xml:space="preserve">          minItems: 0</w:t>
      </w:r>
    </w:p>
    <w:p w14:paraId="6E480772" w14:textId="77777777" w:rsidR="009D0F8E" w:rsidRDefault="009D0F8E" w:rsidP="009D0F8E">
      <w:pPr>
        <w:pStyle w:val="PL"/>
      </w:pPr>
      <w:r>
        <w:t xml:space="preserve">        3gppPSDataOffStatus:</w:t>
      </w:r>
    </w:p>
    <w:p w14:paraId="5C5283B1" w14:textId="77777777" w:rsidR="009D0F8E" w:rsidRDefault="009D0F8E" w:rsidP="009D0F8E">
      <w:pPr>
        <w:pStyle w:val="PL"/>
      </w:pPr>
      <w:r>
        <w:t xml:space="preserve">          $ref: '#/components/schemas/3GPPPSDataOffStatus'</w:t>
      </w:r>
    </w:p>
    <w:p w14:paraId="64931110" w14:textId="77777777" w:rsidR="009D0F8E" w:rsidRDefault="009D0F8E" w:rsidP="009D0F8E">
      <w:pPr>
        <w:pStyle w:val="PL"/>
      </w:pPr>
      <w:r>
        <w:t xml:space="preserve">        3gppChargingId:</w:t>
      </w:r>
    </w:p>
    <w:p w14:paraId="79028500" w14:textId="77777777" w:rsidR="009D0F8E" w:rsidRDefault="009D0F8E" w:rsidP="009D0F8E">
      <w:pPr>
        <w:pStyle w:val="PL"/>
      </w:pPr>
      <w:r>
        <w:lastRenderedPageBreak/>
        <w:t xml:space="preserve">          $ref: 'TS29571_CommonData.yaml#/components/schemas/ChargingId'</w:t>
      </w:r>
    </w:p>
    <w:p w14:paraId="70B54A4E" w14:textId="77777777" w:rsidR="009D0F8E" w:rsidRDefault="009D0F8E" w:rsidP="009D0F8E">
      <w:pPr>
        <w:pStyle w:val="PL"/>
      </w:pPr>
      <w:r>
        <w:t xml:space="preserve">        diagnostics:</w:t>
      </w:r>
    </w:p>
    <w:p w14:paraId="75F09588" w14:textId="77777777" w:rsidR="009D0F8E" w:rsidRDefault="009D0F8E" w:rsidP="009D0F8E">
      <w:pPr>
        <w:pStyle w:val="PL"/>
      </w:pPr>
      <w:r>
        <w:t xml:space="preserve">          $ref: '#/components/schemas/Diagnostics'</w:t>
      </w:r>
    </w:p>
    <w:p w14:paraId="29A584B5" w14:textId="77777777" w:rsidR="009D0F8E" w:rsidRDefault="009D0F8E" w:rsidP="009D0F8E">
      <w:pPr>
        <w:pStyle w:val="PL"/>
      </w:pPr>
      <w:r>
        <w:t xml:space="preserve">        enhancedDiagnostics:</w:t>
      </w:r>
    </w:p>
    <w:p w14:paraId="4DE0E8CC" w14:textId="77777777" w:rsidR="009D0F8E" w:rsidRDefault="009D0F8E" w:rsidP="009D0F8E">
      <w:pPr>
        <w:pStyle w:val="PL"/>
      </w:pPr>
      <w:r>
        <w:t xml:space="preserve">          type: array</w:t>
      </w:r>
    </w:p>
    <w:p w14:paraId="484FBA2B" w14:textId="77777777" w:rsidR="009D0F8E" w:rsidRDefault="009D0F8E" w:rsidP="009D0F8E">
      <w:pPr>
        <w:pStyle w:val="PL"/>
      </w:pPr>
      <w:r>
        <w:t xml:space="preserve">          items:</w:t>
      </w:r>
    </w:p>
    <w:p w14:paraId="35A5D837" w14:textId="77777777" w:rsidR="009D0F8E" w:rsidRDefault="009D0F8E" w:rsidP="009D0F8E">
      <w:pPr>
        <w:pStyle w:val="PL"/>
      </w:pPr>
      <w:r>
        <w:t xml:space="preserve">            type: string</w:t>
      </w:r>
    </w:p>
    <w:p w14:paraId="36649298" w14:textId="77777777" w:rsidR="009D0F8E" w:rsidRDefault="009D0F8E" w:rsidP="009D0F8E">
      <w:pPr>
        <w:pStyle w:val="PL"/>
      </w:pPr>
      <w:r>
        <w:t xml:space="preserve">      required:</w:t>
      </w:r>
    </w:p>
    <w:p w14:paraId="4B58982D" w14:textId="77777777" w:rsidR="009D0F8E" w:rsidRDefault="009D0F8E" w:rsidP="009D0F8E">
      <w:pPr>
        <w:pStyle w:val="PL"/>
      </w:pPr>
      <w:r>
        <w:t xml:space="preserve">        - reportTime</w:t>
      </w:r>
    </w:p>
    <w:p w14:paraId="20D2D0B7" w14:textId="77777777" w:rsidR="009D0F8E" w:rsidRDefault="009D0F8E" w:rsidP="009D0F8E">
      <w:pPr>
        <w:pStyle w:val="PL"/>
      </w:pPr>
      <w:r>
        <w:t xml:space="preserve">    RoamingChargingProfile:</w:t>
      </w:r>
    </w:p>
    <w:p w14:paraId="529DB234" w14:textId="77777777" w:rsidR="009D0F8E" w:rsidRDefault="009D0F8E" w:rsidP="009D0F8E">
      <w:pPr>
        <w:pStyle w:val="PL"/>
      </w:pPr>
      <w:r>
        <w:t xml:space="preserve">      type: object</w:t>
      </w:r>
    </w:p>
    <w:p w14:paraId="06CA57CD" w14:textId="77777777" w:rsidR="009D0F8E" w:rsidRDefault="009D0F8E" w:rsidP="009D0F8E">
      <w:pPr>
        <w:pStyle w:val="PL"/>
      </w:pPr>
      <w:r>
        <w:t xml:space="preserve">      properties:</w:t>
      </w:r>
    </w:p>
    <w:p w14:paraId="1B96FDF6" w14:textId="77777777" w:rsidR="009D0F8E" w:rsidRDefault="009D0F8E" w:rsidP="009D0F8E">
      <w:pPr>
        <w:pStyle w:val="PL"/>
      </w:pPr>
      <w:r>
        <w:t xml:space="preserve">        triggers:</w:t>
      </w:r>
    </w:p>
    <w:p w14:paraId="0A997979" w14:textId="77777777" w:rsidR="009D0F8E" w:rsidRDefault="009D0F8E" w:rsidP="009D0F8E">
      <w:pPr>
        <w:pStyle w:val="PL"/>
      </w:pPr>
      <w:r>
        <w:t xml:space="preserve">          type: array</w:t>
      </w:r>
    </w:p>
    <w:p w14:paraId="3CD5C5CA" w14:textId="77777777" w:rsidR="009D0F8E" w:rsidRDefault="009D0F8E" w:rsidP="009D0F8E">
      <w:pPr>
        <w:pStyle w:val="PL"/>
      </w:pPr>
      <w:r>
        <w:t xml:space="preserve">          items:</w:t>
      </w:r>
    </w:p>
    <w:p w14:paraId="70119E03" w14:textId="77777777" w:rsidR="009D0F8E" w:rsidRDefault="009D0F8E" w:rsidP="009D0F8E">
      <w:pPr>
        <w:pStyle w:val="PL"/>
      </w:pPr>
      <w:r>
        <w:t xml:space="preserve">            $ref: '#/components/schemas/Trigger'</w:t>
      </w:r>
    </w:p>
    <w:p w14:paraId="6EE7CBCD" w14:textId="77777777" w:rsidR="009D0F8E" w:rsidRDefault="009D0F8E" w:rsidP="009D0F8E">
      <w:pPr>
        <w:pStyle w:val="PL"/>
      </w:pPr>
      <w:r>
        <w:t xml:space="preserve">          minItems: 0</w:t>
      </w:r>
    </w:p>
    <w:p w14:paraId="4D827B45" w14:textId="77777777" w:rsidR="009D0F8E" w:rsidRDefault="009D0F8E" w:rsidP="009D0F8E">
      <w:pPr>
        <w:pStyle w:val="PL"/>
      </w:pPr>
      <w:r>
        <w:t xml:space="preserve">        partialRecordMethod:</w:t>
      </w:r>
    </w:p>
    <w:p w14:paraId="21BFF364" w14:textId="77777777" w:rsidR="009D0F8E" w:rsidRDefault="009D0F8E" w:rsidP="009D0F8E">
      <w:pPr>
        <w:pStyle w:val="PL"/>
      </w:pPr>
      <w:r>
        <w:t xml:space="preserve">          $ref: '#/components/schemas/PartialRecordMethod'</w:t>
      </w:r>
    </w:p>
    <w:p w14:paraId="5BE8F754" w14:textId="77777777" w:rsidR="009D0F8E" w:rsidRDefault="009D0F8E" w:rsidP="009D0F8E">
      <w:pPr>
        <w:pStyle w:val="PL"/>
      </w:pPr>
      <w:r>
        <w:t xml:space="preserve">    SMSChargingInformation:</w:t>
      </w:r>
    </w:p>
    <w:p w14:paraId="13652D9B" w14:textId="77777777" w:rsidR="009D0F8E" w:rsidRDefault="009D0F8E" w:rsidP="009D0F8E">
      <w:pPr>
        <w:pStyle w:val="PL"/>
      </w:pPr>
      <w:r>
        <w:t xml:space="preserve">      type: object</w:t>
      </w:r>
    </w:p>
    <w:p w14:paraId="2B934FDA" w14:textId="77777777" w:rsidR="009D0F8E" w:rsidRDefault="009D0F8E" w:rsidP="009D0F8E">
      <w:pPr>
        <w:pStyle w:val="PL"/>
      </w:pPr>
      <w:r>
        <w:t xml:space="preserve">      properties:</w:t>
      </w:r>
    </w:p>
    <w:p w14:paraId="4D6B2F0B" w14:textId="77777777" w:rsidR="009D0F8E" w:rsidRDefault="009D0F8E" w:rsidP="009D0F8E">
      <w:pPr>
        <w:pStyle w:val="PL"/>
      </w:pPr>
      <w:r>
        <w:t xml:space="preserve">        originatorInfo:</w:t>
      </w:r>
    </w:p>
    <w:p w14:paraId="23F89276" w14:textId="77777777" w:rsidR="009D0F8E" w:rsidRDefault="009D0F8E" w:rsidP="009D0F8E">
      <w:pPr>
        <w:pStyle w:val="PL"/>
      </w:pPr>
      <w:r>
        <w:t xml:space="preserve">          $ref: '#/components/schemas/OriginatorInfo'</w:t>
      </w:r>
    </w:p>
    <w:p w14:paraId="12178E10" w14:textId="77777777" w:rsidR="009D0F8E" w:rsidRDefault="009D0F8E" w:rsidP="009D0F8E">
      <w:pPr>
        <w:pStyle w:val="PL"/>
      </w:pPr>
      <w:r>
        <w:t xml:space="preserve">        recipientInfo:</w:t>
      </w:r>
    </w:p>
    <w:p w14:paraId="2CB1C372" w14:textId="77777777" w:rsidR="009D0F8E" w:rsidRDefault="009D0F8E" w:rsidP="009D0F8E">
      <w:pPr>
        <w:pStyle w:val="PL"/>
      </w:pPr>
      <w:r>
        <w:t xml:space="preserve">          type: array</w:t>
      </w:r>
    </w:p>
    <w:p w14:paraId="3AA3B8C4" w14:textId="77777777" w:rsidR="009D0F8E" w:rsidRDefault="009D0F8E" w:rsidP="009D0F8E">
      <w:pPr>
        <w:pStyle w:val="PL"/>
      </w:pPr>
      <w:r>
        <w:t xml:space="preserve">          items:</w:t>
      </w:r>
    </w:p>
    <w:p w14:paraId="35F41491" w14:textId="77777777" w:rsidR="009D0F8E" w:rsidRDefault="009D0F8E" w:rsidP="009D0F8E">
      <w:pPr>
        <w:pStyle w:val="PL"/>
      </w:pPr>
      <w:r>
        <w:t xml:space="preserve">            $ref: '#/components/schemas/RecipientInfo'</w:t>
      </w:r>
    </w:p>
    <w:p w14:paraId="6FC5BE96" w14:textId="77777777" w:rsidR="009D0F8E" w:rsidRDefault="009D0F8E" w:rsidP="009D0F8E">
      <w:pPr>
        <w:pStyle w:val="PL"/>
      </w:pPr>
      <w:r>
        <w:t xml:space="preserve">          minItems: 0</w:t>
      </w:r>
    </w:p>
    <w:p w14:paraId="102D7E60" w14:textId="77777777" w:rsidR="009D0F8E" w:rsidRDefault="009D0F8E" w:rsidP="009D0F8E">
      <w:pPr>
        <w:pStyle w:val="PL"/>
      </w:pPr>
      <w:r>
        <w:t xml:space="preserve">        userEquipmentInfo:</w:t>
      </w:r>
    </w:p>
    <w:p w14:paraId="3C55E258" w14:textId="77777777" w:rsidR="009D0F8E" w:rsidRDefault="009D0F8E" w:rsidP="009D0F8E">
      <w:pPr>
        <w:pStyle w:val="PL"/>
      </w:pPr>
      <w:r>
        <w:t xml:space="preserve">          $ref: 'TS29571_CommonData.yaml#/components/schemas/Pei'</w:t>
      </w:r>
    </w:p>
    <w:p w14:paraId="45D93005" w14:textId="77777777" w:rsidR="009D0F8E" w:rsidRDefault="009D0F8E" w:rsidP="009D0F8E">
      <w:pPr>
        <w:pStyle w:val="PL"/>
      </w:pPr>
      <w:r>
        <w:t xml:space="preserve">        roamerInOut:</w:t>
      </w:r>
    </w:p>
    <w:p w14:paraId="381418CB" w14:textId="77777777" w:rsidR="009D0F8E" w:rsidRDefault="009D0F8E" w:rsidP="009D0F8E">
      <w:pPr>
        <w:pStyle w:val="PL"/>
      </w:pPr>
      <w:r>
        <w:t xml:space="preserve">          $ref: '#/components/schemas/RoamerInOut'</w:t>
      </w:r>
    </w:p>
    <w:p w14:paraId="7607E994" w14:textId="77777777" w:rsidR="009D0F8E" w:rsidRDefault="009D0F8E" w:rsidP="009D0F8E">
      <w:pPr>
        <w:pStyle w:val="PL"/>
      </w:pPr>
      <w:r>
        <w:t xml:space="preserve">        userLocationinfo:</w:t>
      </w:r>
    </w:p>
    <w:p w14:paraId="2898B7B2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05CBF4EB" w14:textId="77777777" w:rsidR="009D0F8E" w:rsidRDefault="009D0F8E" w:rsidP="009D0F8E">
      <w:pPr>
        <w:pStyle w:val="PL"/>
      </w:pPr>
      <w:r>
        <w:t xml:space="preserve">        uetimeZone:</w:t>
      </w:r>
    </w:p>
    <w:p w14:paraId="7C7F9942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46277A87" w14:textId="77777777" w:rsidR="009D0F8E" w:rsidRDefault="009D0F8E" w:rsidP="009D0F8E">
      <w:pPr>
        <w:pStyle w:val="PL"/>
      </w:pPr>
      <w:r>
        <w:t xml:space="preserve">        rATType:</w:t>
      </w:r>
    </w:p>
    <w:p w14:paraId="73946921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1F91F9E5" w14:textId="77777777" w:rsidR="009D0F8E" w:rsidRDefault="009D0F8E" w:rsidP="009D0F8E">
      <w:pPr>
        <w:pStyle w:val="PL"/>
      </w:pPr>
      <w:r>
        <w:t xml:space="preserve">        sMSCAddress:</w:t>
      </w:r>
    </w:p>
    <w:p w14:paraId="3E2C970A" w14:textId="77777777" w:rsidR="009D0F8E" w:rsidRDefault="009D0F8E" w:rsidP="009D0F8E">
      <w:pPr>
        <w:pStyle w:val="PL"/>
      </w:pPr>
      <w:r>
        <w:t xml:space="preserve">          type: string</w:t>
      </w:r>
    </w:p>
    <w:p w14:paraId="4FAB3419" w14:textId="77777777" w:rsidR="009D0F8E" w:rsidRDefault="009D0F8E" w:rsidP="009D0F8E">
      <w:pPr>
        <w:pStyle w:val="PL"/>
      </w:pPr>
      <w:r>
        <w:t xml:space="preserve">        sMDataCodingScheme:</w:t>
      </w:r>
    </w:p>
    <w:p w14:paraId="75FA7846" w14:textId="77777777" w:rsidR="009D0F8E" w:rsidRDefault="009D0F8E" w:rsidP="009D0F8E">
      <w:pPr>
        <w:pStyle w:val="PL"/>
      </w:pPr>
      <w:r>
        <w:t xml:space="preserve">          type: integer</w:t>
      </w:r>
    </w:p>
    <w:p w14:paraId="24E5036D" w14:textId="77777777" w:rsidR="009D0F8E" w:rsidRDefault="009D0F8E" w:rsidP="009D0F8E">
      <w:pPr>
        <w:pStyle w:val="PL"/>
      </w:pPr>
      <w:r>
        <w:t xml:space="preserve">        sMMessageType:</w:t>
      </w:r>
    </w:p>
    <w:p w14:paraId="00C138F4" w14:textId="77777777" w:rsidR="009D0F8E" w:rsidRDefault="009D0F8E" w:rsidP="009D0F8E">
      <w:pPr>
        <w:pStyle w:val="PL"/>
      </w:pPr>
      <w:r>
        <w:t xml:space="preserve">          $ref: '#/components/schemas/SMMessageType'</w:t>
      </w:r>
    </w:p>
    <w:p w14:paraId="0FB29FA4" w14:textId="77777777" w:rsidR="009D0F8E" w:rsidRDefault="009D0F8E" w:rsidP="009D0F8E">
      <w:pPr>
        <w:pStyle w:val="PL"/>
      </w:pPr>
      <w:r>
        <w:t xml:space="preserve">        sMReplyPathRequested:</w:t>
      </w:r>
    </w:p>
    <w:p w14:paraId="52A3167E" w14:textId="77777777" w:rsidR="009D0F8E" w:rsidRDefault="009D0F8E" w:rsidP="009D0F8E">
      <w:pPr>
        <w:pStyle w:val="PL"/>
      </w:pPr>
      <w:r>
        <w:t xml:space="preserve">          $ref: '#/components/schemas/ReplyPathRequested'</w:t>
      </w:r>
    </w:p>
    <w:p w14:paraId="55A2C2CA" w14:textId="77777777" w:rsidR="009D0F8E" w:rsidRDefault="009D0F8E" w:rsidP="009D0F8E">
      <w:pPr>
        <w:pStyle w:val="PL"/>
      </w:pPr>
      <w:r>
        <w:t xml:space="preserve">        sMUserDataHeader:</w:t>
      </w:r>
    </w:p>
    <w:p w14:paraId="6017ADD3" w14:textId="77777777" w:rsidR="009D0F8E" w:rsidRDefault="009D0F8E" w:rsidP="009D0F8E">
      <w:pPr>
        <w:pStyle w:val="PL"/>
      </w:pPr>
      <w:r>
        <w:t xml:space="preserve">          type: string</w:t>
      </w:r>
    </w:p>
    <w:p w14:paraId="07746DD1" w14:textId="77777777" w:rsidR="009D0F8E" w:rsidRDefault="009D0F8E" w:rsidP="009D0F8E">
      <w:pPr>
        <w:pStyle w:val="PL"/>
      </w:pPr>
      <w:r>
        <w:t xml:space="preserve">          pattern: '^[0-9a-fA-F]+$'</w:t>
      </w:r>
    </w:p>
    <w:p w14:paraId="18A5AF90" w14:textId="77777777" w:rsidR="009D0F8E" w:rsidRDefault="009D0F8E" w:rsidP="009D0F8E">
      <w:pPr>
        <w:pStyle w:val="PL"/>
      </w:pPr>
      <w:r>
        <w:t xml:space="preserve">        sMStatus:</w:t>
      </w:r>
    </w:p>
    <w:p w14:paraId="274CE97A" w14:textId="77777777" w:rsidR="009D0F8E" w:rsidRDefault="009D0F8E" w:rsidP="009D0F8E">
      <w:pPr>
        <w:pStyle w:val="PL"/>
      </w:pPr>
      <w:r>
        <w:t xml:space="preserve">          type: string</w:t>
      </w:r>
    </w:p>
    <w:p w14:paraId="4CA5AFB5" w14:textId="77777777" w:rsidR="009D0F8E" w:rsidRDefault="009D0F8E" w:rsidP="009D0F8E">
      <w:pPr>
        <w:pStyle w:val="PL"/>
      </w:pPr>
      <w:r>
        <w:t xml:space="preserve">          pattern: '^[0-9a-fA-F]+$'</w:t>
      </w:r>
    </w:p>
    <w:p w14:paraId="0B528A0D" w14:textId="77777777" w:rsidR="009D0F8E" w:rsidRDefault="009D0F8E" w:rsidP="009D0F8E">
      <w:pPr>
        <w:pStyle w:val="PL"/>
      </w:pPr>
      <w:r>
        <w:t xml:space="preserve">        sMDischargeTime:</w:t>
      </w:r>
    </w:p>
    <w:p w14:paraId="7886B94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637F17EF" w14:textId="77777777" w:rsidR="009D0F8E" w:rsidRDefault="009D0F8E" w:rsidP="009D0F8E">
      <w:pPr>
        <w:pStyle w:val="PL"/>
      </w:pPr>
      <w:r>
        <w:t xml:space="preserve">        numberofMessagesSent:</w:t>
      </w:r>
    </w:p>
    <w:p w14:paraId="1DC613C1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52F0841E" w14:textId="77777777" w:rsidR="009D0F8E" w:rsidRDefault="009D0F8E" w:rsidP="009D0F8E">
      <w:pPr>
        <w:pStyle w:val="PL"/>
      </w:pPr>
      <w:r>
        <w:t xml:space="preserve">        sMServiceType:</w:t>
      </w:r>
    </w:p>
    <w:p w14:paraId="700944CB" w14:textId="77777777" w:rsidR="009D0F8E" w:rsidRDefault="009D0F8E" w:rsidP="009D0F8E">
      <w:pPr>
        <w:pStyle w:val="PL"/>
      </w:pPr>
      <w:r>
        <w:t xml:space="preserve">          $ref: '#/components/schemas/SMServiceType'</w:t>
      </w:r>
    </w:p>
    <w:p w14:paraId="2EA10E0B" w14:textId="77777777" w:rsidR="009D0F8E" w:rsidRDefault="009D0F8E" w:rsidP="009D0F8E">
      <w:pPr>
        <w:pStyle w:val="PL"/>
      </w:pPr>
      <w:r>
        <w:t xml:space="preserve">        sMSequenceNumber:</w:t>
      </w:r>
    </w:p>
    <w:p w14:paraId="73A47DDB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087D2DCD" w14:textId="77777777" w:rsidR="009D0F8E" w:rsidRDefault="009D0F8E" w:rsidP="009D0F8E">
      <w:pPr>
        <w:pStyle w:val="PL"/>
      </w:pPr>
      <w:r>
        <w:t xml:space="preserve">        sMSresult:</w:t>
      </w:r>
    </w:p>
    <w:p w14:paraId="4552D309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576D7A4" w14:textId="77777777" w:rsidR="009D0F8E" w:rsidRDefault="009D0F8E" w:rsidP="009D0F8E">
      <w:pPr>
        <w:pStyle w:val="PL"/>
      </w:pPr>
      <w:r>
        <w:t xml:space="preserve">        submissionTime:</w:t>
      </w:r>
    </w:p>
    <w:p w14:paraId="0B3B5A1D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EFCD276" w14:textId="77777777" w:rsidR="009D0F8E" w:rsidRDefault="009D0F8E" w:rsidP="009D0F8E">
      <w:pPr>
        <w:pStyle w:val="PL"/>
      </w:pPr>
      <w:r>
        <w:t xml:space="preserve">        sMPriority:</w:t>
      </w:r>
    </w:p>
    <w:p w14:paraId="44230775" w14:textId="77777777" w:rsidR="009D0F8E" w:rsidRDefault="009D0F8E" w:rsidP="009D0F8E">
      <w:pPr>
        <w:pStyle w:val="PL"/>
      </w:pPr>
      <w:r>
        <w:t xml:space="preserve">          $ref: '#/components/schemas/SMPriority'</w:t>
      </w:r>
    </w:p>
    <w:p w14:paraId="0EE1E075" w14:textId="77777777" w:rsidR="009D0F8E" w:rsidRDefault="009D0F8E" w:rsidP="009D0F8E">
      <w:pPr>
        <w:pStyle w:val="PL"/>
      </w:pPr>
      <w:r>
        <w:t xml:space="preserve">        messageReference:</w:t>
      </w:r>
    </w:p>
    <w:p w14:paraId="0A6CB0E3" w14:textId="77777777" w:rsidR="009D0F8E" w:rsidRDefault="009D0F8E" w:rsidP="009D0F8E">
      <w:pPr>
        <w:pStyle w:val="PL"/>
      </w:pPr>
      <w:r>
        <w:t xml:space="preserve">          type: string</w:t>
      </w:r>
    </w:p>
    <w:p w14:paraId="06CAB9C7" w14:textId="77777777" w:rsidR="009D0F8E" w:rsidRDefault="009D0F8E" w:rsidP="009D0F8E">
      <w:pPr>
        <w:pStyle w:val="PL"/>
      </w:pPr>
      <w:r>
        <w:t xml:space="preserve">        messageSize:</w:t>
      </w:r>
    </w:p>
    <w:p w14:paraId="2A45BB72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5034C813" w14:textId="77777777" w:rsidR="009D0F8E" w:rsidRDefault="009D0F8E" w:rsidP="009D0F8E">
      <w:pPr>
        <w:pStyle w:val="PL"/>
      </w:pPr>
      <w:r>
        <w:t xml:space="preserve">        messageClass:</w:t>
      </w:r>
    </w:p>
    <w:p w14:paraId="13EC5B92" w14:textId="77777777" w:rsidR="009D0F8E" w:rsidRDefault="009D0F8E" w:rsidP="009D0F8E">
      <w:pPr>
        <w:pStyle w:val="PL"/>
      </w:pPr>
      <w:r>
        <w:t xml:space="preserve">          $ref: '#/components/schemas/MessageClass'</w:t>
      </w:r>
    </w:p>
    <w:p w14:paraId="6D819B45" w14:textId="77777777" w:rsidR="009D0F8E" w:rsidRDefault="009D0F8E" w:rsidP="009D0F8E">
      <w:pPr>
        <w:pStyle w:val="PL"/>
      </w:pPr>
      <w:r>
        <w:t xml:space="preserve">        deliveryReportRequested:</w:t>
      </w:r>
    </w:p>
    <w:p w14:paraId="202E9EDA" w14:textId="77777777" w:rsidR="009D0F8E" w:rsidRDefault="009D0F8E" w:rsidP="009D0F8E">
      <w:pPr>
        <w:pStyle w:val="PL"/>
      </w:pPr>
      <w:r>
        <w:t xml:space="preserve">          $ref: '#/components/schemas/DeliveryReportRequested'</w:t>
      </w:r>
    </w:p>
    <w:p w14:paraId="3790E38B" w14:textId="77777777" w:rsidR="009D0F8E" w:rsidRDefault="009D0F8E" w:rsidP="009D0F8E">
      <w:pPr>
        <w:pStyle w:val="PL"/>
      </w:pPr>
      <w:r>
        <w:t xml:space="preserve">    OriginatorInfo:</w:t>
      </w:r>
    </w:p>
    <w:p w14:paraId="4C7616E0" w14:textId="77777777" w:rsidR="009D0F8E" w:rsidRDefault="009D0F8E" w:rsidP="009D0F8E">
      <w:pPr>
        <w:pStyle w:val="PL"/>
      </w:pPr>
      <w:r>
        <w:t xml:space="preserve">      type: object</w:t>
      </w:r>
    </w:p>
    <w:p w14:paraId="69585EDF" w14:textId="77777777" w:rsidR="009D0F8E" w:rsidRDefault="009D0F8E" w:rsidP="009D0F8E">
      <w:pPr>
        <w:pStyle w:val="PL"/>
      </w:pPr>
      <w:r>
        <w:t xml:space="preserve">      properties:</w:t>
      </w:r>
    </w:p>
    <w:p w14:paraId="7E3C867F" w14:textId="77777777" w:rsidR="009D0F8E" w:rsidRDefault="009D0F8E" w:rsidP="009D0F8E">
      <w:pPr>
        <w:pStyle w:val="PL"/>
      </w:pPr>
      <w:r>
        <w:lastRenderedPageBreak/>
        <w:t xml:space="preserve">        originatorSUPI:</w:t>
      </w:r>
    </w:p>
    <w:p w14:paraId="7300AF25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7C4C05C4" w14:textId="77777777" w:rsidR="009D0F8E" w:rsidRDefault="009D0F8E" w:rsidP="009D0F8E">
      <w:pPr>
        <w:pStyle w:val="PL"/>
      </w:pPr>
      <w:r>
        <w:t xml:space="preserve">        originatorGPSI:</w:t>
      </w:r>
    </w:p>
    <w:p w14:paraId="0B861CA1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3304F9AC" w14:textId="77777777" w:rsidR="009D0F8E" w:rsidRDefault="009D0F8E" w:rsidP="009D0F8E">
      <w:pPr>
        <w:pStyle w:val="PL"/>
      </w:pPr>
      <w:r>
        <w:t xml:space="preserve">        originatorOtherAddress:</w:t>
      </w:r>
    </w:p>
    <w:p w14:paraId="60EB0344" w14:textId="77777777" w:rsidR="009D0F8E" w:rsidRDefault="009D0F8E" w:rsidP="009D0F8E">
      <w:pPr>
        <w:pStyle w:val="PL"/>
      </w:pPr>
      <w:r>
        <w:t xml:space="preserve">          $ref: '#/components/schemas/SMAddressInfo'</w:t>
      </w:r>
    </w:p>
    <w:p w14:paraId="32E921FE" w14:textId="77777777" w:rsidR="009D0F8E" w:rsidRDefault="009D0F8E" w:rsidP="009D0F8E">
      <w:pPr>
        <w:pStyle w:val="PL"/>
      </w:pPr>
      <w:r>
        <w:t xml:space="preserve">        originatorReceivedAddress:</w:t>
      </w:r>
    </w:p>
    <w:p w14:paraId="34C9E265" w14:textId="77777777" w:rsidR="009D0F8E" w:rsidRDefault="009D0F8E" w:rsidP="009D0F8E">
      <w:pPr>
        <w:pStyle w:val="PL"/>
      </w:pPr>
      <w:r>
        <w:t xml:space="preserve">          $ref: '#/components/schemas/SMAddressInfo'</w:t>
      </w:r>
    </w:p>
    <w:p w14:paraId="3FFEFD5B" w14:textId="77777777" w:rsidR="009D0F8E" w:rsidRDefault="009D0F8E" w:rsidP="009D0F8E">
      <w:pPr>
        <w:pStyle w:val="PL"/>
      </w:pPr>
      <w:r>
        <w:t xml:space="preserve">        originatorSCCPAddress:</w:t>
      </w:r>
    </w:p>
    <w:p w14:paraId="344A5C88" w14:textId="77777777" w:rsidR="009D0F8E" w:rsidRDefault="009D0F8E" w:rsidP="009D0F8E">
      <w:pPr>
        <w:pStyle w:val="PL"/>
      </w:pPr>
      <w:r>
        <w:t xml:space="preserve">          type: string</w:t>
      </w:r>
    </w:p>
    <w:p w14:paraId="23CCAA65" w14:textId="77777777" w:rsidR="009D0F8E" w:rsidRDefault="009D0F8E" w:rsidP="009D0F8E">
      <w:pPr>
        <w:pStyle w:val="PL"/>
      </w:pPr>
      <w:r>
        <w:t xml:space="preserve">        sMOriginatorInterface:</w:t>
      </w:r>
    </w:p>
    <w:p w14:paraId="7DB1A820" w14:textId="77777777" w:rsidR="009D0F8E" w:rsidRDefault="009D0F8E" w:rsidP="009D0F8E">
      <w:pPr>
        <w:pStyle w:val="PL"/>
      </w:pPr>
      <w:r>
        <w:t xml:space="preserve">          $ref: '#/components/schemas/SMInterface'</w:t>
      </w:r>
    </w:p>
    <w:p w14:paraId="238BBFC0" w14:textId="77777777" w:rsidR="009D0F8E" w:rsidRDefault="009D0F8E" w:rsidP="009D0F8E">
      <w:pPr>
        <w:pStyle w:val="PL"/>
      </w:pPr>
      <w:r>
        <w:t xml:space="preserve">        sMOriginatorProtocolId:</w:t>
      </w:r>
    </w:p>
    <w:p w14:paraId="4347E06C" w14:textId="77777777" w:rsidR="009D0F8E" w:rsidRDefault="009D0F8E" w:rsidP="009D0F8E">
      <w:pPr>
        <w:pStyle w:val="PL"/>
      </w:pPr>
      <w:r>
        <w:t xml:space="preserve">          type: string</w:t>
      </w:r>
    </w:p>
    <w:p w14:paraId="37796780" w14:textId="77777777" w:rsidR="009D0F8E" w:rsidRDefault="009D0F8E" w:rsidP="009D0F8E">
      <w:pPr>
        <w:pStyle w:val="PL"/>
      </w:pPr>
      <w:r>
        <w:t xml:space="preserve">    RecipientInfo:</w:t>
      </w:r>
    </w:p>
    <w:p w14:paraId="4784724A" w14:textId="77777777" w:rsidR="009D0F8E" w:rsidRDefault="009D0F8E" w:rsidP="009D0F8E">
      <w:pPr>
        <w:pStyle w:val="PL"/>
      </w:pPr>
      <w:r>
        <w:t xml:space="preserve">      type: object</w:t>
      </w:r>
    </w:p>
    <w:p w14:paraId="3F216417" w14:textId="77777777" w:rsidR="009D0F8E" w:rsidRDefault="009D0F8E" w:rsidP="009D0F8E">
      <w:pPr>
        <w:pStyle w:val="PL"/>
      </w:pPr>
      <w:r>
        <w:t xml:space="preserve">      properties:</w:t>
      </w:r>
    </w:p>
    <w:p w14:paraId="7F098CB6" w14:textId="77777777" w:rsidR="009D0F8E" w:rsidRDefault="009D0F8E" w:rsidP="009D0F8E">
      <w:pPr>
        <w:pStyle w:val="PL"/>
      </w:pPr>
      <w:r>
        <w:t xml:space="preserve">        recipientSUPI:</w:t>
      </w:r>
    </w:p>
    <w:p w14:paraId="2C681176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2F72B2B6" w14:textId="77777777" w:rsidR="009D0F8E" w:rsidRDefault="009D0F8E" w:rsidP="009D0F8E">
      <w:pPr>
        <w:pStyle w:val="PL"/>
      </w:pPr>
      <w:r>
        <w:t xml:space="preserve">        recipientGPSI:</w:t>
      </w:r>
    </w:p>
    <w:p w14:paraId="5E3EB799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27164D5D" w14:textId="77777777" w:rsidR="009D0F8E" w:rsidRDefault="009D0F8E" w:rsidP="009D0F8E">
      <w:pPr>
        <w:pStyle w:val="PL"/>
      </w:pPr>
      <w:r>
        <w:t xml:space="preserve">        recipientOtherAddress:</w:t>
      </w:r>
    </w:p>
    <w:p w14:paraId="1DA2A807" w14:textId="77777777" w:rsidR="009D0F8E" w:rsidRDefault="009D0F8E" w:rsidP="009D0F8E">
      <w:pPr>
        <w:pStyle w:val="PL"/>
      </w:pPr>
      <w:r>
        <w:t xml:space="preserve">          $ref: '#/components/schemas/SMAddressInfo'</w:t>
      </w:r>
    </w:p>
    <w:p w14:paraId="0414D3B6" w14:textId="77777777" w:rsidR="009D0F8E" w:rsidRDefault="009D0F8E" w:rsidP="009D0F8E">
      <w:pPr>
        <w:pStyle w:val="PL"/>
      </w:pPr>
      <w:r>
        <w:t xml:space="preserve">        recipientReceivedAddress:</w:t>
      </w:r>
    </w:p>
    <w:p w14:paraId="2E0AA551" w14:textId="77777777" w:rsidR="009D0F8E" w:rsidRDefault="009D0F8E" w:rsidP="009D0F8E">
      <w:pPr>
        <w:pStyle w:val="PL"/>
      </w:pPr>
      <w:r>
        <w:t xml:space="preserve">          $ref: '#/components/schemas/SMAddressInfo'</w:t>
      </w:r>
    </w:p>
    <w:p w14:paraId="6974D0BE" w14:textId="77777777" w:rsidR="009D0F8E" w:rsidRDefault="009D0F8E" w:rsidP="009D0F8E">
      <w:pPr>
        <w:pStyle w:val="PL"/>
      </w:pPr>
      <w:r>
        <w:t xml:space="preserve">        recipientSCCPAddress:</w:t>
      </w:r>
    </w:p>
    <w:p w14:paraId="4178EB54" w14:textId="77777777" w:rsidR="009D0F8E" w:rsidRDefault="009D0F8E" w:rsidP="009D0F8E">
      <w:pPr>
        <w:pStyle w:val="PL"/>
      </w:pPr>
      <w:r>
        <w:t xml:space="preserve">          type: string</w:t>
      </w:r>
    </w:p>
    <w:p w14:paraId="56E8DB58" w14:textId="77777777" w:rsidR="009D0F8E" w:rsidRDefault="009D0F8E" w:rsidP="009D0F8E">
      <w:pPr>
        <w:pStyle w:val="PL"/>
      </w:pPr>
      <w:r>
        <w:t xml:space="preserve">        sMDestinationInterface:</w:t>
      </w:r>
    </w:p>
    <w:p w14:paraId="3E33930A" w14:textId="77777777" w:rsidR="009D0F8E" w:rsidRDefault="009D0F8E" w:rsidP="009D0F8E">
      <w:pPr>
        <w:pStyle w:val="PL"/>
      </w:pPr>
      <w:r>
        <w:t xml:space="preserve">          $ref: '#/components/schemas/SMInterface'</w:t>
      </w:r>
    </w:p>
    <w:p w14:paraId="5B9CB8D4" w14:textId="77777777" w:rsidR="009D0F8E" w:rsidRDefault="009D0F8E" w:rsidP="009D0F8E">
      <w:pPr>
        <w:pStyle w:val="PL"/>
      </w:pPr>
      <w:r>
        <w:t xml:space="preserve">        sMrecipientProtocolId:</w:t>
      </w:r>
    </w:p>
    <w:p w14:paraId="266B80D2" w14:textId="77777777" w:rsidR="009D0F8E" w:rsidRDefault="009D0F8E" w:rsidP="009D0F8E">
      <w:pPr>
        <w:pStyle w:val="PL"/>
      </w:pPr>
      <w:r>
        <w:t xml:space="preserve">          type: string</w:t>
      </w:r>
    </w:p>
    <w:p w14:paraId="0539D009" w14:textId="77777777" w:rsidR="009D0F8E" w:rsidRDefault="009D0F8E" w:rsidP="009D0F8E">
      <w:pPr>
        <w:pStyle w:val="PL"/>
      </w:pPr>
      <w:r>
        <w:t xml:space="preserve">    SMAddressInfo:</w:t>
      </w:r>
    </w:p>
    <w:p w14:paraId="15EE9149" w14:textId="77777777" w:rsidR="009D0F8E" w:rsidRDefault="009D0F8E" w:rsidP="009D0F8E">
      <w:pPr>
        <w:pStyle w:val="PL"/>
      </w:pPr>
      <w:r>
        <w:t xml:space="preserve">      type: object</w:t>
      </w:r>
    </w:p>
    <w:p w14:paraId="7C4850D8" w14:textId="77777777" w:rsidR="009D0F8E" w:rsidRDefault="009D0F8E" w:rsidP="009D0F8E">
      <w:pPr>
        <w:pStyle w:val="PL"/>
      </w:pPr>
      <w:r>
        <w:t xml:space="preserve">      properties:</w:t>
      </w:r>
    </w:p>
    <w:p w14:paraId="7D525890" w14:textId="77777777" w:rsidR="009D0F8E" w:rsidRDefault="009D0F8E" w:rsidP="009D0F8E">
      <w:pPr>
        <w:pStyle w:val="PL"/>
      </w:pPr>
      <w:r>
        <w:t xml:space="preserve">        sMaddressType:</w:t>
      </w:r>
    </w:p>
    <w:p w14:paraId="5B1C944E" w14:textId="77777777" w:rsidR="009D0F8E" w:rsidRDefault="009D0F8E" w:rsidP="009D0F8E">
      <w:pPr>
        <w:pStyle w:val="PL"/>
      </w:pPr>
      <w:r>
        <w:t xml:space="preserve">          $ref: '#/components/schemas/SMAddressType'</w:t>
      </w:r>
    </w:p>
    <w:p w14:paraId="7272683F" w14:textId="77777777" w:rsidR="009D0F8E" w:rsidRDefault="009D0F8E" w:rsidP="009D0F8E">
      <w:pPr>
        <w:pStyle w:val="PL"/>
      </w:pPr>
      <w:r>
        <w:t xml:space="preserve">        sMaddressData:</w:t>
      </w:r>
    </w:p>
    <w:p w14:paraId="2A163904" w14:textId="77777777" w:rsidR="009D0F8E" w:rsidRDefault="009D0F8E" w:rsidP="009D0F8E">
      <w:pPr>
        <w:pStyle w:val="PL"/>
      </w:pPr>
      <w:r>
        <w:t xml:space="preserve">          type: string</w:t>
      </w:r>
    </w:p>
    <w:p w14:paraId="3196194F" w14:textId="77777777" w:rsidR="009D0F8E" w:rsidRDefault="009D0F8E" w:rsidP="009D0F8E">
      <w:pPr>
        <w:pStyle w:val="PL"/>
      </w:pPr>
      <w:r>
        <w:t xml:space="preserve">        sMaddressDomain:</w:t>
      </w:r>
    </w:p>
    <w:p w14:paraId="6655B0C8" w14:textId="77777777" w:rsidR="009D0F8E" w:rsidRDefault="009D0F8E" w:rsidP="009D0F8E">
      <w:pPr>
        <w:pStyle w:val="PL"/>
      </w:pPr>
      <w:r>
        <w:t xml:space="preserve">          $ref: '#/components/schemas/SMAddressDomain'</w:t>
      </w:r>
    </w:p>
    <w:p w14:paraId="006BD4A2" w14:textId="77777777" w:rsidR="009D0F8E" w:rsidRDefault="009D0F8E" w:rsidP="009D0F8E">
      <w:pPr>
        <w:pStyle w:val="PL"/>
      </w:pPr>
      <w:r>
        <w:t xml:space="preserve">    RecipientAddress:</w:t>
      </w:r>
    </w:p>
    <w:p w14:paraId="43C8F483" w14:textId="77777777" w:rsidR="009D0F8E" w:rsidRDefault="009D0F8E" w:rsidP="009D0F8E">
      <w:pPr>
        <w:pStyle w:val="PL"/>
      </w:pPr>
      <w:r>
        <w:t xml:space="preserve">      type: object</w:t>
      </w:r>
    </w:p>
    <w:p w14:paraId="0F591F22" w14:textId="77777777" w:rsidR="009D0F8E" w:rsidRDefault="009D0F8E" w:rsidP="009D0F8E">
      <w:pPr>
        <w:pStyle w:val="PL"/>
      </w:pPr>
      <w:r>
        <w:t xml:space="preserve">      properties:</w:t>
      </w:r>
    </w:p>
    <w:p w14:paraId="690C1C9D" w14:textId="77777777" w:rsidR="009D0F8E" w:rsidRDefault="009D0F8E" w:rsidP="009D0F8E">
      <w:pPr>
        <w:pStyle w:val="PL"/>
      </w:pPr>
      <w:r>
        <w:t xml:space="preserve">        recipientAddressInfo:</w:t>
      </w:r>
    </w:p>
    <w:p w14:paraId="10B294E5" w14:textId="77777777" w:rsidR="009D0F8E" w:rsidRDefault="009D0F8E" w:rsidP="009D0F8E">
      <w:pPr>
        <w:pStyle w:val="PL"/>
      </w:pPr>
      <w:r>
        <w:t xml:space="preserve">          $ref: '#/components/schemas/SMAddressInfo'</w:t>
      </w:r>
    </w:p>
    <w:p w14:paraId="2E06D136" w14:textId="77777777" w:rsidR="009D0F8E" w:rsidRDefault="009D0F8E" w:rsidP="009D0F8E">
      <w:pPr>
        <w:pStyle w:val="PL"/>
      </w:pPr>
      <w:r>
        <w:t xml:space="preserve">        sMaddresseeType:</w:t>
      </w:r>
    </w:p>
    <w:p w14:paraId="5694CB0C" w14:textId="77777777" w:rsidR="009D0F8E" w:rsidRDefault="009D0F8E" w:rsidP="009D0F8E">
      <w:pPr>
        <w:pStyle w:val="PL"/>
      </w:pPr>
      <w:r>
        <w:t xml:space="preserve">          $ref: '#/components/schemas/SMAddresseeType'</w:t>
      </w:r>
    </w:p>
    <w:p w14:paraId="253E81AC" w14:textId="77777777" w:rsidR="009D0F8E" w:rsidRDefault="009D0F8E" w:rsidP="009D0F8E">
      <w:pPr>
        <w:pStyle w:val="PL"/>
      </w:pPr>
      <w:r>
        <w:t xml:space="preserve">    MessageClass:</w:t>
      </w:r>
    </w:p>
    <w:p w14:paraId="6A01760E" w14:textId="77777777" w:rsidR="009D0F8E" w:rsidRDefault="009D0F8E" w:rsidP="009D0F8E">
      <w:pPr>
        <w:pStyle w:val="PL"/>
      </w:pPr>
      <w:r>
        <w:t xml:space="preserve">      type: object</w:t>
      </w:r>
    </w:p>
    <w:p w14:paraId="551AD75E" w14:textId="77777777" w:rsidR="009D0F8E" w:rsidRDefault="009D0F8E" w:rsidP="009D0F8E">
      <w:pPr>
        <w:pStyle w:val="PL"/>
      </w:pPr>
      <w:r>
        <w:t xml:space="preserve">      properties:</w:t>
      </w:r>
    </w:p>
    <w:p w14:paraId="01C51AA7" w14:textId="77777777" w:rsidR="009D0F8E" w:rsidRDefault="009D0F8E" w:rsidP="009D0F8E">
      <w:pPr>
        <w:pStyle w:val="PL"/>
      </w:pPr>
      <w:r>
        <w:t xml:space="preserve">        classIdentifier:</w:t>
      </w:r>
    </w:p>
    <w:p w14:paraId="019C228F" w14:textId="77777777" w:rsidR="009D0F8E" w:rsidRDefault="009D0F8E" w:rsidP="009D0F8E">
      <w:pPr>
        <w:pStyle w:val="PL"/>
      </w:pPr>
      <w:r>
        <w:t xml:space="preserve">          $ref: '#/components/schemas/ClassIdentifier'</w:t>
      </w:r>
    </w:p>
    <w:p w14:paraId="5DE669AB" w14:textId="77777777" w:rsidR="009D0F8E" w:rsidRDefault="009D0F8E" w:rsidP="009D0F8E">
      <w:pPr>
        <w:pStyle w:val="PL"/>
      </w:pPr>
      <w:r>
        <w:t xml:space="preserve">        tokenText:</w:t>
      </w:r>
    </w:p>
    <w:p w14:paraId="6B70ABEA" w14:textId="77777777" w:rsidR="009D0F8E" w:rsidRDefault="009D0F8E" w:rsidP="009D0F8E">
      <w:pPr>
        <w:pStyle w:val="PL"/>
      </w:pPr>
      <w:r>
        <w:t xml:space="preserve">          type: string</w:t>
      </w:r>
    </w:p>
    <w:p w14:paraId="5C802532" w14:textId="77777777" w:rsidR="009D0F8E" w:rsidRDefault="009D0F8E" w:rsidP="009D0F8E">
      <w:pPr>
        <w:pStyle w:val="PL"/>
      </w:pPr>
      <w:r>
        <w:t xml:space="preserve">    SMAddressDomain:</w:t>
      </w:r>
    </w:p>
    <w:p w14:paraId="3B1FCC4D" w14:textId="77777777" w:rsidR="009D0F8E" w:rsidRDefault="009D0F8E" w:rsidP="009D0F8E">
      <w:pPr>
        <w:pStyle w:val="PL"/>
      </w:pPr>
      <w:r>
        <w:t xml:space="preserve">      type: object</w:t>
      </w:r>
    </w:p>
    <w:p w14:paraId="4DED7758" w14:textId="77777777" w:rsidR="009D0F8E" w:rsidRDefault="009D0F8E" w:rsidP="009D0F8E">
      <w:pPr>
        <w:pStyle w:val="PL"/>
      </w:pPr>
      <w:r>
        <w:t xml:space="preserve">      properties:</w:t>
      </w:r>
    </w:p>
    <w:p w14:paraId="2A084EDA" w14:textId="77777777" w:rsidR="009D0F8E" w:rsidRDefault="009D0F8E" w:rsidP="009D0F8E">
      <w:pPr>
        <w:pStyle w:val="PL"/>
      </w:pPr>
      <w:r>
        <w:t xml:space="preserve">        domainName:</w:t>
      </w:r>
    </w:p>
    <w:p w14:paraId="1BC5B98B" w14:textId="77777777" w:rsidR="009D0F8E" w:rsidRDefault="009D0F8E" w:rsidP="009D0F8E">
      <w:pPr>
        <w:pStyle w:val="PL"/>
      </w:pPr>
      <w:r>
        <w:t xml:space="preserve">          type: string</w:t>
      </w:r>
    </w:p>
    <w:p w14:paraId="0B6BD3C1" w14:textId="77777777" w:rsidR="009D0F8E" w:rsidRDefault="009D0F8E" w:rsidP="009D0F8E">
      <w:pPr>
        <w:pStyle w:val="PL"/>
      </w:pPr>
      <w:r>
        <w:t xml:space="preserve">        3GPPIMSIMCCMNC:</w:t>
      </w:r>
    </w:p>
    <w:p w14:paraId="42A746D0" w14:textId="77777777" w:rsidR="009D0F8E" w:rsidRDefault="009D0F8E" w:rsidP="009D0F8E">
      <w:pPr>
        <w:pStyle w:val="PL"/>
      </w:pPr>
      <w:r>
        <w:t xml:space="preserve">          type: string</w:t>
      </w:r>
    </w:p>
    <w:p w14:paraId="26548024" w14:textId="77777777" w:rsidR="009D0F8E" w:rsidRDefault="009D0F8E" w:rsidP="009D0F8E">
      <w:pPr>
        <w:pStyle w:val="PL"/>
      </w:pPr>
      <w:r>
        <w:t xml:space="preserve">    SMInterface:</w:t>
      </w:r>
    </w:p>
    <w:p w14:paraId="12C4B21C" w14:textId="77777777" w:rsidR="009D0F8E" w:rsidRDefault="009D0F8E" w:rsidP="009D0F8E">
      <w:pPr>
        <w:pStyle w:val="PL"/>
      </w:pPr>
      <w:r>
        <w:t xml:space="preserve">      type: object</w:t>
      </w:r>
    </w:p>
    <w:p w14:paraId="1EF18529" w14:textId="77777777" w:rsidR="009D0F8E" w:rsidRDefault="009D0F8E" w:rsidP="009D0F8E">
      <w:pPr>
        <w:pStyle w:val="PL"/>
      </w:pPr>
      <w:r>
        <w:t xml:space="preserve">      properties:</w:t>
      </w:r>
    </w:p>
    <w:p w14:paraId="328E3715" w14:textId="77777777" w:rsidR="009D0F8E" w:rsidRDefault="009D0F8E" w:rsidP="009D0F8E">
      <w:pPr>
        <w:pStyle w:val="PL"/>
      </w:pPr>
      <w:r>
        <w:t xml:space="preserve">        interfaceId:</w:t>
      </w:r>
    </w:p>
    <w:p w14:paraId="14E3FB85" w14:textId="77777777" w:rsidR="009D0F8E" w:rsidRDefault="009D0F8E" w:rsidP="009D0F8E">
      <w:pPr>
        <w:pStyle w:val="PL"/>
      </w:pPr>
      <w:r>
        <w:t xml:space="preserve">          type: string</w:t>
      </w:r>
    </w:p>
    <w:p w14:paraId="0934DD75" w14:textId="77777777" w:rsidR="009D0F8E" w:rsidRDefault="009D0F8E" w:rsidP="009D0F8E">
      <w:pPr>
        <w:pStyle w:val="PL"/>
      </w:pPr>
      <w:r>
        <w:t xml:space="preserve">        interfaceText:</w:t>
      </w:r>
    </w:p>
    <w:p w14:paraId="4C209790" w14:textId="77777777" w:rsidR="009D0F8E" w:rsidRDefault="009D0F8E" w:rsidP="009D0F8E">
      <w:pPr>
        <w:pStyle w:val="PL"/>
      </w:pPr>
      <w:r>
        <w:t xml:space="preserve">          type: string</w:t>
      </w:r>
    </w:p>
    <w:p w14:paraId="196342C9" w14:textId="77777777" w:rsidR="009D0F8E" w:rsidRDefault="009D0F8E" w:rsidP="009D0F8E">
      <w:pPr>
        <w:pStyle w:val="PL"/>
      </w:pPr>
      <w:r>
        <w:t xml:space="preserve">        interfacePort:</w:t>
      </w:r>
    </w:p>
    <w:p w14:paraId="1005D9D6" w14:textId="77777777" w:rsidR="009D0F8E" w:rsidRDefault="009D0F8E" w:rsidP="009D0F8E">
      <w:pPr>
        <w:pStyle w:val="PL"/>
      </w:pPr>
      <w:r>
        <w:t xml:space="preserve">          type: string</w:t>
      </w:r>
    </w:p>
    <w:p w14:paraId="4B829ECA" w14:textId="77777777" w:rsidR="009D0F8E" w:rsidRDefault="009D0F8E" w:rsidP="009D0F8E">
      <w:pPr>
        <w:pStyle w:val="PL"/>
      </w:pPr>
      <w:r>
        <w:t xml:space="preserve">        interfaceType:</w:t>
      </w:r>
    </w:p>
    <w:p w14:paraId="6D128020" w14:textId="77777777" w:rsidR="009D0F8E" w:rsidRDefault="009D0F8E" w:rsidP="009D0F8E">
      <w:pPr>
        <w:pStyle w:val="PL"/>
      </w:pPr>
      <w:r>
        <w:t xml:space="preserve">          $ref: '#/components/schemas/InterfaceType'</w:t>
      </w:r>
    </w:p>
    <w:p w14:paraId="79CA362B" w14:textId="77777777" w:rsidR="009D0F8E" w:rsidRDefault="009D0F8E" w:rsidP="009D0F8E">
      <w:pPr>
        <w:pStyle w:val="PL"/>
      </w:pPr>
      <w:r>
        <w:t xml:space="preserve">    RANSecondaryRATUsageReport:</w:t>
      </w:r>
    </w:p>
    <w:p w14:paraId="5D8D1B36" w14:textId="77777777" w:rsidR="009D0F8E" w:rsidRDefault="009D0F8E" w:rsidP="009D0F8E">
      <w:pPr>
        <w:pStyle w:val="PL"/>
      </w:pPr>
      <w:r>
        <w:t xml:space="preserve">      type: object</w:t>
      </w:r>
    </w:p>
    <w:p w14:paraId="0959CFBF" w14:textId="77777777" w:rsidR="009D0F8E" w:rsidRDefault="009D0F8E" w:rsidP="009D0F8E">
      <w:pPr>
        <w:pStyle w:val="PL"/>
      </w:pPr>
      <w:r>
        <w:t xml:space="preserve">      properties:</w:t>
      </w:r>
    </w:p>
    <w:p w14:paraId="55837FCB" w14:textId="77777777" w:rsidR="009D0F8E" w:rsidRDefault="009D0F8E" w:rsidP="009D0F8E">
      <w:pPr>
        <w:pStyle w:val="PL"/>
      </w:pPr>
      <w:r>
        <w:t xml:space="preserve">        rANSecondaryRATType:</w:t>
      </w:r>
    </w:p>
    <w:p w14:paraId="30CA6B6F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60884F3F" w14:textId="77777777" w:rsidR="009D0F8E" w:rsidRDefault="009D0F8E" w:rsidP="009D0F8E">
      <w:pPr>
        <w:pStyle w:val="PL"/>
      </w:pPr>
      <w:r>
        <w:t xml:space="preserve">        qosFlowsUsageReports:</w:t>
      </w:r>
    </w:p>
    <w:p w14:paraId="6855207E" w14:textId="77777777" w:rsidR="009D0F8E" w:rsidRDefault="009D0F8E" w:rsidP="009D0F8E">
      <w:pPr>
        <w:pStyle w:val="PL"/>
      </w:pPr>
      <w:r>
        <w:lastRenderedPageBreak/>
        <w:t xml:space="preserve">          type: array</w:t>
      </w:r>
    </w:p>
    <w:p w14:paraId="24CC5E3D" w14:textId="77777777" w:rsidR="009D0F8E" w:rsidRDefault="009D0F8E" w:rsidP="009D0F8E">
      <w:pPr>
        <w:pStyle w:val="PL"/>
      </w:pPr>
      <w:r>
        <w:t xml:space="preserve">          items:</w:t>
      </w:r>
    </w:p>
    <w:p w14:paraId="4F48032E" w14:textId="77777777" w:rsidR="009D0F8E" w:rsidRDefault="009D0F8E" w:rsidP="009D0F8E">
      <w:pPr>
        <w:pStyle w:val="PL"/>
      </w:pPr>
      <w:r>
        <w:t xml:space="preserve">            $ref: '#/components/schemas/QosFlowsUsageReport'</w:t>
      </w:r>
    </w:p>
    <w:p w14:paraId="18AEDE52" w14:textId="77777777" w:rsidR="009D0F8E" w:rsidRDefault="009D0F8E" w:rsidP="009D0F8E">
      <w:pPr>
        <w:pStyle w:val="PL"/>
      </w:pPr>
      <w:r>
        <w:t xml:space="preserve">    Diagnostics:</w:t>
      </w:r>
    </w:p>
    <w:p w14:paraId="0793A4C4" w14:textId="77777777" w:rsidR="009D0F8E" w:rsidRDefault="009D0F8E" w:rsidP="009D0F8E">
      <w:pPr>
        <w:pStyle w:val="PL"/>
      </w:pPr>
      <w:r>
        <w:t xml:space="preserve">      type: integer</w:t>
      </w:r>
    </w:p>
    <w:p w14:paraId="4624B6CA" w14:textId="77777777" w:rsidR="009D0F8E" w:rsidRDefault="009D0F8E" w:rsidP="009D0F8E">
      <w:pPr>
        <w:pStyle w:val="PL"/>
      </w:pPr>
      <w:r>
        <w:t xml:space="preserve">    IPFilterRule:</w:t>
      </w:r>
    </w:p>
    <w:p w14:paraId="09853715" w14:textId="77777777" w:rsidR="009D0F8E" w:rsidRDefault="009D0F8E" w:rsidP="009D0F8E">
      <w:pPr>
        <w:pStyle w:val="PL"/>
      </w:pPr>
      <w:r>
        <w:t xml:space="preserve">      type: string</w:t>
      </w:r>
    </w:p>
    <w:p w14:paraId="569ECFFC" w14:textId="77777777" w:rsidR="009D0F8E" w:rsidRDefault="009D0F8E" w:rsidP="009D0F8E">
      <w:pPr>
        <w:pStyle w:val="PL"/>
      </w:pPr>
      <w:r>
        <w:t xml:space="preserve">    QosFlowsUsageReport:</w:t>
      </w:r>
    </w:p>
    <w:p w14:paraId="259DC898" w14:textId="77777777" w:rsidR="009D0F8E" w:rsidRDefault="009D0F8E" w:rsidP="009D0F8E">
      <w:pPr>
        <w:pStyle w:val="PL"/>
      </w:pPr>
      <w:r>
        <w:t xml:space="preserve">      type: object</w:t>
      </w:r>
    </w:p>
    <w:p w14:paraId="31254516" w14:textId="77777777" w:rsidR="009D0F8E" w:rsidRDefault="009D0F8E" w:rsidP="009D0F8E">
      <w:pPr>
        <w:pStyle w:val="PL"/>
      </w:pPr>
      <w:r>
        <w:t xml:space="preserve">      properties:</w:t>
      </w:r>
    </w:p>
    <w:p w14:paraId="7DD83CF9" w14:textId="77777777" w:rsidR="009D0F8E" w:rsidRDefault="009D0F8E" w:rsidP="009D0F8E">
      <w:pPr>
        <w:pStyle w:val="PL"/>
      </w:pPr>
      <w:r>
        <w:t xml:space="preserve">        qFI:</w:t>
      </w:r>
    </w:p>
    <w:p w14:paraId="6BA81072" w14:textId="77777777" w:rsidR="009D0F8E" w:rsidRDefault="009D0F8E" w:rsidP="009D0F8E">
      <w:pPr>
        <w:pStyle w:val="PL"/>
      </w:pPr>
      <w:r>
        <w:t xml:space="preserve">          $ref: 'TS29571_CommonData.yaml#/components/schemas/Qfi'</w:t>
      </w:r>
    </w:p>
    <w:p w14:paraId="298BC626" w14:textId="77777777" w:rsidR="009D0F8E" w:rsidRDefault="009D0F8E" w:rsidP="009D0F8E">
      <w:pPr>
        <w:pStyle w:val="PL"/>
      </w:pPr>
      <w:r>
        <w:t xml:space="preserve">        startTimestamp:</w:t>
      </w:r>
    </w:p>
    <w:p w14:paraId="723D6676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890A1B9" w14:textId="77777777" w:rsidR="009D0F8E" w:rsidRDefault="009D0F8E" w:rsidP="009D0F8E">
      <w:pPr>
        <w:pStyle w:val="PL"/>
      </w:pPr>
      <w:r>
        <w:t xml:space="preserve">        endTimestamp:</w:t>
      </w:r>
    </w:p>
    <w:p w14:paraId="1F98FC91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4B1E0FA8" w14:textId="77777777" w:rsidR="009D0F8E" w:rsidRDefault="009D0F8E" w:rsidP="009D0F8E">
      <w:pPr>
        <w:pStyle w:val="PL"/>
      </w:pPr>
      <w:r>
        <w:t xml:space="preserve">        uplinkVolume:</w:t>
      </w:r>
    </w:p>
    <w:p w14:paraId="5B4B76B9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916771D" w14:textId="77777777" w:rsidR="009D0F8E" w:rsidRDefault="009D0F8E" w:rsidP="009D0F8E">
      <w:pPr>
        <w:pStyle w:val="PL"/>
      </w:pPr>
      <w:r>
        <w:t xml:space="preserve">        downlinkVolume:</w:t>
      </w:r>
    </w:p>
    <w:p w14:paraId="6DE4808E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224AC83" w14:textId="77777777" w:rsidR="009D0F8E" w:rsidRDefault="009D0F8E" w:rsidP="009D0F8E">
      <w:pPr>
        <w:pStyle w:val="PL"/>
      </w:pPr>
      <w:r>
        <w:t xml:space="preserve">    5GLANTypeService:</w:t>
      </w:r>
    </w:p>
    <w:p w14:paraId="03FB1135" w14:textId="77777777" w:rsidR="009D0F8E" w:rsidRDefault="009D0F8E" w:rsidP="009D0F8E">
      <w:pPr>
        <w:pStyle w:val="PL"/>
      </w:pPr>
      <w:r>
        <w:t xml:space="preserve">      type: object</w:t>
      </w:r>
    </w:p>
    <w:p w14:paraId="51CFDC38" w14:textId="77777777" w:rsidR="009D0F8E" w:rsidRDefault="009D0F8E" w:rsidP="009D0F8E">
      <w:pPr>
        <w:pStyle w:val="PL"/>
      </w:pPr>
      <w:r>
        <w:t xml:space="preserve">      properties:</w:t>
      </w:r>
    </w:p>
    <w:p w14:paraId="2E403280" w14:textId="77777777" w:rsidR="009D0F8E" w:rsidRDefault="009D0F8E" w:rsidP="009D0F8E">
      <w:pPr>
        <w:pStyle w:val="PL"/>
      </w:pPr>
      <w:r>
        <w:t xml:space="preserve">        internalGroupIdentifier:</w:t>
      </w:r>
    </w:p>
    <w:p w14:paraId="6FDE3063" w14:textId="77777777" w:rsidR="009D0F8E" w:rsidRDefault="009D0F8E" w:rsidP="009D0F8E">
      <w:pPr>
        <w:pStyle w:val="PL"/>
      </w:pPr>
      <w:r>
        <w:t xml:space="preserve">          $ref: 'TS29571_CommonData.yaml#/components/schemas/GroupId'</w:t>
      </w:r>
    </w:p>
    <w:p w14:paraId="39F348A4" w14:textId="77777777" w:rsidR="009D0F8E" w:rsidRDefault="009D0F8E" w:rsidP="009D0F8E">
      <w:pPr>
        <w:pStyle w:val="PL"/>
      </w:pPr>
      <w:r>
        <w:t xml:space="preserve">    5GSBridgeInformation:</w:t>
      </w:r>
    </w:p>
    <w:p w14:paraId="45368D06" w14:textId="77777777" w:rsidR="009D0F8E" w:rsidRDefault="009D0F8E" w:rsidP="009D0F8E">
      <w:pPr>
        <w:pStyle w:val="PL"/>
      </w:pPr>
      <w:r>
        <w:t xml:space="preserve">      type: object</w:t>
      </w:r>
    </w:p>
    <w:p w14:paraId="58CD0A07" w14:textId="77777777" w:rsidR="009D0F8E" w:rsidRDefault="009D0F8E" w:rsidP="009D0F8E">
      <w:pPr>
        <w:pStyle w:val="PL"/>
      </w:pPr>
      <w:r>
        <w:t xml:space="preserve">      properties:</w:t>
      </w:r>
    </w:p>
    <w:p w14:paraId="4D068921" w14:textId="77777777" w:rsidR="009D0F8E" w:rsidRDefault="009D0F8E" w:rsidP="009D0F8E">
      <w:pPr>
        <w:pStyle w:val="PL"/>
      </w:pPr>
      <w:r>
        <w:t xml:space="preserve">        bridgeId:</w:t>
      </w:r>
    </w:p>
    <w:p w14:paraId="0EC7A7FC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1C841EBA" w14:textId="77777777" w:rsidR="009D0F8E" w:rsidRDefault="009D0F8E" w:rsidP="009D0F8E">
      <w:pPr>
        <w:pStyle w:val="PL"/>
      </w:pPr>
      <w:r>
        <w:t xml:space="preserve">        nWTTPortNumber:</w:t>
      </w:r>
    </w:p>
    <w:p w14:paraId="139B978B" w14:textId="77777777" w:rsidR="009D0F8E" w:rsidRDefault="009D0F8E" w:rsidP="009D0F8E">
      <w:pPr>
        <w:pStyle w:val="PL"/>
      </w:pPr>
      <w:r>
        <w:t xml:space="preserve">          $ref: 'TS29571_CommonData.yaml#/components/schemas/Uint16'</w:t>
      </w:r>
    </w:p>
    <w:p w14:paraId="53117E65" w14:textId="77777777" w:rsidR="009D0F8E" w:rsidRDefault="009D0F8E" w:rsidP="009D0F8E">
      <w:pPr>
        <w:pStyle w:val="PL"/>
      </w:pPr>
      <w:r>
        <w:t xml:space="preserve">        dSTTPortNumber:</w:t>
      </w:r>
    </w:p>
    <w:p w14:paraId="612ACCCB" w14:textId="77777777" w:rsidR="009D0F8E" w:rsidRDefault="009D0F8E" w:rsidP="009D0F8E">
      <w:pPr>
        <w:pStyle w:val="PL"/>
      </w:pPr>
      <w:r>
        <w:t xml:space="preserve">          $ref: 'TS29571_CommonData.yaml#/components/schemas/Uint16'</w:t>
      </w:r>
    </w:p>
    <w:p w14:paraId="41FF7B5C" w14:textId="77777777" w:rsidR="009D0F8E" w:rsidRDefault="009D0F8E" w:rsidP="009D0F8E">
      <w:pPr>
        <w:pStyle w:val="PL"/>
      </w:pPr>
      <w:r>
        <w:t xml:space="preserve">      required:</w:t>
      </w:r>
    </w:p>
    <w:p w14:paraId="012C5CAE" w14:textId="77777777" w:rsidR="009D0F8E" w:rsidRDefault="009D0F8E" w:rsidP="009D0F8E">
      <w:pPr>
        <w:pStyle w:val="PL"/>
      </w:pPr>
      <w:r>
        <w:t xml:space="preserve">        - bridgeId</w:t>
      </w:r>
    </w:p>
    <w:p w14:paraId="1DEC340A" w14:textId="77777777" w:rsidR="009D0F8E" w:rsidRDefault="009D0F8E" w:rsidP="009D0F8E">
      <w:pPr>
        <w:pStyle w:val="PL"/>
      </w:pPr>
      <w:r>
        <w:t xml:space="preserve">    NEFChargingInformation:</w:t>
      </w:r>
    </w:p>
    <w:p w14:paraId="09951949" w14:textId="77777777" w:rsidR="009D0F8E" w:rsidRDefault="009D0F8E" w:rsidP="009D0F8E">
      <w:pPr>
        <w:pStyle w:val="PL"/>
      </w:pPr>
      <w:r>
        <w:t xml:space="preserve">      type: object</w:t>
      </w:r>
    </w:p>
    <w:p w14:paraId="37F7C698" w14:textId="77777777" w:rsidR="009D0F8E" w:rsidRDefault="009D0F8E" w:rsidP="009D0F8E">
      <w:pPr>
        <w:pStyle w:val="PL"/>
      </w:pPr>
      <w:r>
        <w:t xml:space="preserve">      properties:</w:t>
      </w:r>
    </w:p>
    <w:p w14:paraId="378A98D6" w14:textId="77777777" w:rsidR="009D0F8E" w:rsidRDefault="009D0F8E" w:rsidP="009D0F8E">
      <w:pPr>
        <w:pStyle w:val="PL"/>
      </w:pPr>
      <w:r>
        <w:t xml:space="preserve">        externalIndividualIdentifier:</w:t>
      </w:r>
    </w:p>
    <w:p w14:paraId="5B162335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7B517D72" w14:textId="77777777" w:rsidR="009D0F8E" w:rsidRDefault="009D0F8E" w:rsidP="009D0F8E">
      <w:pPr>
        <w:pStyle w:val="PL"/>
      </w:pPr>
      <w:r>
        <w:t xml:space="preserve">        externalIndividualIdList:</w:t>
      </w:r>
    </w:p>
    <w:p w14:paraId="00466C6A" w14:textId="77777777" w:rsidR="009D0F8E" w:rsidRDefault="009D0F8E" w:rsidP="009D0F8E">
      <w:pPr>
        <w:pStyle w:val="PL"/>
      </w:pPr>
      <w:r>
        <w:t xml:space="preserve">          type: array</w:t>
      </w:r>
    </w:p>
    <w:p w14:paraId="28B9C480" w14:textId="77777777" w:rsidR="009D0F8E" w:rsidRDefault="009D0F8E" w:rsidP="009D0F8E">
      <w:pPr>
        <w:pStyle w:val="PL"/>
      </w:pPr>
      <w:r>
        <w:t xml:space="preserve">          items:</w:t>
      </w:r>
    </w:p>
    <w:p w14:paraId="79B4197F" w14:textId="77777777" w:rsidR="009D0F8E" w:rsidRDefault="009D0F8E" w:rsidP="009D0F8E">
      <w:pPr>
        <w:pStyle w:val="PL"/>
      </w:pPr>
      <w:r>
        <w:t xml:space="preserve">            $ref: 'TS29571_CommonData.yaml#/components/schemas/Gpsi'</w:t>
      </w:r>
    </w:p>
    <w:p w14:paraId="0D4311CE" w14:textId="77777777" w:rsidR="009D0F8E" w:rsidRDefault="009D0F8E" w:rsidP="009D0F8E">
      <w:pPr>
        <w:pStyle w:val="PL"/>
      </w:pPr>
      <w:r>
        <w:t xml:space="preserve">          minItems: 1</w:t>
      </w:r>
    </w:p>
    <w:p w14:paraId="610EB844" w14:textId="77777777" w:rsidR="009D0F8E" w:rsidRDefault="009D0F8E" w:rsidP="009D0F8E">
      <w:pPr>
        <w:pStyle w:val="PL"/>
      </w:pPr>
      <w:r>
        <w:t xml:space="preserve">        internalIndividualIdentifier:</w:t>
      </w:r>
    </w:p>
    <w:p w14:paraId="0CBFFDE5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3C7BF0F7" w14:textId="77777777" w:rsidR="009D0F8E" w:rsidRDefault="009D0F8E" w:rsidP="009D0F8E">
      <w:pPr>
        <w:pStyle w:val="PL"/>
      </w:pPr>
      <w:r>
        <w:t xml:space="preserve">        internalIndividualIdList:</w:t>
      </w:r>
    </w:p>
    <w:p w14:paraId="79D80519" w14:textId="77777777" w:rsidR="009D0F8E" w:rsidRDefault="009D0F8E" w:rsidP="009D0F8E">
      <w:pPr>
        <w:pStyle w:val="PL"/>
      </w:pPr>
      <w:r>
        <w:t xml:space="preserve">          type: array</w:t>
      </w:r>
    </w:p>
    <w:p w14:paraId="6F489A52" w14:textId="77777777" w:rsidR="009D0F8E" w:rsidRDefault="009D0F8E" w:rsidP="009D0F8E">
      <w:pPr>
        <w:pStyle w:val="PL"/>
      </w:pPr>
      <w:r>
        <w:t xml:space="preserve">          items:</w:t>
      </w:r>
    </w:p>
    <w:p w14:paraId="4F5540F0" w14:textId="77777777" w:rsidR="009D0F8E" w:rsidRDefault="009D0F8E" w:rsidP="009D0F8E">
      <w:pPr>
        <w:pStyle w:val="PL"/>
      </w:pPr>
      <w:r>
        <w:t xml:space="preserve">            $ref: 'TS29571_CommonData.yaml#/components/schemas/Supi'</w:t>
      </w:r>
    </w:p>
    <w:p w14:paraId="14A9087D" w14:textId="77777777" w:rsidR="009D0F8E" w:rsidRDefault="009D0F8E" w:rsidP="009D0F8E">
      <w:pPr>
        <w:pStyle w:val="PL"/>
      </w:pPr>
      <w:r>
        <w:t xml:space="preserve">          minItems: 1</w:t>
      </w:r>
    </w:p>
    <w:p w14:paraId="33B759F6" w14:textId="77777777" w:rsidR="009D0F8E" w:rsidRDefault="009D0F8E" w:rsidP="009D0F8E">
      <w:pPr>
        <w:pStyle w:val="PL"/>
      </w:pPr>
      <w:r>
        <w:t xml:space="preserve">        externalGroupIdentifier:</w:t>
      </w:r>
    </w:p>
    <w:p w14:paraId="1C02EED6" w14:textId="77777777" w:rsidR="009D0F8E" w:rsidRDefault="009D0F8E" w:rsidP="009D0F8E">
      <w:pPr>
        <w:pStyle w:val="PL"/>
      </w:pPr>
      <w:r>
        <w:t xml:space="preserve">          $ref: 'TS29571_CommonData.yaml#/components/schemas/ExternalGroupId'</w:t>
      </w:r>
    </w:p>
    <w:p w14:paraId="3791519F" w14:textId="77777777" w:rsidR="009D0F8E" w:rsidRDefault="009D0F8E" w:rsidP="009D0F8E">
      <w:pPr>
        <w:pStyle w:val="PL"/>
      </w:pPr>
      <w:r>
        <w:t xml:space="preserve">        groupIdentifier:</w:t>
      </w:r>
    </w:p>
    <w:p w14:paraId="5CF51E59" w14:textId="77777777" w:rsidR="009D0F8E" w:rsidRDefault="009D0F8E" w:rsidP="009D0F8E">
      <w:pPr>
        <w:pStyle w:val="PL"/>
      </w:pPr>
      <w:r>
        <w:t xml:space="preserve">          $ref: 'TS29571_CommonData.yaml#/components/schemas/GroupId'</w:t>
      </w:r>
    </w:p>
    <w:p w14:paraId="429A1127" w14:textId="77777777" w:rsidR="009D0F8E" w:rsidRDefault="009D0F8E" w:rsidP="009D0F8E">
      <w:pPr>
        <w:pStyle w:val="PL"/>
      </w:pPr>
      <w:r>
        <w:t xml:space="preserve">        aPIDirection:</w:t>
      </w:r>
    </w:p>
    <w:p w14:paraId="2B90D053" w14:textId="77777777" w:rsidR="009D0F8E" w:rsidRDefault="009D0F8E" w:rsidP="009D0F8E">
      <w:pPr>
        <w:pStyle w:val="PL"/>
      </w:pPr>
      <w:r>
        <w:t xml:space="preserve">          $ref: '#/components/schemas/APIDirection'</w:t>
      </w:r>
    </w:p>
    <w:p w14:paraId="6D94BABE" w14:textId="77777777" w:rsidR="009D0F8E" w:rsidRDefault="009D0F8E" w:rsidP="009D0F8E">
      <w:pPr>
        <w:pStyle w:val="PL"/>
      </w:pPr>
      <w:r>
        <w:t xml:space="preserve">        aPITargetNetworkFunction:</w:t>
      </w:r>
    </w:p>
    <w:p w14:paraId="7DCD0CDF" w14:textId="77777777" w:rsidR="009D0F8E" w:rsidRDefault="009D0F8E" w:rsidP="009D0F8E">
      <w:pPr>
        <w:pStyle w:val="PL"/>
      </w:pPr>
      <w:r>
        <w:t xml:space="preserve">          $ref: '#/components/schemas/NFIdentification'</w:t>
      </w:r>
    </w:p>
    <w:p w14:paraId="3E73BEF9" w14:textId="77777777" w:rsidR="009D0F8E" w:rsidRDefault="009D0F8E" w:rsidP="009D0F8E">
      <w:pPr>
        <w:pStyle w:val="PL"/>
      </w:pPr>
      <w:r>
        <w:t xml:space="preserve">        aPIResultCode:</w:t>
      </w:r>
    </w:p>
    <w:p w14:paraId="797228F3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B99F1F5" w14:textId="77777777" w:rsidR="009D0F8E" w:rsidRDefault="009D0F8E" w:rsidP="009D0F8E">
      <w:pPr>
        <w:pStyle w:val="PL"/>
      </w:pPr>
      <w:r>
        <w:t xml:space="preserve">        aPIName:</w:t>
      </w:r>
    </w:p>
    <w:p w14:paraId="4BE40B43" w14:textId="77777777" w:rsidR="009D0F8E" w:rsidRDefault="009D0F8E" w:rsidP="009D0F8E">
      <w:pPr>
        <w:pStyle w:val="PL"/>
      </w:pPr>
      <w:r>
        <w:t xml:space="preserve">          type: string</w:t>
      </w:r>
    </w:p>
    <w:p w14:paraId="0690D938" w14:textId="77777777" w:rsidR="009D0F8E" w:rsidRDefault="009D0F8E" w:rsidP="009D0F8E">
      <w:pPr>
        <w:pStyle w:val="PL"/>
      </w:pPr>
      <w:r>
        <w:t xml:space="preserve">        aPIReference:</w:t>
      </w:r>
    </w:p>
    <w:p w14:paraId="7DE9DE94" w14:textId="77777777" w:rsidR="009D0F8E" w:rsidRDefault="009D0F8E" w:rsidP="009D0F8E">
      <w:pPr>
        <w:pStyle w:val="PL"/>
      </w:pPr>
      <w:r>
        <w:t xml:space="preserve">          $ref: 'TS29571_CommonData.yaml#/components/schemas/Uri'</w:t>
      </w:r>
    </w:p>
    <w:p w14:paraId="100CDE89" w14:textId="77777777" w:rsidR="009D0F8E" w:rsidRDefault="009D0F8E" w:rsidP="009D0F8E">
      <w:pPr>
        <w:pStyle w:val="PL"/>
      </w:pPr>
      <w:r>
        <w:t xml:space="preserve">        aPIOperation:</w:t>
      </w:r>
    </w:p>
    <w:p w14:paraId="58C1F088" w14:textId="77777777" w:rsidR="009D0F8E" w:rsidRDefault="009D0F8E" w:rsidP="009D0F8E">
      <w:pPr>
        <w:pStyle w:val="PL"/>
      </w:pPr>
      <w:r>
        <w:t xml:space="preserve">          $ref: '#/components/schemas/APIOperation'</w:t>
      </w:r>
    </w:p>
    <w:p w14:paraId="2335652E" w14:textId="77777777" w:rsidR="009D0F8E" w:rsidRDefault="009D0F8E" w:rsidP="009D0F8E">
      <w:pPr>
        <w:pStyle w:val="PL"/>
      </w:pPr>
      <w:r>
        <w:t xml:space="preserve">        aPIContent:</w:t>
      </w:r>
    </w:p>
    <w:p w14:paraId="52774C08" w14:textId="77777777" w:rsidR="009D0F8E" w:rsidRDefault="009D0F8E" w:rsidP="009D0F8E">
      <w:pPr>
        <w:pStyle w:val="PL"/>
      </w:pPr>
      <w:r>
        <w:t xml:space="preserve">          type: string</w:t>
      </w:r>
    </w:p>
    <w:p w14:paraId="45ACC332" w14:textId="77777777" w:rsidR="009D0F8E" w:rsidRDefault="009D0F8E" w:rsidP="009D0F8E">
      <w:pPr>
        <w:pStyle w:val="PL"/>
      </w:pPr>
      <w:r>
        <w:t xml:space="preserve">      required:</w:t>
      </w:r>
    </w:p>
    <w:p w14:paraId="0FC92B69" w14:textId="77777777" w:rsidR="009D0F8E" w:rsidRDefault="009D0F8E" w:rsidP="009D0F8E">
      <w:pPr>
        <w:pStyle w:val="PL"/>
      </w:pPr>
      <w:r>
        <w:t xml:space="preserve">        - aPIName</w:t>
      </w:r>
    </w:p>
    <w:p w14:paraId="3393113E" w14:textId="77777777" w:rsidR="009D0F8E" w:rsidRDefault="009D0F8E" w:rsidP="009D0F8E">
      <w:pPr>
        <w:pStyle w:val="PL"/>
      </w:pPr>
      <w:r>
        <w:t xml:space="preserve">    SNPNInformation:</w:t>
      </w:r>
    </w:p>
    <w:p w14:paraId="2C0956E9" w14:textId="77777777" w:rsidR="009D0F8E" w:rsidRDefault="009D0F8E" w:rsidP="009D0F8E">
      <w:pPr>
        <w:pStyle w:val="PL"/>
      </w:pPr>
      <w:r>
        <w:t xml:space="preserve">      type: object</w:t>
      </w:r>
    </w:p>
    <w:p w14:paraId="7D57E4E2" w14:textId="77777777" w:rsidR="009D0F8E" w:rsidRDefault="009D0F8E" w:rsidP="009D0F8E">
      <w:pPr>
        <w:pStyle w:val="PL"/>
      </w:pPr>
      <w:r>
        <w:t xml:space="preserve">      properties:</w:t>
      </w:r>
    </w:p>
    <w:p w14:paraId="2FF4B3CE" w14:textId="77777777" w:rsidR="009D0F8E" w:rsidRDefault="009D0F8E" w:rsidP="009D0F8E">
      <w:pPr>
        <w:pStyle w:val="PL"/>
      </w:pPr>
      <w:r>
        <w:t xml:space="preserve">        sNPNID:</w:t>
      </w:r>
    </w:p>
    <w:p w14:paraId="59A2A97F" w14:textId="77777777" w:rsidR="009D0F8E" w:rsidRDefault="009D0F8E" w:rsidP="009D0F8E">
      <w:pPr>
        <w:pStyle w:val="PL"/>
      </w:pPr>
      <w:r>
        <w:t xml:space="preserve">          $ref: 'TS29571_CommonData.yaml#/components/schemas/PlmnIdNid'</w:t>
      </w:r>
    </w:p>
    <w:p w14:paraId="504D47CD" w14:textId="77777777" w:rsidR="009D0F8E" w:rsidRDefault="009D0F8E" w:rsidP="009D0F8E">
      <w:pPr>
        <w:pStyle w:val="PL"/>
      </w:pPr>
      <w:r>
        <w:lastRenderedPageBreak/>
        <w:t xml:space="preserve">        accessType:</w:t>
      </w:r>
    </w:p>
    <w:p w14:paraId="3FC85512" w14:textId="77777777" w:rsidR="009D0F8E" w:rsidRDefault="009D0F8E" w:rsidP="009D0F8E">
      <w:pPr>
        <w:pStyle w:val="PL"/>
      </w:pPr>
      <w:r>
        <w:t xml:space="preserve">          $ref: 'TS29571_CommonData.yaml#/components/schemas/AccessType'</w:t>
      </w:r>
    </w:p>
    <w:p w14:paraId="037465F7" w14:textId="77777777" w:rsidR="009D0F8E" w:rsidRDefault="009D0F8E" w:rsidP="009D0F8E">
      <w:pPr>
        <w:pStyle w:val="PL"/>
      </w:pPr>
      <w:r>
        <w:t xml:space="preserve">        n3IwfFqdn:</w:t>
      </w:r>
    </w:p>
    <w:p w14:paraId="237860B7" w14:textId="77777777" w:rsidR="009D0F8E" w:rsidRDefault="009D0F8E" w:rsidP="009D0F8E">
      <w:pPr>
        <w:pStyle w:val="PL"/>
      </w:pPr>
      <w:r>
        <w:t xml:space="preserve">          $ref: 'TS29571_CommonData.yaml#/components/schemas/Fqdn'</w:t>
      </w:r>
    </w:p>
    <w:p w14:paraId="5C2317DB" w14:textId="77777777" w:rsidR="009D0F8E" w:rsidRDefault="009D0F8E" w:rsidP="009D0F8E">
      <w:pPr>
        <w:pStyle w:val="PL"/>
      </w:pPr>
      <w:r>
        <w:t xml:space="preserve">      required:</w:t>
      </w:r>
    </w:p>
    <w:p w14:paraId="4957226C" w14:textId="77777777" w:rsidR="009D0F8E" w:rsidRDefault="009D0F8E" w:rsidP="009D0F8E">
      <w:pPr>
        <w:pStyle w:val="PL"/>
      </w:pPr>
      <w:r>
        <w:t xml:space="preserve">        - sNPNID</w:t>
      </w:r>
    </w:p>
    <w:p w14:paraId="2ED0585C" w14:textId="77777777" w:rsidR="009D0F8E" w:rsidRDefault="009D0F8E" w:rsidP="009D0F8E">
      <w:pPr>
        <w:pStyle w:val="PL"/>
      </w:pPr>
      <w:r>
        <w:t xml:space="preserve">    RegistrationChargingInformation:</w:t>
      </w:r>
    </w:p>
    <w:p w14:paraId="09DA9412" w14:textId="77777777" w:rsidR="009D0F8E" w:rsidRDefault="009D0F8E" w:rsidP="009D0F8E">
      <w:pPr>
        <w:pStyle w:val="PL"/>
      </w:pPr>
      <w:r>
        <w:t xml:space="preserve">      type: object</w:t>
      </w:r>
    </w:p>
    <w:p w14:paraId="216F376E" w14:textId="77777777" w:rsidR="009D0F8E" w:rsidRDefault="009D0F8E" w:rsidP="009D0F8E">
      <w:pPr>
        <w:pStyle w:val="PL"/>
      </w:pPr>
      <w:r>
        <w:t xml:space="preserve">      properties:</w:t>
      </w:r>
    </w:p>
    <w:p w14:paraId="42AE35FA" w14:textId="77777777" w:rsidR="009D0F8E" w:rsidRDefault="009D0F8E" w:rsidP="009D0F8E">
      <w:pPr>
        <w:pStyle w:val="PL"/>
      </w:pPr>
      <w:r>
        <w:t xml:space="preserve">        registrationMessagetype:</w:t>
      </w:r>
    </w:p>
    <w:p w14:paraId="30598872" w14:textId="77777777" w:rsidR="009D0F8E" w:rsidRDefault="009D0F8E" w:rsidP="009D0F8E">
      <w:pPr>
        <w:pStyle w:val="PL"/>
      </w:pPr>
      <w:r>
        <w:t xml:space="preserve">          $ref: '#/components/schemas/RegistrationMessageType'</w:t>
      </w:r>
    </w:p>
    <w:p w14:paraId="75D441F8" w14:textId="77777777" w:rsidR="009D0F8E" w:rsidRDefault="009D0F8E" w:rsidP="009D0F8E">
      <w:pPr>
        <w:pStyle w:val="PL"/>
      </w:pPr>
      <w:r>
        <w:t xml:space="preserve">        userInformation:</w:t>
      </w:r>
    </w:p>
    <w:p w14:paraId="6AF3CF03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2659931D" w14:textId="77777777" w:rsidR="009D0F8E" w:rsidRDefault="009D0F8E" w:rsidP="009D0F8E">
      <w:pPr>
        <w:pStyle w:val="PL"/>
      </w:pPr>
      <w:r>
        <w:t xml:space="preserve">        userLocationinfo:</w:t>
      </w:r>
    </w:p>
    <w:p w14:paraId="556D7E19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648B789F" w14:textId="77777777" w:rsidR="009D0F8E" w:rsidRDefault="009D0F8E" w:rsidP="009D0F8E">
      <w:pPr>
        <w:pStyle w:val="PL"/>
      </w:pPr>
      <w:r>
        <w:t xml:space="preserve">        pSCellInformation:</w:t>
      </w:r>
    </w:p>
    <w:p w14:paraId="559F490C" w14:textId="77777777" w:rsidR="009D0F8E" w:rsidRDefault="009D0F8E" w:rsidP="009D0F8E">
      <w:pPr>
        <w:pStyle w:val="PL"/>
      </w:pPr>
      <w:r>
        <w:t xml:space="preserve">          $ref: '#/components/schemas/PSCellInformation'</w:t>
      </w:r>
    </w:p>
    <w:p w14:paraId="5AC230AB" w14:textId="77777777" w:rsidR="009D0F8E" w:rsidRDefault="009D0F8E" w:rsidP="009D0F8E">
      <w:pPr>
        <w:pStyle w:val="PL"/>
      </w:pPr>
      <w:r>
        <w:t xml:space="preserve">        uetimeZone:</w:t>
      </w:r>
    </w:p>
    <w:p w14:paraId="66D1EBC2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1E4E50F0" w14:textId="77777777" w:rsidR="009D0F8E" w:rsidRDefault="009D0F8E" w:rsidP="009D0F8E">
      <w:pPr>
        <w:pStyle w:val="PL"/>
      </w:pPr>
      <w:r>
        <w:t xml:space="preserve">        rATType:</w:t>
      </w:r>
    </w:p>
    <w:p w14:paraId="3D83CA66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03F88246" w14:textId="77777777" w:rsidR="009D0F8E" w:rsidRDefault="009D0F8E" w:rsidP="009D0F8E">
      <w:pPr>
        <w:pStyle w:val="PL"/>
      </w:pPr>
      <w:r>
        <w:t xml:space="preserve">        5GMMCapability:</w:t>
      </w:r>
    </w:p>
    <w:p w14:paraId="6FAA7B63" w14:textId="77777777" w:rsidR="009D0F8E" w:rsidRDefault="009D0F8E" w:rsidP="009D0F8E">
      <w:pPr>
        <w:pStyle w:val="PL"/>
      </w:pPr>
      <w:r>
        <w:t xml:space="preserve">          $ref: 'TS29571_CommonData.yaml#/components/schemas/Bytes'</w:t>
      </w:r>
    </w:p>
    <w:p w14:paraId="7A4C7B80" w14:textId="77777777" w:rsidR="009D0F8E" w:rsidRDefault="009D0F8E" w:rsidP="009D0F8E">
      <w:pPr>
        <w:pStyle w:val="PL"/>
      </w:pPr>
      <w:r>
        <w:t xml:space="preserve">        mICOModeIndication:</w:t>
      </w:r>
    </w:p>
    <w:p w14:paraId="632AC520" w14:textId="77777777" w:rsidR="009D0F8E" w:rsidRDefault="009D0F8E" w:rsidP="009D0F8E">
      <w:pPr>
        <w:pStyle w:val="PL"/>
      </w:pPr>
      <w:r>
        <w:t xml:space="preserve">          $ref: '#/components/schemas/MICOModeIndication'</w:t>
      </w:r>
    </w:p>
    <w:p w14:paraId="7AD93E8E" w14:textId="77777777" w:rsidR="009D0F8E" w:rsidRDefault="009D0F8E" w:rsidP="009D0F8E">
      <w:pPr>
        <w:pStyle w:val="PL"/>
      </w:pPr>
      <w:r>
        <w:t xml:space="preserve">        smsIndication:</w:t>
      </w:r>
    </w:p>
    <w:p w14:paraId="7B41B6EF" w14:textId="77777777" w:rsidR="009D0F8E" w:rsidRDefault="009D0F8E" w:rsidP="009D0F8E">
      <w:pPr>
        <w:pStyle w:val="PL"/>
      </w:pPr>
      <w:r>
        <w:t xml:space="preserve">          $ref: '#/components/schemas/SmsIndication'</w:t>
      </w:r>
    </w:p>
    <w:p w14:paraId="2313D7A7" w14:textId="77777777" w:rsidR="009D0F8E" w:rsidRDefault="009D0F8E" w:rsidP="009D0F8E">
      <w:pPr>
        <w:pStyle w:val="PL"/>
      </w:pPr>
      <w:r>
        <w:t xml:space="preserve">        taiList:</w:t>
      </w:r>
    </w:p>
    <w:p w14:paraId="4B44D9A4" w14:textId="77777777" w:rsidR="009D0F8E" w:rsidRDefault="009D0F8E" w:rsidP="009D0F8E">
      <w:pPr>
        <w:pStyle w:val="PL"/>
      </w:pPr>
      <w:r>
        <w:t xml:space="preserve">          type: array</w:t>
      </w:r>
    </w:p>
    <w:p w14:paraId="2B5E365B" w14:textId="77777777" w:rsidR="009D0F8E" w:rsidRDefault="009D0F8E" w:rsidP="009D0F8E">
      <w:pPr>
        <w:pStyle w:val="PL"/>
      </w:pPr>
      <w:r>
        <w:t xml:space="preserve">          items:</w:t>
      </w:r>
    </w:p>
    <w:p w14:paraId="5858095D" w14:textId="77777777" w:rsidR="009D0F8E" w:rsidRDefault="009D0F8E" w:rsidP="009D0F8E">
      <w:pPr>
        <w:pStyle w:val="PL"/>
      </w:pPr>
      <w:r>
        <w:t xml:space="preserve">            $ref: 'TS29571_CommonData.yaml#/components/schemas/Tai'</w:t>
      </w:r>
    </w:p>
    <w:p w14:paraId="446C197D" w14:textId="77777777" w:rsidR="009D0F8E" w:rsidRDefault="009D0F8E" w:rsidP="009D0F8E">
      <w:pPr>
        <w:pStyle w:val="PL"/>
      </w:pPr>
      <w:r>
        <w:t xml:space="preserve">          minItems: 0</w:t>
      </w:r>
    </w:p>
    <w:p w14:paraId="021AAF0C" w14:textId="77777777" w:rsidR="009D0F8E" w:rsidRDefault="009D0F8E" w:rsidP="009D0F8E">
      <w:pPr>
        <w:pStyle w:val="PL"/>
      </w:pPr>
      <w:r>
        <w:t xml:space="preserve">        serviceAreaRestriction:</w:t>
      </w:r>
    </w:p>
    <w:p w14:paraId="54BA22A5" w14:textId="77777777" w:rsidR="009D0F8E" w:rsidRDefault="009D0F8E" w:rsidP="009D0F8E">
      <w:pPr>
        <w:pStyle w:val="PL"/>
      </w:pPr>
      <w:r>
        <w:t xml:space="preserve">          type: array</w:t>
      </w:r>
    </w:p>
    <w:p w14:paraId="03CFF222" w14:textId="77777777" w:rsidR="009D0F8E" w:rsidRDefault="009D0F8E" w:rsidP="009D0F8E">
      <w:pPr>
        <w:pStyle w:val="PL"/>
      </w:pPr>
      <w:r>
        <w:t xml:space="preserve">          items:</w:t>
      </w:r>
    </w:p>
    <w:p w14:paraId="5B88B2D4" w14:textId="77777777" w:rsidR="009D0F8E" w:rsidRDefault="009D0F8E" w:rsidP="009D0F8E">
      <w:pPr>
        <w:pStyle w:val="PL"/>
      </w:pPr>
      <w:r>
        <w:t xml:space="preserve">            $ref: 'TS29571_CommonData.yaml#/components/schemas/ServiceAreaRestriction'</w:t>
      </w:r>
    </w:p>
    <w:p w14:paraId="26415CDD" w14:textId="77777777" w:rsidR="009D0F8E" w:rsidRDefault="009D0F8E" w:rsidP="009D0F8E">
      <w:pPr>
        <w:pStyle w:val="PL"/>
      </w:pPr>
      <w:r>
        <w:t xml:space="preserve">          minItems: 0</w:t>
      </w:r>
    </w:p>
    <w:p w14:paraId="349448B4" w14:textId="77777777" w:rsidR="009D0F8E" w:rsidRDefault="009D0F8E" w:rsidP="009D0F8E">
      <w:pPr>
        <w:pStyle w:val="PL"/>
      </w:pPr>
      <w:r>
        <w:t xml:space="preserve">        requestedNSSAI:</w:t>
      </w:r>
    </w:p>
    <w:p w14:paraId="37B5E0A2" w14:textId="77777777" w:rsidR="009D0F8E" w:rsidRDefault="009D0F8E" w:rsidP="009D0F8E">
      <w:pPr>
        <w:pStyle w:val="PL"/>
      </w:pPr>
      <w:r>
        <w:t xml:space="preserve">          type: array</w:t>
      </w:r>
    </w:p>
    <w:p w14:paraId="57776604" w14:textId="77777777" w:rsidR="009D0F8E" w:rsidRDefault="009D0F8E" w:rsidP="009D0F8E">
      <w:pPr>
        <w:pStyle w:val="PL"/>
      </w:pPr>
      <w:r>
        <w:t xml:space="preserve">          items:</w:t>
      </w:r>
    </w:p>
    <w:p w14:paraId="1A918604" w14:textId="77777777" w:rsidR="009D0F8E" w:rsidRDefault="009D0F8E" w:rsidP="009D0F8E">
      <w:pPr>
        <w:pStyle w:val="PL"/>
      </w:pPr>
      <w:r>
        <w:t xml:space="preserve">            $ref: 'TS29571_CommonData.yaml#/components/schemas/Snssai'</w:t>
      </w:r>
    </w:p>
    <w:p w14:paraId="5BCF03C5" w14:textId="77777777" w:rsidR="009D0F8E" w:rsidRDefault="009D0F8E" w:rsidP="009D0F8E">
      <w:pPr>
        <w:pStyle w:val="PL"/>
      </w:pPr>
      <w:r>
        <w:t xml:space="preserve">          minItems: 0</w:t>
      </w:r>
    </w:p>
    <w:p w14:paraId="2FD07EE0" w14:textId="77777777" w:rsidR="009D0F8E" w:rsidRDefault="009D0F8E" w:rsidP="009D0F8E">
      <w:pPr>
        <w:pStyle w:val="PL"/>
      </w:pPr>
      <w:r>
        <w:t xml:space="preserve">        allowedNSSAI:</w:t>
      </w:r>
    </w:p>
    <w:p w14:paraId="6CA016D6" w14:textId="77777777" w:rsidR="009D0F8E" w:rsidRDefault="009D0F8E" w:rsidP="009D0F8E">
      <w:pPr>
        <w:pStyle w:val="PL"/>
      </w:pPr>
      <w:r>
        <w:t xml:space="preserve">          type: array</w:t>
      </w:r>
    </w:p>
    <w:p w14:paraId="54990A2D" w14:textId="77777777" w:rsidR="009D0F8E" w:rsidRDefault="009D0F8E" w:rsidP="009D0F8E">
      <w:pPr>
        <w:pStyle w:val="PL"/>
      </w:pPr>
      <w:r>
        <w:t xml:space="preserve">          items:</w:t>
      </w:r>
    </w:p>
    <w:p w14:paraId="0E2832B2" w14:textId="77777777" w:rsidR="009D0F8E" w:rsidRDefault="009D0F8E" w:rsidP="009D0F8E">
      <w:pPr>
        <w:pStyle w:val="PL"/>
      </w:pPr>
      <w:r>
        <w:t xml:space="preserve">            $ref: 'TS29571_CommonData.yaml#/components/schemas/Snssai'</w:t>
      </w:r>
    </w:p>
    <w:p w14:paraId="372DA20B" w14:textId="77777777" w:rsidR="009D0F8E" w:rsidRDefault="009D0F8E" w:rsidP="009D0F8E">
      <w:pPr>
        <w:pStyle w:val="PL"/>
      </w:pPr>
      <w:r>
        <w:t xml:space="preserve">          minItems: 0</w:t>
      </w:r>
    </w:p>
    <w:p w14:paraId="6CAE4F7E" w14:textId="77777777" w:rsidR="009D0F8E" w:rsidRDefault="009D0F8E" w:rsidP="009D0F8E">
      <w:pPr>
        <w:pStyle w:val="PL"/>
      </w:pPr>
      <w:r>
        <w:t xml:space="preserve">        rejectedNSSAI:</w:t>
      </w:r>
    </w:p>
    <w:p w14:paraId="762C8A42" w14:textId="77777777" w:rsidR="009D0F8E" w:rsidRDefault="009D0F8E" w:rsidP="009D0F8E">
      <w:pPr>
        <w:pStyle w:val="PL"/>
      </w:pPr>
      <w:r>
        <w:t xml:space="preserve">          type: array</w:t>
      </w:r>
    </w:p>
    <w:p w14:paraId="25C0FEFD" w14:textId="77777777" w:rsidR="009D0F8E" w:rsidRDefault="009D0F8E" w:rsidP="009D0F8E">
      <w:pPr>
        <w:pStyle w:val="PL"/>
      </w:pPr>
      <w:r>
        <w:t xml:space="preserve">          items:</w:t>
      </w:r>
    </w:p>
    <w:p w14:paraId="7802F0DF" w14:textId="77777777" w:rsidR="009D0F8E" w:rsidRDefault="009D0F8E" w:rsidP="009D0F8E">
      <w:pPr>
        <w:pStyle w:val="PL"/>
      </w:pPr>
      <w:r>
        <w:t xml:space="preserve">            $ref: 'TS29571_CommonData.yaml#/components/schemas/Snssai'</w:t>
      </w:r>
    </w:p>
    <w:p w14:paraId="23DF875C" w14:textId="77777777" w:rsidR="009D0F8E" w:rsidRDefault="009D0F8E" w:rsidP="009D0F8E">
      <w:pPr>
        <w:pStyle w:val="PL"/>
      </w:pPr>
      <w:r>
        <w:t xml:space="preserve">          minItems: 0</w:t>
      </w:r>
    </w:p>
    <w:p w14:paraId="5158A113" w14:textId="77777777" w:rsidR="009D0F8E" w:rsidRDefault="009D0F8E" w:rsidP="009D0F8E">
      <w:pPr>
        <w:pStyle w:val="PL"/>
      </w:pPr>
      <w:r>
        <w:t xml:space="preserve">        nSSAIMapList:</w:t>
      </w:r>
    </w:p>
    <w:p w14:paraId="502828C6" w14:textId="77777777" w:rsidR="009D0F8E" w:rsidRDefault="009D0F8E" w:rsidP="009D0F8E">
      <w:pPr>
        <w:pStyle w:val="PL"/>
      </w:pPr>
      <w:r>
        <w:t xml:space="preserve">          type: array</w:t>
      </w:r>
    </w:p>
    <w:p w14:paraId="2FB109B9" w14:textId="77777777" w:rsidR="009D0F8E" w:rsidRDefault="009D0F8E" w:rsidP="009D0F8E">
      <w:pPr>
        <w:pStyle w:val="PL"/>
      </w:pPr>
      <w:r>
        <w:t xml:space="preserve">          items:</w:t>
      </w:r>
    </w:p>
    <w:p w14:paraId="35CED739" w14:textId="77777777" w:rsidR="009D0F8E" w:rsidRDefault="009D0F8E" w:rsidP="009D0F8E">
      <w:pPr>
        <w:pStyle w:val="PL"/>
      </w:pPr>
      <w:r>
        <w:t xml:space="preserve">            $ref: '#/components/schemas/NSSAIMap'</w:t>
      </w:r>
    </w:p>
    <w:p w14:paraId="5B237774" w14:textId="77777777" w:rsidR="009D0F8E" w:rsidRDefault="009D0F8E" w:rsidP="009D0F8E">
      <w:pPr>
        <w:pStyle w:val="PL"/>
      </w:pPr>
      <w:r>
        <w:t xml:space="preserve">          minItems: 0</w:t>
      </w:r>
    </w:p>
    <w:p w14:paraId="7AAA7D7F" w14:textId="77777777" w:rsidR="009D0F8E" w:rsidRDefault="009D0F8E" w:rsidP="009D0F8E">
      <w:pPr>
        <w:pStyle w:val="PL"/>
      </w:pPr>
      <w:r>
        <w:t xml:space="preserve">        alternativeNSSAIMap:</w:t>
      </w:r>
    </w:p>
    <w:p w14:paraId="799D619A" w14:textId="77777777" w:rsidR="009D0F8E" w:rsidRDefault="009D0F8E" w:rsidP="009D0F8E">
      <w:pPr>
        <w:pStyle w:val="PL"/>
      </w:pPr>
      <w:r>
        <w:t xml:space="preserve">          type: array</w:t>
      </w:r>
    </w:p>
    <w:p w14:paraId="25B64383" w14:textId="77777777" w:rsidR="009D0F8E" w:rsidRDefault="009D0F8E" w:rsidP="009D0F8E">
      <w:pPr>
        <w:pStyle w:val="PL"/>
      </w:pPr>
      <w:r>
        <w:t xml:space="preserve">          items:</w:t>
      </w:r>
    </w:p>
    <w:p w14:paraId="5C48C816" w14:textId="77777777" w:rsidR="009D0F8E" w:rsidRDefault="009D0F8E" w:rsidP="009D0F8E">
      <w:pPr>
        <w:pStyle w:val="PL"/>
      </w:pPr>
      <w:r>
        <w:t xml:space="preserve">            $ref: '#/components/schemas/AlternativeNSSAIMap'</w:t>
      </w:r>
    </w:p>
    <w:p w14:paraId="6F30E97A" w14:textId="77777777" w:rsidR="009D0F8E" w:rsidRDefault="009D0F8E" w:rsidP="009D0F8E">
      <w:pPr>
        <w:pStyle w:val="PL"/>
      </w:pPr>
      <w:r>
        <w:t xml:space="preserve">          minItems: 0</w:t>
      </w:r>
    </w:p>
    <w:p w14:paraId="4279E654" w14:textId="77777777" w:rsidR="009D0F8E" w:rsidRDefault="009D0F8E" w:rsidP="009D0F8E">
      <w:pPr>
        <w:pStyle w:val="PL"/>
      </w:pPr>
      <w:r>
        <w:t xml:space="preserve">        amfUeNgapId:</w:t>
      </w:r>
    </w:p>
    <w:p w14:paraId="59860BD7" w14:textId="77777777" w:rsidR="009D0F8E" w:rsidRDefault="009D0F8E" w:rsidP="009D0F8E">
      <w:pPr>
        <w:pStyle w:val="PL"/>
      </w:pPr>
      <w:r>
        <w:t xml:space="preserve">          type: integer</w:t>
      </w:r>
    </w:p>
    <w:p w14:paraId="06812375" w14:textId="77777777" w:rsidR="009D0F8E" w:rsidRDefault="009D0F8E" w:rsidP="009D0F8E">
      <w:pPr>
        <w:pStyle w:val="PL"/>
      </w:pPr>
      <w:r>
        <w:t xml:space="preserve">        ranUeNgapId:</w:t>
      </w:r>
    </w:p>
    <w:p w14:paraId="2339E5A5" w14:textId="77777777" w:rsidR="009D0F8E" w:rsidRDefault="009D0F8E" w:rsidP="009D0F8E">
      <w:pPr>
        <w:pStyle w:val="PL"/>
      </w:pPr>
      <w:r>
        <w:t xml:space="preserve">          type: integer</w:t>
      </w:r>
    </w:p>
    <w:p w14:paraId="7F2BAFDF" w14:textId="77777777" w:rsidR="009D0F8E" w:rsidRDefault="009D0F8E" w:rsidP="009D0F8E">
      <w:pPr>
        <w:pStyle w:val="PL"/>
      </w:pPr>
      <w:r>
        <w:t xml:space="preserve">        ranNodeId:</w:t>
      </w:r>
    </w:p>
    <w:p w14:paraId="4A070269" w14:textId="77777777" w:rsidR="009D0F8E" w:rsidRDefault="009D0F8E" w:rsidP="009D0F8E">
      <w:pPr>
        <w:pStyle w:val="PL"/>
      </w:pPr>
      <w:r>
        <w:t xml:space="preserve">          $ref: 'TS29571_CommonData.yaml#/components/schemas/GlobalRanNodeId'</w:t>
      </w:r>
    </w:p>
    <w:p w14:paraId="09F44E7D" w14:textId="77777777" w:rsidR="009D0F8E" w:rsidRDefault="009D0F8E" w:rsidP="009D0F8E">
      <w:pPr>
        <w:pStyle w:val="PL"/>
      </w:pPr>
      <w:r>
        <w:t xml:space="preserve">        sNPNID:</w:t>
      </w:r>
    </w:p>
    <w:p w14:paraId="7C73CACD" w14:textId="77777777" w:rsidR="009D0F8E" w:rsidRDefault="009D0F8E" w:rsidP="009D0F8E">
      <w:pPr>
        <w:pStyle w:val="PL"/>
      </w:pPr>
      <w:r>
        <w:t xml:space="preserve">          $ref: 'TS29571_CommonData.yaml#/components/schemas/PlmnIdNid'</w:t>
      </w:r>
    </w:p>
    <w:p w14:paraId="01381FED" w14:textId="77777777" w:rsidR="009D0F8E" w:rsidRDefault="009D0F8E" w:rsidP="009D0F8E">
      <w:pPr>
        <w:pStyle w:val="PL"/>
      </w:pPr>
      <w:r>
        <w:t xml:space="preserve">        cAGIDList:</w:t>
      </w:r>
    </w:p>
    <w:p w14:paraId="612D678A" w14:textId="77777777" w:rsidR="009D0F8E" w:rsidRDefault="009D0F8E" w:rsidP="009D0F8E">
      <w:pPr>
        <w:pStyle w:val="PL"/>
      </w:pPr>
      <w:r>
        <w:t xml:space="preserve">          type: array</w:t>
      </w:r>
    </w:p>
    <w:p w14:paraId="25EA0BED" w14:textId="77777777" w:rsidR="009D0F8E" w:rsidRDefault="009D0F8E" w:rsidP="009D0F8E">
      <w:pPr>
        <w:pStyle w:val="PL"/>
      </w:pPr>
      <w:r>
        <w:t xml:space="preserve">          items:</w:t>
      </w:r>
    </w:p>
    <w:p w14:paraId="1ED84C88" w14:textId="77777777" w:rsidR="009D0F8E" w:rsidRDefault="009D0F8E" w:rsidP="009D0F8E">
      <w:pPr>
        <w:pStyle w:val="PL"/>
      </w:pPr>
      <w:r>
        <w:t xml:space="preserve">            $ref: 'TS29571_CommonData.yaml#/components/schemas/CagId'</w:t>
      </w:r>
    </w:p>
    <w:p w14:paraId="6AFCB12E" w14:textId="77777777" w:rsidR="009D0F8E" w:rsidRDefault="009D0F8E" w:rsidP="009D0F8E">
      <w:pPr>
        <w:pStyle w:val="PL"/>
      </w:pPr>
      <w:r>
        <w:t xml:space="preserve">          minItems: 0</w:t>
      </w:r>
    </w:p>
    <w:p w14:paraId="7B261F41" w14:textId="77777777" w:rsidR="009D0F8E" w:rsidRDefault="009D0F8E" w:rsidP="009D0F8E">
      <w:pPr>
        <w:pStyle w:val="PL"/>
      </w:pPr>
      <w:r>
        <w:t xml:space="preserve">        satelliteAccessIndicator:</w:t>
      </w:r>
    </w:p>
    <w:p w14:paraId="0089F009" w14:textId="77777777" w:rsidR="009D0F8E" w:rsidRDefault="009D0F8E" w:rsidP="009D0F8E">
      <w:pPr>
        <w:pStyle w:val="PL"/>
      </w:pPr>
      <w:r>
        <w:t xml:space="preserve">          type: boolean</w:t>
      </w:r>
    </w:p>
    <w:p w14:paraId="46CA40A4" w14:textId="77777777" w:rsidR="009D0F8E" w:rsidRDefault="009D0F8E" w:rsidP="009D0F8E">
      <w:pPr>
        <w:pStyle w:val="PL"/>
      </w:pPr>
      <w:r>
        <w:t xml:space="preserve">      required:</w:t>
      </w:r>
    </w:p>
    <w:p w14:paraId="581EB655" w14:textId="77777777" w:rsidR="009D0F8E" w:rsidRDefault="009D0F8E" w:rsidP="009D0F8E">
      <w:pPr>
        <w:pStyle w:val="PL"/>
      </w:pPr>
      <w:r>
        <w:lastRenderedPageBreak/>
        <w:t xml:space="preserve">        - registrationMessagetype</w:t>
      </w:r>
    </w:p>
    <w:p w14:paraId="2D45CF9E" w14:textId="77777777" w:rsidR="009D0F8E" w:rsidRDefault="009D0F8E" w:rsidP="009D0F8E">
      <w:pPr>
        <w:pStyle w:val="PL"/>
      </w:pPr>
      <w:r>
        <w:t xml:space="preserve">    PSCellInformation:</w:t>
      </w:r>
    </w:p>
    <w:p w14:paraId="6A3ABA16" w14:textId="77777777" w:rsidR="009D0F8E" w:rsidRDefault="009D0F8E" w:rsidP="009D0F8E">
      <w:pPr>
        <w:pStyle w:val="PL"/>
      </w:pPr>
      <w:r>
        <w:t xml:space="preserve">      type: object</w:t>
      </w:r>
    </w:p>
    <w:p w14:paraId="6A01C817" w14:textId="77777777" w:rsidR="009D0F8E" w:rsidRDefault="009D0F8E" w:rsidP="009D0F8E">
      <w:pPr>
        <w:pStyle w:val="PL"/>
      </w:pPr>
      <w:r>
        <w:t xml:space="preserve">      properties:</w:t>
      </w:r>
    </w:p>
    <w:p w14:paraId="6165FBFC" w14:textId="77777777" w:rsidR="009D0F8E" w:rsidRDefault="009D0F8E" w:rsidP="009D0F8E">
      <w:pPr>
        <w:pStyle w:val="PL"/>
      </w:pPr>
      <w:r>
        <w:t xml:space="preserve">        nrcgi:</w:t>
      </w:r>
    </w:p>
    <w:p w14:paraId="2080E663" w14:textId="77777777" w:rsidR="009D0F8E" w:rsidRDefault="009D0F8E" w:rsidP="009D0F8E">
      <w:pPr>
        <w:pStyle w:val="PL"/>
      </w:pPr>
      <w:r>
        <w:t xml:space="preserve">          $ref: 'TS29571_CommonData.yaml#/components/schemas/Ncgi'</w:t>
      </w:r>
    </w:p>
    <w:p w14:paraId="0C1336C4" w14:textId="77777777" w:rsidR="009D0F8E" w:rsidRDefault="009D0F8E" w:rsidP="009D0F8E">
      <w:pPr>
        <w:pStyle w:val="PL"/>
      </w:pPr>
      <w:r>
        <w:t xml:space="preserve">        ecgi:</w:t>
      </w:r>
    </w:p>
    <w:p w14:paraId="5828A5AA" w14:textId="77777777" w:rsidR="009D0F8E" w:rsidRDefault="009D0F8E" w:rsidP="009D0F8E">
      <w:pPr>
        <w:pStyle w:val="PL"/>
      </w:pPr>
      <w:r>
        <w:t xml:space="preserve">          $ref: 'TS29571_CommonData.yaml#/components/schemas/Ecgi'</w:t>
      </w:r>
    </w:p>
    <w:p w14:paraId="2A6847E5" w14:textId="77777777" w:rsidR="009D0F8E" w:rsidRDefault="009D0F8E" w:rsidP="009D0F8E">
      <w:pPr>
        <w:pStyle w:val="PL"/>
      </w:pPr>
      <w:r>
        <w:t xml:space="preserve">    NSSAIMap:</w:t>
      </w:r>
    </w:p>
    <w:p w14:paraId="7D9AED8F" w14:textId="77777777" w:rsidR="009D0F8E" w:rsidRDefault="009D0F8E" w:rsidP="009D0F8E">
      <w:pPr>
        <w:pStyle w:val="PL"/>
      </w:pPr>
      <w:r>
        <w:t xml:space="preserve">      type: object</w:t>
      </w:r>
    </w:p>
    <w:p w14:paraId="3B989131" w14:textId="77777777" w:rsidR="009D0F8E" w:rsidRDefault="009D0F8E" w:rsidP="009D0F8E">
      <w:pPr>
        <w:pStyle w:val="PL"/>
      </w:pPr>
      <w:r>
        <w:t xml:space="preserve">      properties:</w:t>
      </w:r>
    </w:p>
    <w:p w14:paraId="6706E395" w14:textId="77777777" w:rsidR="009D0F8E" w:rsidRDefault="009D0F8E" w:rsidP="009D0F8E">
      <w:pPr>
        <w:pStyle w:val="PL"/>
      </w:pPr>
      <w:r>
        <w:t xml:space="preserve">        servingSnssai:</w:t>
      </w:r>
    </w:p>
    <w:p w14:paraId="0E55C2B8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0B1BBC6D" w14:textId="77777777" w:rsidR="009D0F8E" w:rsidRDefault="009D0F8E" w:rsidP="009D0F8E">
      <w:pPr>
        <w:pStyle w:val="PL"/>
      </w:pPr>
      <w:r>
        <w:t xml:space="preserve">        homeSnssai:</w:t>
      </w:r>
    </w:p>
    <w:p w14:paraId="42186230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3C7B94F1" w14:textId="77777777" w:rsidR="009D0F8E" w:rsidRDefault="009D0F8E" w:rsidP="009D0F8E">
      <w:pPr>
        <w:pStyle w:val="PL"/>
      </w:pPr>
      <w:r>
        <w:t xml:space="preserve">      required:</w:t>
      </w:r>
    </w:p>
    <w:p w14:paraId="6C0DC2A8" w14:textId="77777777" w:rsidR="009D0F8E" w:rsidRDefault="009D0F8E" w:rsidP="009D0F8E">
      <w:pPr>
        <w:pStyle w:val="PL"/>
      </w:pPr>
      <w:r>
        <w:t xml:space="preserve">        - servingSnssai</w:t>
      </w:r>
    </w:p>
    <w:p w14:paraId="66F19074" w14:textId="77777777" w:rsidR="009D0F8E" w:rsidRDefault="009D0F8E" w:rsidP="009D0F8E">
      <w:pPr>
        <w:pStyle w:val="PL"/>
      </w:pPr>
      <w:r>
        <w:t xml:space="preserve">        - homeSnssai</w:t>
      </w:r>
    </w:p>
    <w:p w14:paraId="5C3FA1DB" w14:textId="77777777" w:rsidR="009D0F8E" w:rsidRDefault="009D0F8E" w:rsidP="009D0F8E">
      <w:pPr>
        <w:pStyle w:val="PL"/>
      </w:pPr>
      <w:r>
        <w:t xml:space="preserve">    AlternativeNSSAIMap:</w:t>
      </w:r>
    </w:p>
    <w:p w14:paraId="10314818" w14:textId="77777777" w:rsidR="009D0F8E" w:rsidRDefault="009D0F8E" w:rsidP="009D0F8E">
      <w:pPr>
        <w:pStyle w:val="PL"/>
      </w:pPr>
      <w:r>
        <w:t xml:space="preserve">      type: object</w:t>
      </w:r>
    </w:p>
    <w:p w14:paraId="4DA78C05" w14:textId="77777777" w:rsidR="009D0F8E" w:rsidRDefault="009D0F8E" w:rsidP="009D0F8E">
      <w:pPr>
        <w:pStyle w:val="PL"/>
      </w:pPr>
      <w:r>
        <w:t xml:space="preserve">      properties:</w:t>
      </w:r>
    </w:p>
    <w:p w14:paraId="2FB38AB6" w14:textId="77777777" w:rsidR="009D0F8E" w:rsidRDefault="009D0F8E" w:rsidP="009D0F8E">
      <w:pPr>
        <w:pStyle w:val="PL"/>
      </w:pPr>
      <w:r>
        <w:t xml:space="preserve">        snssai:</w:t>
      </w:r>
    </w:p>
    <w:p w14:paraId="15DD3B5E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633B310E" w14:textId="77777777" w:rsidR="009D0F8E" w:rsidRDefault="009D0F8E" w:rsidP="009D0F8E">
      <w:pPr>
        <w:pStyle w:val="PL"/>
      </w:pPr>
      <w:r>
        <w:t xml:space="preserve">        alternativeSnssai:</w:t>
      </w:r>
    </w:p>
    <w:p w14:paraId="70D5D0DB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55BA5B8A" w14:textId="77777777" w:rsidR="009D0F8E" w:rsidRDefault="009D0F8E" w:rsidP="009D0F8E">
      <w:pPr>
        <w:pStyle w:val="PL"/>
      </w:pPr>
      <w:r>
        <w:t xml:space="preserve">      required:</w:t>
      </w:r>
    </w:p>
    <w:p w14:paraId="6956B23E" w14:textId="77777777" w:rsidR="009D0F8E" w:rsidRDefault="009D0F8E" w:rsidP="009D0F8E">
      <w:pPr>
        <w:pStyle w:val="PL"/>
      </w:pPr>
      <w:r>
        <w:t xml:space="preserve">        - snssai</w:t>
      </w:r>
    </w:p>
    <w:p w14:paraId="3E00F10E" w14:textId="77777777" w:rsidR="009D0F8E" w:rsidRDefault="009D0F8E" w:rsidP="009D0F8E">
      <w:pPr>
        <w:pStyle w:val="PL"/>
      </w:pPr>
      <w:r>
        <w:t xml:space="preserve">        - alternativeSnssai</w:t>
      </w:r>
    </w:p>
    <w:p w14:paraId="452C7B94" w14:textId="77777777" w:rsidR="009D0F8E" w:rsidRDefault="009D0F8E" w:rsidP="009D0F8E">
      <w:pPr>
        <w:pStyle w:val="PL"/>
      </w:pPr>
      <w:r>
        <w:t xml:space="preserve">    N2ConnectionChargingInformation:</w:t>
      </w:r>
    </w:p>
    <w:p w14:paraId="568DC045" w14:textId="77777777" w:rsidR="009D0F8E" w:rsidRDefault="009D0F8E" w:rsidP="009D0F8E">
      <w:pPr>
        <w:pStyle w:val="PL"/>
      </w:pPr>
      <w:r>
        <w:t xml:space="preserve">      type: object</w:t>
      </w:r>
    </w:p>
    <w:p w14:paraId="1715F94D" w14:textId="77777777" w:rsidR="009D0F8E" w:rsidRDefault="009D0F8E" w:rsidP="009D0F8E">
      <w:pPr>
        <w:pStyle w:val="PL"/>
      </w:pPr>
      <w:r>
        <w:t xml:space="preserve">      properties:</w:t>
      </w:r>
    </w:p>
    <w:p w14:paraId="4109B778" w14:textId="77777777" w:rsidR="009D0F8E" w:rsidRDefault="009D0F8E" w:rsidP="009D0F8E">
      <w:pPr>
        <w:pStyle w:val="PL"/>
      </w:pPr>
      <w:r>
        <w:t xml:space="preserve">        n2ConnectionMessageType:</w:t>
      </w:r>
    </w:p>
    <w:p w14:paraId="2CD04EC9" w14:textId="77777777" w:rsidR="009D0F8E" w:rsidRDefault="009D0F8E" w:rsidP="009D0F8E">
      <w:pPr>
        <w:pStyle w:val="PL"/>
      </w:pPr>
      <w:r>
        <w:t xml:space="preserve">          $ref: '#/components/schemas/N2ConnectionMessageType'</w:t>
      </w:r>
    </w:p>
    <w:p w14:paraId="4E6B46D7" w14:textId="77777777" w:rsidR="009D0F8E" w:rsidRDefault="009D0F8E" w:rsidP="009D0F8E">
      <w:pPr>
        <w:pStyle w:val="PL"/>
      </w:pPr>
      <w:r>
        <w:t xml:space="preserve">        userInformation:</w:t>
      </w:r>
    </w:p>
    <w:p w14:paraId="04898D6F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2C03A14F" w14:textId="77777777" w:rsidR="009D0F8E" w:rsidRDefault="009D0F8E" w:rsidP="009D0F8E">
      <w:pPr>
        <w:pStyle w:val="PL"/>
      </w:pPr>
      <w:r>
        <w:t xml:space="preserve">        userLocationinfo:</w:t>
      </w:r>
    </w:p>
    <w:p w14:paraId="22502034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76F02FD2" w14:textId="77777777" w:rsidR="009D0F8E" w:rsidRDefault="009D0F8E" w:rsidP="009D0F8E">
      <w:pPr>
        <w:pStyle w:val="PL"/>
      </w:pPr>
      <w:r>
        <w:t xml:space="preserve">        pSCellInformation:</w:t>
      </w:r>
    </w:p>
    <w:p w14:paraId="77678FAF" w14:textId="77777777" w:rsidR="009D0F8E" w:rsidRDefault="009D0F8E" w:rsidP="009D0F8E">
      <w:pPr>
        <w:pStyle w:val="PL"/>
      </w:pPr>
      <w:r>
        <w:t xml:space="preserve">          $ref: '#/components/schemas/PSCellInformation'</w:t>
      </w:r>
    </w:p>
    <w:p w14:paraId="5B002B47" w14:textId="77777777" w:rsidR="009D0F8E" w:rsidRDefault="009D0F8E" w:rsidP="009D0F8E">
      <w:pPr>
        <w:pStyle w:val="PL"/>
      </w:pPr>
      <w:r>
        <w:t xml:space="preserve">        uetimeZone:</w:t>
      </w:r>
    </w:p>
    <w:p w14:paraId="308922A1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18023A2E" w14:textId="77777777" w:rsidR="009D0F8E" w:rsidRDefault="009D0F8E" w:rsidP="009D0F8E">
      <w:pPr>
        <w:pStyle w:val="PL"/>
      </w:pPr>
      <w:r>
        <w:t xml:space="preserve">        rATType:</w:t>
      </w:r>
    </w:p>
    <w:p w14:paraId="287EB953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20986AFD" w14:textId="77777777" w:rsidR="009D0F8E" w:rsidRDefault="009D0F8E" w:rsidP="009D0F8E">
      <w:pPr>
        <w:pStyle w:val="PL"/>
      </w:pPr>
      <w:r>
        <w:t xml:space="preserve">        amfUeNgapId:</w:t>
      </w:r>
    </w:p>
    <w:p w14:paraId="124D2A7A" w14:textId="77777777" w:rsidR="009D0F8E" w:rsidRDefault="009D0F8E" w:rsidP="009D0F8E">
      <w:pPr>
        <w:pStyle w:val="PL"/>
      </w:pPr>
      <w:r>
        <w:t xml:space="preserve">          type: integer</w:t>
      </w:r>
    </w:p>
    <w:p w14:paraId="3563577F" w14:textId="77777777" w:rsidR="009D0F8E" w:rsidRDefault="009D0F8E" w:rsidP="009D0F8E">
      <w:pPr>
        <w:pStyle w:val="PL"/>
      </w:pPr>
      <w:r>
        <w:t xml:space="preserve">        ranUeNgapId:</w:t>
      </w:r>
    </w:p>
    <w:p w14:paraId="3F20806C" w14:textId="77777777" w:rsidR="009D0F8E" w:rsidRDefault="009D0F8E" w:rsidP="009D0F8E">
      <w:pPr>
        <w:pStyle w:val="PL"/>
      </w:pPr>
      <w:r>
        <w:t xml:space="preserve">          type: integer</w:t>
      </w:r>
    </w:p>
    <w:p w14:paraId="5CEB8E8B" w14:textId="77777777" w:rsidR="009D0F8E" w:rsidRDefault="009D0F8E" w:rsidP="009D0F8E">
      <w:pPr>
        <w:pStyle w:val="PL"/>
      </w:pPr>
      <w:r>
        <w:t xml:space="preserve">        ranNodeId:</w:t>
      </w:r>
    </w:p>
    <w:p w14:paraId="53C84622" w14:textId="77777777" w:rsidR="009D0F8E" w:rsidRDefault="009D0F8E" w:rsidP="009D0F8E">
      <w:pPr>
        <w:pStyle w:val="PL"/>
      </w:pPr>
      <w:r>
        <w:t xml:space="preserve">          $ref: 'TS29571_CommonData.yaml#/components/schemas/GlobalRanNodeId'</w:t>
      </w:r>
    </w:p>
    <w:p w14:paraId="453765CF" w14:textId="77777777" w:rsidR="009D0F8E" w:rsidRDefault="009D0F8E" w:rsidP="009D0F8E">
      <w:pPr>
        <w:pStyle w:val="PL"/>
      </w:pPr>
      <w:r>
        <w:t xml:space="preserve">        restrictedRatList:</w:t>
      </w:r>
    </w:p>
    <w:p w14:paraId="79499FC5" w14:textId="77777777" w:rsidR="009D0F8E" w:rsidRDefault="009D0F8E" w:rsidP="009D0F8E">
      <w:pPr>
        <w:pStyle w:val="PL"/>
      </w:pPr>
      <w:r>
        <w:t xml:space="preserve">          type: array</w:t>
      </w:r>
    </w:p>
    <w:p w14:paraId="18834626" w14:textId="77777777" w:rsidR="009D0F8E" w:rsidRDefault="009D0F8E" w:rsidP="009D0F8E">
      <w:pPr>
        <w:pStyle w:val="PL"/>
      </w:pPr>
      <w:r>
        <w:t xml:space="preserve">          items:</w:t>
      </w:r>
    </w:p>
    <w:p w14:paraId="7F26E3C3" w14:textId="77777777" w:rsidR="009D0F8E" w:rsidRDefault="009D0F8E" w:rsidP="009D0F8E">
      <w:pPr>
        <w:pStyle w:val="PL"/>
      </w:pPr>
      <w:r>
        <w:t xml:space="preserve">            $ref: 'TS29571_CommonData.yaml#/components/schemas/RatType'</w:t>
      </w:r>
    </w:p>
    <w:p w14:paraId="11FCA661" w14:textId="77777777" w:rsidR="009D0F8E" w:rsidRDefault="009D0F8E" w:rsidP="009D0F8E">
      <w:pPr>
        <w:pStyle w:val="PL"/>
      </w:pPr>
      <w:r>
        <w:t xml:space="preserve">          minItems: 0</w:t>
      </w:r>
    </w:p>
    <w:p w14:paraId="24879881" w14:textId="77777777" w:rsidR="009D0F8E" w:rsidRDefault="009D0F8E" w:rsidP="009D0F8E">
      <w:pPr>
        <w:pStyle w:val="PL"/>
      </w:pPr>
      <w:r>
        <w:t xml:space="preserve">        forbiddenAreaList:</w:t>
      </w:r>
    </w:p>
    <w:p w14:paraId="00F2485C" w14:textId="77777777" w:rsidR="009D0F8E" w:rsidRDefault="009D0F8E" w:rsidP="009D0F8E">
      <w:pPr>
        <w:pStyle w:val="PL"/>
      </w:pPr>
      <w:r>
        <w:t xml:space="preserve">          type: array</w:t>
      </w:r>
    </w:p>
    <w:p w14:paraId="69CEAD70" w14:textId="77777777" w:rsidR="009D0F8E" w:rsidRDefault="009D0F8E" w:rsidP="009D0F8E">
      <w:pPr>
        <w:pStyle w:val="PL"/>
      </w:pPr>
      <w:r>
        <w:t xml:space="preserve">          items:</w:t>
      </w:r>
    </w:p>
    <w:p w14:paraId="38E08E7C" w14:textId="77777777" w:rsidR="009D0F8E" w:rsidRDefault="009D0F8E" w:rsidP="009D0F8E">
      <w:pPr>
        <w:pStyle w:val="PL"/>
      </w:pPr>
      <w:r>
        <w:t xml:space="preserve">            $ref: 'TS29571_CommonData.yaml#/components/schemas/Area'</w:t>
      </w:r>
    </w:p>
    <w:p w14:paraId="19C70676" w14:textId="77777777" w:rsidR="009D0F8E" w:rsidRDefault="009D0F8E" w:rsidP="009D0F8E">
      <w:pPr>
        <w:pStyle w:val="PL"/>
      </w:pPr>
      <w:r>
        <w:t xml:space="preserve">          minItems: 0</w:t>
      </w:r>
    </w:p>
    <w:p w14:paraId="034FA76D" w14:textId="77777777" w:rsidR="009D0F8E" w:rsidRDefault="009D0F8E" w:rsidP="009D0F8E">
      <w:pPr>
        <w:pStyle w:val="PL"/>
      </w:pPr>
      <w:r>
        <w:t xml:space="preserve">        serviceAreaRestriction:</w:t>
      </w:r>
    </w:p>
    <w:p w14:paraId="21D6A9CF" w14:textId="77777777" w:rsidR="009D0F8E" w:rsidRDefault="009D0F8E" w:rsidP="009D0F8E">
      <w:pPr>
        <w:pStyle w:val="PL"/>
      </w:pPr>
      <w:r>
        <w:t xml:space="preserve">          type: array</w:t>
      </w:r>
    </w:p>
    <w:p w14:paraId="433D404B" w14:textId="77777777" w:rsidR="009D0F8E" w:rsidRDefault="009D0F8E" w:rsidP="009D0F8E">
      <w:pPr>
        <w:pStyle w:val="PL"/>
      </w:pPr>
      <w:r>
        <w:t xml:space="preserve">          items:</w:t>
      </w:r>
    </w:p>
    <w:p w14:paraId="1FD862C7" w14:textId="77777777" w:rsidR="009D0F8E" w:rsidRDefault="009D0F8E" w:rsidP="009D0F8E">
      <w:pPr>
        <w:pStyle w:val="PL"/>
      </w:pPr>
      <w:r>
        <w:t xml:space="preserve">            $ref: 'TS29571_CommonData.yaml#/components/schemas/ServiceAreaRestriction'</w:t>
      </w:r>
    </w:p>
    <w:p w14:paraId="4B52247D" w14:textId="77777777" w:rsidR="009D0F8E" w:rsidRDefault="009D0F8E" w:rsidP="009D0F8E">
      <w:pPr>
        <w:pStyle w:val="PL"/>
      </w:pPr>
      <w:r>
        <w:t xml:space="preserve">          minItems: 0</w:t>
      </w:r>
    </w:p>
    <w:p w14:paraId="294EB218" w14:textId="77777777" w:rsidR="009D0F8E" w:rsidRDefault="009D0F8E" w:rsidP="009D0F8E">
      <w:pPr>
        <w:pStyle w:val="PL"/>
      </w:pPr>
      <w:r>
        <w:t xml:space="preserve">        restrictedCnList:</w:t>
      </w:r>
    </w:p>
    <w:p w14:paraId="4B12FEA9" w14:textId="77777777" w:rsidR="009D0F8E" w:rsidRDefault="009D0F8E" w:rsidP="009D0F8E">
      <w:pPr>
        <w:pStyle w:val="PL"/>
      </w:pPr>
      <w:r>
        <w:t xml:space="preserve">          type: array</w:t>
      </w:r>
    </w:p>
    <w:p w14:paraId="32C07F39" w14:textId="77777777" w:rsidR="009D0F8E" w:rsidRDefault="009D0F8E" w:rsidP="009D0F8E">
      <w:pPr>
        <w:pStyle w:val="PL"/>
      </w:pPr>
      <w:r>
        <w:t xml:space="preserve">          items:</w:t>
      </w:r>
    </w:p>
    <w:p w14:paraId="1DDD81C7" w14:textId="77777777" w:rsidR="009D0F8E" w:rsidRDefault="009D0F8E" w:rsidP="009D0F8E">
      <w:pPr>
        <w:pStyle w:val="PL"/>
      </w:pPr>
      <w:r>
        <w:t xml:space="preserve">            $ref: 'TS29571_CommonData.yaml#/components/schemas/CoreNetworkType'</w:t>
      </w:r>
    </w:p>
    <w:p w14:paraId="55C8817D" w14:textId="77777777" w:rsidR="009D0F8E" w:rsidRDefault="009D0F8E" w:rsidP="009D0F8E">
      <w:pPr>
        <w:pStyle w:val="PL"/>
      </w:pPr>
      <w:r>
        <w:t xml:space="preserve">          minItems: 0</w:t>
      </w:r>
    </w:p>
    <w:p w14:paraId="081C7C38" w14:textId="77777777" w:rsidR="009D0F8E" w:rsidRDefault="009D0F8E" w:rsidP="009D0F8E">
      <w:pPr>
        <w:pStyle w:val="PL"/>
      </w:pPr>
      <w:r>
        <w:t xml:space="preserve">        allowedNSSAI:</w:t>
      </w:r>
    </w:p>
    <w:p w14:paraId="47D621B9" w14:textId="77777777" w:rsidR="009D0F8E" w:rsidRDefault="009D0F8E" w:rsidP="009D0F8E">
      <w:pPr>
        <w:pStyle w:val="PL"/>
      </w:pPr>
      <w:r>
        <w:t xml:space="preserve">          type: array</w:t>
      </w:r>
    </w:p>
    <w:p w14:paraId="7CD88494" w14:textId="77777777" w:rsidR="009D0F8E" w:rsidRDefault="009D0F8E" w:rsidP="009D0F8E">
      <w:pPr>
        <w:pStyle w:val="PL"/>
      </w:pPr>
      <w:r>
        <w:t xml:space="preserve">          items:</w:t>
      </w:r>
    </w:p>
    <w:p w14:paraId="196321D2" w14:textId="77777777" w:rsidR="009D0F8E" w:rsidRDefault="009D0F8E" w:rsidP="009D0F8E">
      <w:pPr>
        <w:pStyle w:val="PL"/>
      </w:pPr>
      <w:r>
        <w:t xml:space="preserve">            $ref: 'TS29571_CommonData.yaml#/components/schemas/Snssai'</w:t>
      </w:r>
    </w:p>
    <w:p w14:paraId="0B15391A" w14:textId="77777777" w:rsidR="009D0F8E" w:rsidRDefault="009D0F8E" w:rsidP="009D0F8E">
      <w:pPr>
        <w:pStyle w:val="PL"/>
      </w:pPr>
      <w:r>
        <w:t xml:space="preserve">          minItems: 0</w:t>
      </w:r>
    </w:p>
    <w:p w14:paraId="483C5CAF" w14:textId="77777777" w:rsidR="009D0F8E" w:rsidRDefault="009D0F8E" w:rsidP="009D0F8E">
      <w:pPr>
        <w:pStyle w:val="PL"/>
      </w:pPr>
      <w:r>
        <w:t xml:space="preserve">        nSSAIMapList:</w:t>
      </w:r>
    </w:p>
    <w:p w14:paraId="4EBC6EEE" w14:textId="77777777" w:rsidR="009D0F8E" w:rsidRDefault="009D0F8E" w:rsidP="009D0F8E">
      <w:pPr>
        <w:pStyle w:val="PL"/>
      </w:pPr>
      <w:r>
        <w:t xml:space="preserve">          type: array</w:t>
      </w:r>
    </w:p>
    <w:p w14:paraId="2DF873A2" w14:textId="77777777" w:rsidR="009D0F8E" w:rsidRDefault="009D0F8E" w:rsidP="009D0F8E">
      <w:pPr>
        <w:pStyle w:val="PL"/>
      </w:pPr>
      <w:r>
        <w:t xml:space="preserve">          items:</w:t>
      </w:r>
    </w:p>
    <w:p w14:paraId="2F78D928" w14:textId="77777777" w:rsidR="009D0F8E" w:rsidRDefault="009D0F8E" w:rsidP="009D0F8E">
      <w:pPr>
        <w:pStyle w:val="PL"/>
      </w:pPr>
      <w:r>
        <w:t xml:space="preserve">            $ref: '#/components/schemas/NSSAIMap'</w:t>
      </w:r>
    </w:p>
    <w:p w14:paraId="4A2F9C10" w14:textId="77777777" w:rsidR="009D0F8E" w:rsidRDefault="009D0F8E" w:rsidP="009D0F8E">
      <w:pPr>
        <w:pStyle w:val="PL"/>
      </w:pPr>
      <w:r>
        <w:lastRenderedPageBreak/>
        <w:t xml:space="preserve">          minItems: 0</w:t>
      </w:r>
    </w:p>
    <w:p w14:paraId="1F82E50F" w14:textId="77777777" w:rsidR="009D0F8E" w:rsidRDefault="009D0F8E" w:rsidP="009D0F8E">
      <w:pPr>
        <w:pStyle w:val="PL"/>
      </w:pPr>
      <w:r>
        <w:t xml:space="preserve">        rrcEstCause:</w:t>
      </w:r>
    </w:p>
    <w:p w14:paraId="7B9A42B8" w14:textId="77777777" w:rsidR="009D0F8E" w:rsidRDefault="009D0F8E" w:rsidP="009D0F8E">
      <w:pPr>
        <w:pStyle w:val="PL"/>
      </w:pPr>
      <w:r>
        <w:t xml:space="preserve">          type: string</w:t>
      </w:r>
    </w:p>
    <w:p w14:paraId="67FE779D" w14:textId="77777777" w:rsidR="009D0F8E" w:rsidRDefault="009D0F8E" w:rsidP="009D0F8E">
      <w:pPr>
        <w:pStyle w:val="PL"/>
      </w:pPr>
      <w:r>
        <w:t xml:space="preserve">          pattern: '^[0-9a-fA-F]+$'</w:t>
      </w:r>
    </w:p>
    <w:p w14:paraId="283FBC18" w14:textId="77777777" w:rsidR="009D0F8E" w:rsidRDefault="009D0F8E" w:rsidP="009D0F8E">
      <w:pPr>
        <w:pStyle w:val="PL"/>
      </w:pPr>
      <w:r>
        <w:t xml:space="preserve">        satelliteAccessIndicator:</w:t>
      </w:r>
    </w:p>
    <w:p w14:paraId="301FBA70" w14:textId="77777777" w:rsidR="009D0F8E" w:rsidRDefault="009D0F8E" w:rsidP="009D0F8E">
      <w:pPr>
        <w:pStyle w:val="PL"/>
      </w:pPr>
      <w:r>
        <w:t xml:space="preserve">          type: boolean</w:t>
      </w:r>
    </w:p>
    <w:p w14:paraId="4C402CBC" w14:textId="77777777" w:rsidR="009D0F8E" w:rsidRDefault="009D0F8E" w:rsidP="009D0F8E">
      <w:pPr>
        <w:pStyle w:val="PL"/>
      </w:pPr>
      <w:r>
        <w:t xml:space="preserve">      required:</w:t>
      </w:r>
    </w:p>
    <w:p w14:paraId="5500FE2A" w14:textId="77777777" w:rsidR="009D0F8E" w:rsidRDefault="009D0F8E" w:rsidP="009D0F8E">
      <w:pPr>
        <w:pStyle w:val="PL"/>
      </w:pPr>
      <w:r>
        <w:t xml:space="preserve">        - n2ConnectionMessageType</w:t>
      </w:r>
    </w:p>
    <w:p w14:paraId="2223713E" w14:textId="77777777" w:rsidR="009D0F8E" w:rsidRDefault="009D0F8E" w:rsidP="009D0F8E">
      <w:pPr>
        <w:pStyle w:val="PL"/>
      </w:pPr>
      <w:r>
        <w:t xml:space="preserve">    LocationReportingChargingInformation:</w:t>
      </w:r>
    </w:p>
    <w:p w14:paraId="44BC2526" w14:textId="77777777" w:rsidR="009D0F8E" w:rsidRDefault="009D0F8E" w:rsidP="009D0F8E">
      <w:pPr>
        <w:pStyle w:val="PL"/>
      </w:pPr>
      <w:r>
        <w:t xml:space="preserve">      type: object</w:t>
      </w:r>
    </w:p>
    <w:p w14:paraId="00EA038B" w14:textId="77777777" w:rsidR="009D0F8E" w:rsidRDefault="009D0F8E" w:rsidP="009D0F8E">
      <w:pPr>
        <w:pStyle w:val="PL"/>
      </w:pPr>
      <w:r>
        <w:t xml:space="preserve">      properties:</w:t>
      </w:r>
    </w:p>
    <w:p w14:paraId="2C968BB7" w14:textId="77777777" w:rsidR="009D0F8E" w:rsidRDefault="009D0F8E" w:rsidP="009D0F8E">
      <w:pPr>
        <w:pStyle w:val="PL"/>
      </w:pPr>
      <w:r>
        <w:t xml:space="preserve">        locationReportingMessageType:</w:t>
      </w:r>
    </w:p>
    <w:p w14:paraId="267AC95E" w14:textId="77777777" w:rsidR="009D0F8E" w:rsidRDefault="009D0F8E" w:rsidP="009D0F8E">
      <w:pPr>
        <w:pStyle w:val="PL"/>
      </w:pPr>
      <w:r>
        <w:t xml:space="preserve">          $ref: '#/components/schemas/LocationReportingMessageType'</w:t>
      </w:r>
    </w:p>
    <w:p w14:paraId="4F8BF0FA" w14:textId="77777777" w:rsidR="009D0F8E" w:rsidRDefault="009D0F8E" w:rsidP="009D0F8E">
      <w:pPr>
        <w:pStyle w:val="PL"/>
      </w:pPr>
      <w:r>
        <w:t xml:space="preserve">        userInformation:</w:t>
      </w:r>
    </w:p>
    <w:p w14:paraId="46A89680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4CA28F68" w14:textId="77777777" w:rsidR="009D0F8E" w:rsidRDefault="009D0F8E" w:rsidP="009D0F8E">
      <w:pPr>
        <w:pStyle w:val="PL"/>
      </w:pPr>
      <w:r>
        <w:t xml:space="preserve">        userLocationinfo:</w:t>
      </w:r>
    </w:p>
    <w:p w14:paraId="136459A2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0BCF4EF5" w14:textId="77777777" w:rsidR="009D0F8E" w:rsidRDefault="009D0F8E" w:rsidP="009D0F8E">
      <w:pPr>
        <w:pStyle w:val="PL"/>
      </w:pPr>
      <w:r>
        <w:t xml:space="preserve">        pSCellInformation:</w:t>
      </w:r>
    </w:p>
    <w:p w14:paraId="2B14BBD6" w14:textId="77777777" w:rsidR="009D0F8E" w:rsidRDefault="009D0F8E" w:rsidP="009D0F8E">
      <w:pPr>
        <w:pStyle w:val="PL"/>
      </w:pPr>
      <w:r>
        <w:t xml:space="preserve">          $ref: '#/components/schemas/PSCellInformation'</w:t>
      </w:r>
    </w:p>
    <w:p w14:paraId="5576C85F" w14:textId="77777777" w:rsidR="009D0F8E" w:rsidRDefault="009D0F8E" w:rsidP="009D0F8E">
      <w:pPr>
        <w:pStyle w:val="PL"/>
      </w:pPr>
      <w:r>
        <w:t xml:space="preserve">        uetimeZone:</w:t>
      </w:r>
    </w:p>
    <w:p w14:paraId="48F1D73A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00DAA96F" w14:textId="77777777" w:rsidR="009D0F8E" w:rsidRDefault="009D0F8E" w:rsidP="009D0F8E">
      <w:pPr>
        <w:pStyle w:val="PL"/>
      </w:pPr>
      <w:r>
        <w:t xml:space="preserve">        rATType:</w:t>
      </w:r>
    </w:p>
    <w:p w14:paraId="5FA2C73D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02C246AE" w14:textId="77777777" w:rsidR="009D0F8E" w:rsidRDefault="009D0F8E" w:rsidP="009D0F8E">
      <w:pPr>
        <w:pStyle w:val="PL"/>
      </w:pPr>
      <w:r>
        <w:t xml:space="preserve">        presenceReportingAreaInformation:</w:t>
      </w:r>
    </w:p>
    <w:p w14:paraId="721E4624" w14:textId="77777777" w:rsidR="009D0F8E" w:rsidRDefault="009D0F8E" w:rsidP="009D0F8E">
      <w:pPr>
        <w:pStyle w:val="PL"/>
      </w:pPr>
      <w:r>
        <w:t xml:space="preserve">          type: object</w:t>
      </w:r>
    </w:p>
    <w:p w14:paraId="0E75D77B" w14:textId="77777777" w:rsidR="009D0F8E" w:rsidRDefault="009D0F8E" w:rsidP="009D0F8E">
      <w:pPr>
        <w:pStyle w:val="PL"/>
      </w:pPr>
      <w:r>
        <w:t xml:space="preserve">          additionalProperties:</w:t>
      </w:r>
    </w:p>
    <w:p w14:paraId="59D85296" w14:textId="77777777" w:rsidR="009D0F8E" w:rsidRDefault="009D0F8E" w:rsidP="009D0F8E">
      <w:pPr>
        <w:pStyle w:val="PL"/>
      </w:pPr>
      <w:r>
        <w:t xml:space="preserve">            $ref: 'TS29571_CommonData.yaml#/components/schemas/PresenceInfo'</w:t>
      </w:r>
    </w:p>
    <w:p w14:paraId="5AE53A94" w14:textId="77777777" w:rsidR="009D0F8E" w:rsidRDefault="009D0F8E" w:rsidP="009D0F8E">
      <w:pPr>
        <w:pStyle w:val="PL"/>
      </w:pPr>
      <w:r>
        <w:t xml:space="preserve">          minProperties: 0</w:t>
      </w:r>
    </w:p>
    <w:p w14:paraId="270523CC" w14:textId="77777777" w:rsidR="009D0F8E" w:rsidRDefault="009D0F8E" w:rsidP="009D0F8E">
      <w:pPr>
        <w:pStyle w:val="PL"/>
      </w:pPr>
      <w:r>
        <w:t xml:space="preserve">        satelliteAccessIndicator:</w:t>
      </w:r>
    </w:p>
    <w:p w14:paraId="0B3B0F65" w14:textId="77777777" w:rsidR="009D0F8E" w:rsidRDefault="009D0F8E" w:rsidP="009D0F8E">
      <w:pPr>
        <w:pStyle w:val="PL"/>
      </w:pPr>
      <w:r>
        <w:t xml:space="preserve">          type: boolean</w:t>
      </w:r>
    </w:p>
    <w:p w14:paraId="73CA57B3" w14:textId="77777777" w:rsidR="009D0F8E" w:rsidRDefault="009D0F8E" w:rsidP="009D0F8E">
      <w:pPr>
        <w:pStyle w:val="PL"/>
      </w:pPr>
      <w:r>
        <w:t xml:space="preserve">      required:</w:t>
      </w:r>
    </w:p>
    <w:p w14:paraId="34936F34" w14:textId="77777777" w:rsidR="009D0F8E" w:rsidRDefault="009D0F8E" w:rsidP="009D0F8E">
      <w:pPr>
        <w:pStyle w:val="PL"/>
      </w:pPr>
      <w:r>
        <w:t xml:space="preserve">        - locationReportingMessageType</w:t>
      </w:r>
    </w:p>
    <w:p w14:paraId="171DFD6D" w14:textId="77777777" w:rsidR="009D0F8E" w:rsidRDefault="009D0F8E" w:rsidP="009D0F8E">
      <w:pPr>
        <w:pStyle w:val="PL"/>
      </w:pPr>
      <w:r>
        <w:t xml:space="preserve">    N2ConnectionMessageType:</w:t>
      </w:r>
    </w:p>
    <w:p w14:paraId="749008C6" w14:textId="77777777" w:rsidR="009D0F8E" w:rsidRDefault="009D0F8E" w:rsidP="009D0F8E">
      <w:pPr>
        <w:pStyle w:val="PL"/>
      </w:pPr>
      <w:r>
        <w:t xml:space="preserve">      type: integer</w:t>
      </w:r>
    </w:p>
    <w:p w14:paraId="54AD8D63" w14:textId="77777777" w:rsidR="009D0F8E" w:rsidRDefault="009D0F8E" w:rsidP="009D0F8E">
      <w:pPr>
        <w:pStyle w:val="PL"/>
      </w:pPr>
      <w:r>
        <w:t xml:space="preserve">    LocationReportingMessageType:</w:t>
      </w:r>
    </w:p>
    <w:p w14:paraId="2115F9BD" w14:textId="77777777" w:rsidR="009D0F8E" w:rsidRDefault="009D0F8E" w:rsidP="009D0F8E">
      <w:pPr>
        <w:pStyle w:val="PL"/>
      </w:pPr>
      <w:r>
        <w:t xml:space="preserve">      type: integer</w:t>
      </w:r>
    </w:p>
    <w:p w14:paraId="631A9B47" w14:textId="77777777" w:rsidR="009D0F8E" w:rsidRDefault="009D0F8E" w:rsidP="009D0F8E">
      <w:pPr>
        <w:pStyle w:val="PL"/>
      </w:pPr>
      <w:r>
        <w:t xml:space="preserve">    NSMChargingInformation:</w:t>
      </w:r>
    </w:p>
    <w:p w14:paraId="0EC3E7E9" w14:textId="77777777" w:rsidR="009D0F8E" w:rsidRDefault="009D0F8E" w:rsidP="009D0F8E">
      <w:pPr>
        <w:pStyle w:val="PL"/>
      </w:pPr>
      <w:r>
        <w:t xml:space="preserve">      type: object</w:t>
      </w:r>
    </w:p>
    <w:p w14:paraId="0CA48574" w14:textId="77777777" w:rsidR="009D0F8E" w:rsidRDefault="009D0F8E" w:rsidP="009D0F8E">
      <w:pPr>
        <w:pStyle w:val="PL"/>
      </w:pPr>
      <w:r>
        <w:t xml:space="preserve">      properties:</w:t>
      </w:r>
    </w:p>
    <w:p w14:paraId="1EA06246" w14:textId="77777777" w:rsidR="009D0F8E" w:rsidRDefault="009D0F8E" w:rsidP="009D0F8E">
      <w:pPr>
        <w:pStyle w:val="PL"/>
      </w:pPr>
      <w:r>
        <w:t xml:space="preserve">        managementOperation:</w:t>
      </w:r>
    </w:p>
    <w:p w14:paraId="09E6D493" w14:textId="77777777" w:rsidR="009D0F8E" w:rsidRDefault="009D0F8E" w:rsidP="009D0F8E">
      <w:pPr>
        <w:pStyle w:val="PL"/>
      </w:pPr>
      <w:r>
        <w:t xml:space="preserve">          $ref: '#/components/schemas/ManagementOperation'</w:t>
      </w:r>
    </w:p>
    <w:p w14:paraId="7775C744" w14:textId="77777777" w:rsidR="009D0F8E" w:rsidRDefault="009D0F8E" w:rsidP="009D0F8E">
      <w:pPr>
        <w:pStyle w:val="PL"/>
      </w:pPr>
      <w:r>
        <w:t xml:space="preserve">        idNetworkSliceInstance:</w:t>
      </w:r>
    </w:p>
    <w:p w14:paraId="7C6A80EC" w14:textId="77777777" w:rsidR="009D0F8E" w:rsidRDefault="009D0F8E" w:rsidP="009D0F8E">
      <w:pPr>
        <w:pStyle w:val="PL"/>
      </w:pPr>
      <w:r>
        <w:t xml:space="preserve">          type: string</w:t>
      </w:r>
    </w:p>
    <w:p w14:paraId="1CE0DC71" w14:textId="77777777" w:rsidR="009D0F8E" w:rsidRDefault="009D0F8E" w:rsidP="009D0F8E">
      <w:pPr>
        <w:pStyle w:val="PL"/>
      </w:pPr>
      <w:r>
        <w:t xml:space="preserve">        listOfserviceProfileChargingInformation:</w:t>
      </w:r>
    </w:p>
    <w:p w14:paraId="79759485" w14:textId="77777777" w:rsidR="009D0F8E" w:rsidRDefault="009D0F8E" w:rsidP="009D0F8E">
      <w:pPr>
        <w:pStyle w:val="PL"/>
      </w:pPr>
      <w:r>
        <w:t xml:space="preserve">          type: array</w:t>
      </w:r>
    </w:p>
    <w:p w14:paraId="2ECF985F" w14:textId="77777777" w:rsidR="009D0F8E" w:rsidRDefault="009D0F8E" w:rsidP="009D0F8E">
      <w:pPr>
        <w:pStyle w:val="PL"/>
      </w:pPr>
      <w:r>
        <w:t xml:space="preserve">          items:</w:t>
      </w:r>
    </w:p>
    <w:p w14:paraId="6D153745" w14:textId="77777777" w:rsidR="009D0F8E" w:rsidRDefault="009D0F8E" w:rsidP="009D0F8E">
      <w:pPr>
        <w:pStyle w:val="PL"/>
      </w:pPr>
      <w:r>
        <w:t xml:space="preserve">            $ref: '#/components/schemas/ServiceProfileChargingInformation'</w:t>
      </w:r>
    </w:p>
    <w:p w14:paraId="61F64C33" w14:textId="77777777" w:rsidR="009D0F8E" w:rsidRDefault="009D0F8E" w:rsidP="009D0F8E">
      <w:pPr>
        <w:pStyle w:val="PL"/>
      </w:pPr>
      <w:r>
        <w:t xml:space="preserve">          minItems: 0</w:t>
      </w:r>
    </w:p>
    <w:p w14:paraId="40D61D5D" w14:textId="77777777" w:rsidR="009D0F8E" w:rsidRDefault="009D0F8E" w:rsidP="009D0F8E">
      <w:pPr>
        <w:pStyle w:val="PL"/>
      </w:pPr>
      <w:r>
        <w:t xml:space="preserve">        managementOperationStatus:</w:t>
      </w:r>
    </w:p>
    <w:p w14:paraId="713154A5" w14:textId="77777777" w:rsidR="009D0F8E" w:rsidRDefault="009D0F8E" w:rsidP="009D0F8E">
      <w:pPr>
        <w:pStyle w:val="PL"/>
      </w:pPr>
      <w:r>
        <w:t xml:space="preserve">          $ref: '#/components/schemas/ManagementOperationStatus'</w:t>
      </w:r>
    </w:p>
    <w:p w14:paraId="0C89324F" w14:textId="77777777" w:rsidR="009D0F8E" w:rsidRDefault="009D0F8E" w:rsidP="009D0F8E">
      <w:pPr>
        <w:pStyle w:val="PL"/>
      </w:pPr>
      <w:r>
        <w:t xml:space="preserve">        managementOperationalState:</w:t>
      </w:r>
    </w:p>
    <w:p w14:paraId="065BB7A0" w14:textId="77777777" w:rsidR="009D0F8E" w:rsidRDefault="009D0F8E" w:rsidP="009D0F8E">
      <w:pPr>
        <w:pStyle w:val="PL"/>
      </w:pPr>
      <w:r>
        <w:t xml:space="preserve">           $ref: 'TS28623_ComDefs.yaml#/components/schemas/OperationalState'</w:t>
      </w:r>
    </w:p>
    <w:p w14:paraId="07A02E13" w14:textId="77777777" w:rsidR="009D0F8E" w:rsidRDefault="009D0F8E" w:rsidP="009D0F8E">
      <w:pPr>
        <w:pStyle w:val="PL"/>
      </w:pPr>
      <w:r>
        <w:t xml:space="preserve">        managementAdministrativeState:</w:t>
      </w:r>
    </w:p>
    <w:p w14:paraId="2714442E" w14:textId="77777777" w:rsidR="009D0F8E" w:rsidRDefault="009D0F8E" w:rsidP="009D0F8E">
      <w:pPr>
        <w:pStyle w:val="PL"/>
      </w:pPr>
      <w:r>
        <w:t xml:space="preserve">          $ref: 'TS28623_ComDefs.yaml#/components/schemas/AdministrativeState'</w:t>
      </w:r>
    </w:p>
    <w:p w14:paraId="4F8851CE" w14:textId="77777777" w:rsidR="009D0F8E" w:rsidRDefault="009D0F8E" w:rsidP="009D0F8E">
      <w:pPr>
        <w:pStyle w:val="PL"/>
      </w:pPr>
      <w:r>
        <w:t xml:space="preserve">      required:</w:t>
      </w:r>
    </w:p>
    <w:p w14:paraId="3BB73569" w14:textId="77777777" w:rsidR="009D0F8E" w:rsidRDefault="009D0F8E" w:rsidP="009D0F8E">
      <w:pPr>
        <w:pStyle w:val="PL"/>
      </w:pPr>
      <w:r>
        <w:t xml:space="preserve">        - managementOperation</w:t>
      </w:r>
    </w:p>
    <w:p w14:paraId="7E88D45C" w14:textId="77777777" w:rsidR="009D0F8E" w:rsidRDefault="009D0F8E" w:rsidP="009D0F8E">
      <w:pPr>
        <w:pStyle w:val="PL"/>
      </w:pPr>
      <w:r>
        <w:t xml:space="preserve">    ServiceProfileChargingInformation:</w:t>
      </w:r>
    </w:p>
    <w:p w14:paraId="6247B7BE" w14:textId="77777777" w:rsidR="009D0F8E" w:rsidRDefault="009D0F8E" w:rsidP="009D0F8E">
      <w:pPr>
        <w:pStyle w:val="PL"/>
      </w:pPr>
      <w:r>
        <w:t xml:space="preserve">      type: object</w:t>
      </w:r>
    </w:p>
    <w:p w14:paraId="7460EAA2" w14:textId="77777777" w:rsidR="009D0F8E" w:rsidRDefault="009D0F8E" w:rsidP="009D0F8E">
      <w:pPr>
        <w:pStyle w:val="PL"/>
      </w:pPr>
      <w:r>
        <w:t xml:space="preserve">      properties:</w:t>
      </w:r>
    </w:p>
    <w:p w14:paraId="4516374C" w14:textId="77777777" w:rsidR="009D0F8E" w:rsidRDefault="009D0F8E" w:rsidP="009D0F8E">
      <w:pPr>
        <w:pStyle w:val="PL"/>
      </w:pPr>
      <w:r>
        <w:t xml:space="preserve">        serviceProfileIdentifier:</w:t>
      </w:r>
    </w:p>
    <w:p w14:paraId="00542E90" w14:textId="77777777" w:rsidR="009D0F8E" w:rsidRDefault="009D0F8E" w:rsidP="009D0F8E">
      <w:pPr>
        <w:pStyle w:val="PL"/>
      </w:pPr>
      <w:r>
        <w:t xml:space="preserve">            type: string</w:t>
      </w:r>
    </w:p>
    <w:p w14:paraId="388AF685" w14:textId="77777777" w:rsidR="009D0F8E" w:rsidRDefault="009D0F8E" w:rsidP="009D0F8E">
      <w:pPr>
        <w:pStyle w:val="PL"/>
      </w:pPr>
      <w:r>
        <w:t xml:space="preserve">        sNSSAIList:</w:t>
      </w:r>
    </w:p>
    <w:p w14:paraId="46202C9A" w14:textId="77777777" w:rsidR="009D0F8E" w:rsidRDefault="009D0F8E" w:rsidP="009D0F8E">
      <w:pPr>
        <w:pStyle w:val="PL"/>
      </w:pPr>
      <w:r>
        <w:t xml:space="preserve">          type: array</w:t>
      </w:r>
    </w:p>
    <w:p w14:paraId="5B5BE177" w14:textId="77777777" w:rsidR="009D0F8E" w:rsidRDefault="009D0F8E" w:rsidP="009D0F8E">
      <w:pPr>
        <w:pStyle w:val="PL"/>
      </w:pPr>
      <w:r>
        <w:t xml:space="preserve">          items:</w:t>
      </w:r>
    </w:p>
    <w:p w14:paraId="6EE5840B" w14:textId="77777777" w:rsidR="009D0F8E" w:rsidRDefault="009D0F8E" w:rsidP="009D0F8E">
      <w:pPr>
        <w:pStyle w:val="PL"/>
      </w:pPr>
      <w:r>
        <w:t xml:space="preserve">            $ref: 'TS29571_CommonData.yaml#/components/schemas/Snssai'</w:t>
      </w:r>
    </w:p>
    <w:p w14:paraId="760796D3" w14:textId="77777777" w:rsidR="009D0F8E" w:rsidRDefault="009D0F8E" w:rsidP="009D0F8E">
      <w:pPr>
        <w:pStyle w:val="PL"/>
      </w:pPr>
      <w:r>
        <w:t xml:space="preserve">          minItems: 0</w:t>
      </w:r>
    </w:p>
    <w:p w14:paraId="1C320E2C" w14:textId="77777777" w:rsidR="009D0F8E" w:rsidRDefault="009D0F8E" w:rsidP="009D0F8E">
      <w:pPr>
        <w:pStyle w:val="PL"/>
      </w:pPr>
      <w:r>
        <w:t xml:space="preserve">        sST:</w:t>
      </w:r>
    </w:p>
    <w:p w14:paraId="475668A7" w14:textId="77777777" w:rsidR="009D0F8E" w:rsidRDefault="009D0F8E" w:rsidP="009D0F8E">
      <w:pPr>
        <w:pStyle w:val="PL"/>
      </w:pPr>
      <w:r>
        <w:t xml:space="preserve">          $ref: 'TS28541_NrNrm.yaml#/components/schemas/Sst'</w:t>
      </w:r>
    </w:p>
    <w:p w14:paraId="58F9B11F" w14:textId="77777777" w:rsidR="009D0F8E" w:rsidRDefault="009D0F8E" w:rsidP="009D0F8E">
      <w:pPr>
        <w:pStyle w:val="PL"/>
      </w:pPr>
      <w:r>
        <w:t xml:space="preserve">        latency:</w:t>
      </w:r>
    </w:p>
    <w:p w14:paraId="7E0CE606" w14:textId="77777777" w:rsidR="009D0F8E" w:rsidRDefault="009D0F8E" w:rsidP="009D0F8E">
      <w:pPr>
        <w:pStyle w:val="PL"/>
      </w:pPr>
      <w:r>
        <w:t xml:space="preserve">          type: integer</w:t>
      </w:r>
    </w:p>
    <w:p w14:paraId="4FE1665F" w14:textId="77777777" w:rsidR="009D0F8E" w:rsidRDefault="009D0F8E" w:rsidP="009D0F8E">
      <w:pPr>
        <w:pStyle w:val="PL"/>
      </w:pPr>
      <w:r>
        <w:t xml:space="preserve">        availability:</w:t>
      </w:r>
    </w:p>
    <w:p w14:paraId="15211D76" w14:textId="77777777" w:rsidR="009D0F8E" w:rsidRDefault="009D0F8E" w:rsidP="009D0F8E">
      <w:pPr>
        <w:pStyle w:val="PL"/>
      </w:pPr>
      <w:r>
        <w:t xml:space="preserve">          type: number</w:t>
      </w:r>
    </w:p>
    <w:p w14:paraId="3273EE44" w14:textId="77777777" w:rsidR="009D0F8E" w:rsidRDefault="009D0F8E" w:rsidP="009D0F8E">
      <w:pPr>
        <w:pStyle w:val="PL"/>
      </w:pPr>
      <w:r>
        <w:t xml:space="preserve">        resourceSharingLevel:</w:t>
      </w:r>
    </w:p>
    <w:p w14:paraId="24887B99" w14:textId="77777777" w:rsidR="009D0F8E" w:rsidRDefault="009D0F8E" w:rsidP="009D0F8E">
      <w:pPr>
        <w:pStyle w:val="PL"/>
      </w:pPr>
      <w:r>
        <w:t xml:space="preserve">          $ref: 'TS28541_SliceNrm.yaml#/components/schemas/SharingLevel'</w:t>
      </w:r>
    </w:p>
    <w:p w14:paraId="22FA6EB5" w14:textId="77777777" w:rsidR="009D0F8E" w:rsidRDefault="009D0F8E" w:rsidP="009D0F8E">
      <w:pPr>
        <w:pStyle w:val="PL"/>
      </w:pPr>
      <w:r>
        <w:t xml:space="preserve">        jitter:</w:t>
      </w:r>
    </w:p>
    <w:p w14:paraId="7C75CC39" w14:textId="77777777" w:rsidR="009D0F8E" w:rsidRDefault="009D0F8E" w:rsidP="009D0F8E">
      <w:pPr>
        <w:pStyle w:val="PL"/>
      </w:pPr>
      <w:r>
        <w:t xml:space="preserve">          type: integer</w:t>
      </w:r>
    </w:p>
    <w:p w14:paraId="4E28A8EF" w14:textId="77777777" w:rsidR="009D0F8E" w:rsidRDefault="009D0F8E" w:rsidP="009D0F8E">
      <w:pPr>
        <w:pStyle w:val="PL"/>
      </w:pPr>
      <w:r>
        <w:t xml:space="preserve">        reliability:</w:t>
      </w:r>
    </w:p>
    <w:p w14:paraId="08E5A6FA" w14:textId="77777777" w:rsidR="009D0F8E" w:rsidRDefault="009D0F8E" w:rsidP="009D0F8E">
      <w:pPr>
        <w:pStyle w:val="PL"/>
      </w:pPr>
      <w:r>
        <w:t xml:space="preserve">          type: string</w:t>
      </w:r>
    </w:p>
    <w:p w14:paraId="6D43899A" w14:textId="77777777" w:rsidR="009D0F8E" w:rsidRDefault="009D0F8E" w:rsidP="009D0F8E">
      <w:pPr>
        <w:pStyle w:val="PL"/>
      </w:pPr>
      <w:r>
        <w:lastRenderedPageBreak/>
        <w:t xml:space="preserve">        maxNumberofUEs:</w:t>
      </w:r>
    </w:p>
    <w:p w14:paraId="5302CF68" w14:textId="77777777" w:rsidR="009D0F8E" w:rsidRDefault="009D0F8E" w:rsidP="009D0F8E">
      <w:pPr>
        <w:pStyle w:val="PL"/>
      </w:pPr>
      <w:r>
        <w:t xml:space="preserve">          type: integer</w:t>
      </w:r>
    </w:p>
    <w:p w14:paraId="2DDBA95E" w14:textId="77777777" w:rsidR="009D0F8E" w:rsidRDefault="009D0F8E" w:rsidP="009D0F8E">
      <w:pPr>
        <w:pStyle w:val="PL"/>
      </w:pPr>
      <w:r>
        <w:t xml:space="preserve">        coverageArea:</w:t>
      </w:r>
    </w:p>
    <w:p w14:paraId="5EFD33CB" w14:textId="77777777" w:rsidR="009D0F8E" w:rsidRDefault="009D0F8E" w:rsidP="009D0F8E">
      <w:pPr>
        <w:pStyle w:val="PL"/>
      </w:pPr>
      <w:r>
        <w:t xml:space="preserve">          type: string</w:t>
      </w:r>
    </w:p>
    <w:p w14:paraId="32B8D8E0" w14:textId="77777777" w:rsidR="009D0F8E" w:rsidRDefault="009D0F8E" w:rsidP="009D0F8E">
      <w:pPr>
        <w:pStyle w:val="PL"/>
      </w:pPr>
      <w:r>
        <w:t xml:space="preserve">        uEMobilityLevel:</w:t>
      </w:r>
    </w:p>
    <w:p w14:paraId="7864D2F4" w14:textId="77777777" w:rsidR="009D0F8E" w:rsidRDefault="009D0F8E" w:rsidP="009D0F8E">
      <w:pPr>
        <w:pStyle w:val="PL"/>
      </w:pPr>
      <w:r>
        <w:t xml:space="preserve">          $ref: 'TS28541_SliceNrm.yaml#/components/schemas/MobilityLevel'</w:t>
      </w:r>
    </w:p>
    <w:p w14:paraId="4EFDC2B7" w14:textId="77777777" w:rsidR="009D0F8E" w:rsidRDefault="009D0F8E" w:rsidP="009D0F8E">
      <w:pPr>
        <w:pStyle w:val="PL"/>
      </w:pPr>
      <w:r>
        <w:t xml:space="preserve">        delayToleranceIndicator:</w:t>
      </w:r>
    </w:p>
    <w:p w14:paraId="7823CBDB" w14:textId="77777777" w:rsidR="009D0F8E" w:rsidRDefault="009D0F8E" w:rsidP="009D0F8E">
      <w:pPr>
        <w:pStyle w:val="PL"/>
      </w:pPr>
      <w:r>
        <w:t xml:space="preserve">          $ref: 'TS28541_SliceNrm.yaml#/components/schemas/Support'</w:t>
      </w:r>
    </w:p>
    <w:p w14:paraId="1050878C" w14:textId="77777777" w:rsidR="009D0F8E" w:rsidRDefault="009D0F8E" w:rsidP="009D0F8E">
      <w:pPr>
        <w:pStyle w:val="PL"/>
      </w:pPr>
      <w:r>
        <w:t xml:space="preserve">        dLThptPerSlice:</w:t>
      </w:r>
    </w:p>
    <w:p w14:paraId="7C6CCA6A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749E4C6D" w14:textId="77777777" w:rsidR="009D0F8E" w:rsidRDefault="009D0F8E" w:rsidP="009D0F8E">
      <w:pPr>
        <w:pStyle w:val="PL"/>
      </w:pPr>
      <w:r>
        <w:t xml:space="preserve">        dLThptPerUE:</w:t>
      </w:r>
    </w:p>
    <w:p w14:paraId="77E6DE9E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6EF73853" w14:textId="77777777" w:rsidR="009D0F8E" w:rsidRDefault="009D0F8E" w:rsidP="009D0F8E">
      <w:pPr>
        <w:pStyle w:val="PL"/>
      </w:pPr>
      <w:r>
        <w:t xml:space="preserve">        uLThptPerSlice:</w:t>
      </w:r>
    </w:p>
    <w:p w14:paraId="1D38BBC5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24883289" w14:textId="77777777" w:rsidR="009D0F8E" w:rsidRDefault="009D0F8E" w:rsidP="009D0F8E">
      <w:pPr>
        <w:pStyle w:val="PL"/>
      </w:pPr>
      <w:r>
        <w:t xml:space="preserve">        uLThptPerUE:</w:t>
      </w:r>
    </w:p>
    <w:p w14:paraId="18076D91" w14:textId="77777777" w:rsidR="009D0F8E" w:rsidRDefault="009D0F8E" w:rsidP="009D0F8E">
      <w:pPr>
        <w:pStyle w:val="PL"/>
      </w:pPr>
      <w:r>
        <w:t xml:space="preserve">          $ref: '#/components/schemas/Throughput'</w:t>
      </w:r>
    </w:p>
    <w:p w14:paraId="70030533" w14:textId="77777777" w:rsidR="009D0F8E" w:rsidRDefault="009D0F8E" w:rsidP="009D0F8E">
      <w:pPr>
        <w:pStyle w:val="PL"/>
      </w:pPr>
      <w:r>
        <w:t xml:space="preserve">        maxNumberofPDUsessions:</w:t>
      </w:r>
    </w:p>
    <w:p w14:paraId="3EEB7834" w14:textId="77777777" w:rsidR="009D0F8E" w:rsidRDefault="009D0F8E" w:rsidP="009D0F8E">
      <w:pPr>
        <w:pStyle w:val="PL"/>
      </w:pPr>
      <w:r>
        <w:t xml:space="preserve">          type: integer</w:t>
      </w:r>
    </w:p>
    <w:p w14:paraId="6A6F3456" w14:textId="77777777" w:rsidR="009D0F8E" w:rsidRDefault="009D0F8E" w:rsidP="009D0F8E">
      <w:pPr>
        <w:pStyle w:val="PL"/>
      </w:pPr>
      <w:r>
        <w:t xml:space="preserve">        kPIMonitoringList:</w:t>
      </w:r>
    </w:p>
    <w:p w14:paraId="4737B217" w14:textId="77777777" w:rsidR="009D0F8E" w:rsidRDefault="009D0F8E" w:rsidP="009D0F8E">
      <w:pPr>
        <w:pStyle w:val="PL"/>
      </w:pPr>
      <w:r>
        <w:t xml:space="preserve">          type: string</w:t>
      </w:r>
    </w:p>
    <w:p w14:paraId="3EB7F6F2" w14:textId="77777777" w:rsidR="009D0F8E" w:rsidRDefault="009D0F8E" w:rsidP="009D0F8E">
      <w:pPr>
        <w:pStyle w:val="PL"/>
      </w:pPr>
      <w:r>
        <w:t xml:space="preserve">        supportedAccessTechnology:</w:t>
      </w:r>
    </w:p>
    <w:p w14:paraId="32896C8B" w14:textId="77777777" w:rsidR="009D0F8E" w:rsidRDefault="009D0F8E" w:rsidP="009D0F8E">
      <w:pPr>
        <w:pStyle w:val="PL"/>
      </w:pPr>
      <w:r>
        <w:t xml:space="preserve">          type: integer</w:t>
      </w:r>
    </w:p>
    <w:p w14:paraId="5D15E709" w14:textId="77777777" w:rsidR="009D0F8E" w:rsidRDefault="009D0F8E" w:rsidP="009D0F8E">
      <w:pPr>
        <w:pStyle w:val="PL"/>
      </w:pPr>
      <w:r>
        <w:t xml:space="preserve">        v2XCommunicationModeIndicator:</w:t>
      </w:r>
    </w:p>
    <w:p w14:paraId="2C4D3C9B" w14:textId="77777777" w:rsidR="009D0F8E" w:rsidRDefault="009D0F8E" w:rsidP="009D0F8E">
      <w:pPr>
        <w:pStyle w:val="PL"/>
      </w:pPr>
      <w:r>
        <w:t xml:space="preserve">          $ref: 'TS28541_SliceNrm.yaml#/components/schemas/Support'</w:t>
      </w:r>
    </w:p>
    <w:p w14:paraId="2A1AD536" w14:textId="77777777" w:rsidR="009D0F8E" w:rsidRDefault="009D0F8E" w:rsidP="009D0F8E">
      <w:pPr>
        <w:pStyle w:val="PL"/>
        <w:rPr>
          <w:ins w:id="128" w:author="Yimeng Deng"/>
        </w:rPr>
      </w:pPr>
      <w:ins w:id="129" w:author="Yimeng Deng">
        <w:r>
          <w:t xml:space="preserve">        energyEfficiency:</w:t>
        </w:r>
      </w:ins>
    </w:p>
    <w:p w14:paraId="6272365B" w14:textId="77777777" w:rsidR="009D0F8E" w:rsidRDefault="009D0F8E" w:rsidP="009D0F8E">
      <w:pPr>
        <w:pStyle w:val="PL"/>
        <w:rPr>
          <w:ins w:id="130" w:author="Yimeng Deng"/>
        </w:rPr>
      </w:pPr>
      <w:ins w:id="131" w:author="Yimeng Deng">
        <w:r>
          <w:t xml:space="preserve">          $ref: 'TS28541_SliceNrm.yaml#/components/schemas/EEPerfReq'</w:t>
        </w:r>
      </w:ins>
    </w:p>
    <w:p w14:paraId="529C34AC" w14:textId="77777777" w:rsidR="009D0F8E" w:rsidRDefault="009D0F8E" w:rsidP="009D0F8E">
      <w:pPr>
        <w:pStyle w:val="PL"/>
      </w:pPr>
      <w:r>
        <w:t xml:space="preserve">        addServiceProfileInfo:</w:t>
      </w:r>
    </w:p>
    <w:p w14:paraId="4D9D8EBD" w14:textId="77777777" w:rsidR="009D0F8E" w:rsidRDefault="009D0F8E" w:rsidP="009D0F8E">
      <w:pPr>
        <w:pStyle w:val="PL"/>
      </w:pPr>
      <w:r>
        <w:t xml:space="preserve">          type: string</w:t>
      </w:r>
    </w:p>
    <w:p w14:paraId="3079C3D9" w14:textId="77777777" w:rsidR="009D0F8E" w:rsidRDefault="009D0F8E" w:rsidP="009D0F8E">
      <w:pPr>
        <w:pStyle w:val="PL"/>
      </w:pPr>
      <w:r>
        <w:t xml:space="preserve">    Throughput:</w:t>
      </w:r>
    </w:p>
    <w:p w14:paraId="4A5B37D8" w14:textId="77777777" w:rsidR="009D0F8E" w:rsidRDefault="009D0F8E" w:rsidP="009D0F8E">
      <w:pPr>
        <w:pStyle w:val="PL"/>
      </w:pPr>
      <w:r>
        <w:t xml:space="preserve">      type: object</w:t>
      </w:r>
    </w:p>
    <w:p w14:paraId="287A3568" w14:textId="77777777" w:rsidR="009D0F8E" w:rsidRDefault="009D0F8E" w:rsidP="009D0F8E">
      <w:pPr>
        <w:pStyle w:val="PL"/>
      </w:pPr>
      <w:r>
        <w:t xml:space="preserve">      properties:</w:t>
      </w:r>
    </w:p>
    <w:p w14:paraId="735FABBF" w14:textId="77777777" w:rsidR="009D0F8E" w:rsidRDefault="009D0F8E" w:rsidP="009D0F8E">
      <w:pPr>
        <w:pStyle w:val="PL"/>
      </w:pPr>
      <w:r>
        <w:t xml:space="preserve">        guaranteedThpt:</w:t>
      </w:r>
    </w:p>
    <w:p w14:paraId="384CBDD7" w14:textId="77777777" w:rsidR="009D0F8E" w:rsidRDefault="009D0F8E" w:rsidP="009D0F8E">
      <w:pPr>
        <w:pStyle w:val="PL"/>
      </w:pPr>
      <w:r>
        <w:t xml:space="preserve">          $ref: 'TS29571_CommonData.yaml#/components/schemas/Float'</w:t>
      </w:r>
    </w:p>
    <w:p w14:paraId="731BB9E5" w14:textId="77777777" w:rsidR="009D0F8E" w:rsidRDefault="009D0F8E" w:rsidP="009D0F8E">
      <w:pPr>
        <w:pStyle w:val="PL"/>
      </w:pPr>
      <w:r>
        <w:t xml:space="preserve">        maximumThpt:</w:t>
      </w:r>
    </w:p>
    <w:p w14:paraId="09B76966" w14:textId="77777777" w:rsidR="009D0F8E" w:rsidRDefault="009D0F8E" w:rsidP="009D0F8E">
      <w:pPr>
        <w:pStyle w:val="PL"/>
      </w:pPr>
      <w:r>
        <w:t xml:space="preserve">          $ref: 'TS29571_CommonData.yaml#/components/schemas/Float'</w:t>
      </w:r>
    </w:p>
    <w:p w14:paraId="5C533469" w14:textId="77777777" w:rsidR="009D0F8E" w:rsidRDefault="009D0F8E" w:rsidP="009D0F8E">
      <w:pPr>
        <w:pStyle w:val="PL"/>
      </w:pPr>
      <w:r>
        <w:t xml:space="preserve">    MAPDUSessionInformation:</w:t>
      </w:r>
    </w:p>
    <w:p w14:paraId="7F0E8F7C" w14:textId="77777777" w:rsidR="009D0F8E" w:rsidRDefault="009D0F8E" w:rsidP="009D0F8E">
      <w:pPr>
        <w:pStyle w:val="PL"/>
      </w:pPr>
      <w:r>
        <w:t xml:space="preserve">      type: object</w:t>
      </w:r>
    </w:p>
    <w:p w14:paraId="6CA3851A" w14:textId="77777777" w:rsidR="009D0F8E" w:rsidRDefault="009D0F8E" w:rsidP="009D0F8E">
      <w:pPr>
        <w:pStyle w:val="PL"/>
      </w:pPr>
      <w:r>
        <w:t xml:space="preserve">      properties:</w:t>
      </w:r>
    </w:p>
    <w:p w14:paraId="5836166D" w14:textId="77777777" w:rsidR="009D0F8E" w:rsidRDefault="009D0F8E" w:rsidP="009D0F8E">
      <w:pPr>
        <w:pStyle w:val="PL"/>
      </w:pPr>
      <w:r>
        <w:t xml:space="preserve">        mAPDUSessionIndicator:</w:t>
      </w:r>
    </w:p>
    <w:p w14:paraId="2E0747AA" w14:textId="77777777" w:rsidR="009D0F8E" w:rsidRDefault="009D0F8E" w:rsidP="009D0F8E">
      <w:pPr>
        <w:pStyle w:val="PL"/>
      </w:pPr>
      <w:r>
        <w:t xml:space="preserve">          $ref: 'TS29512_Npcf_SMPolicyControl.yaml#/components/schemas/MaPduIndication'</w:t>
      </w:r>
    </w:p>
    <w:p w14:paraId="68550618" w14:textId="77777777" w:rsidR="009D0F8E" w:rsidRDefault="009D0F8E" w:rsidP="009D0F8E">
      <w:pPr>
        <w:pStyle w:val="PL"/>
      </w:pPr>
      <w:r>
        <w:t xml:space="preserve">        aTSSSCapability:</w:t>
      </w:r>
    </w:p>
    <w:p w14:paraId="20D7AF8C" w14:textId="77777777" w:rsidR="009D0F8E" w:rsidRDefault="009D0F8E" w:rsidP="009D0F8E">
      <w:pPr>
        <w:pStyle w:val="PL"/>
      </w:pPr>
      <w:r>
        <w:t xml:space="preserve">          $ref: 'TS29571_CommonData.yaml#/components/schemas/AtsssCapability'</w:t>
      </w:r>
    </w:p>
    <w:p w14:paraId="0D7645C2" w14:textId="77777777" w:rsidR="009D0F8E" w:rsidRDefault="009D0F8E" w:rsidP="009D0F8E">
      <w:pPr>
        <w:pStyle w:val="PL"/>
      </w:pPr>
      <w:r>
        <w:t xml:space="preserve">    EnhancedDiagnostics5G:</w:t>
      </w:r>
    </w:p>
    <w:p w14:paraId="0D5EEA4A" w14:textId="77777777" w:rsidR="009D0F8E" w:rsidRDefault="009D0F8E" w:rsidP="009D0F8E">
      <w:pPr>
        <w:pStyle w:val="PL"/>
      </w:pPr>
      <w:r>
        <w:t xml:space="preserve">      $ref: '#/components/schemas/RanNasCauseList'</w:t>
      </w:r>
    </w:p>
    <w:p w14:paraId="0D4EBEF3" w14:textId="77777777" w:rsidR="009D0F8E" w:rsidRDefault="009D0F8E" w:rsidP="009D0F8E">
      <w:pPr>
        <w:pStyle w:val="PL"/>
      </w:pPr>
      <w:r>
        <w:t xml:space="preserve">    RanNasCauseList:</w:t>
      </w:r>
    </w:p>
    <w:p w14:paraId="21002E3F" w14:textId="77777777" w:rsidR="009D0F8E" w:rsidRDefault="009D0F8E" w:rsidP="009D0F8E">
      <w:pPr>
        <w:pStyle w:val="PL"/>
      </w:pPr>
      <w:r>
        <w:t xml:space="preserve">      type: array</w:t>
      </w:r>
    </w:p>
    <w:p w14:paraId="1EFAE2AF" w14:textId="77777777" w:rsidR="009D0F8E" w:rsidRDefault="009D0F8E" w:rsidP="009D0F8E">
      <w:pPr>
        <w:pStyle w:val="PL"/>
      </w:pPr>
      <w:r>
        <w:t xml:space="preserve">      items:</w:t>
      </w:r>
    </w:p>
    <w:p w14:paraId="19D7051B" w14:textId="77777777" w:rsidR="009D0F8E" w:rsidRDefault="009D0F8E" w:rsidP="009D0F8E">
      <w:pPr>
        <w:pStyle w:val="PL"/>
      </w:pPr>
      <w:r>
        <w:t xml:space="preserve">        $ref: 'TS29512_Npcf_SMPolicyControl.yaml#/components/schemas/RanNasRelCause'</w:t>
      </w:r>
    </w:p>
    <w:p w14:paraId="68EB92C1" w14:textId="77777777" w:rsidR="009D0F8E" w:rsidRDefault="009D0F8E" w:rsidP="009D0F8E">
      <w:pPr>
        <w:pStyle w:val="PL"/>
      </w:pPr>
      <w:r>
        <w:t xml:space="preserve">    QosMonitoringReport:</w:t>
      </w:r>
    </w:p>
    <w:p w14:paraId="3069EDED" w14:textId="77777777" w:rsidR="009D0F8E" w:rsidRDefault="009D0F8E" w:rsidP="009D0F8E">
      <w:pPr>
        <w:pStyle w:val="PL"/>
      </w:pPr>
      <w:r>
        <w:t xml:space="preserve">      description: Contains reporting information on QoS monitoring.</w:t>
      </w:r>
    </w:p>
    <w:p w14:paraId="6AD96194" w14:textId="77777777" w:rsidR="009D0F8E" w:rsidRDefault="009D0F8E" w:rsidP="009D0F8E">
      <w:pPr>
        <w:pStyle w:val="PL"/>
      </w:pPr>
      <w:r>
        <w:t xml:space="preserve">      type: object</w:t>
      </w:r>
    </w:p>
    <w:p w14:paraId="30816BB8" w14:textId="77777777" w:rsidR="009D0F8E" w:rsidRDefault="009D0F8E" w:rsidP="009D0F8E">
      <w:pPr>
        <w:pStyle w:val="PL"/>
      </w:pPr>
      <w:r>
        <w:t xml:space="preserve">      properties:</w:t>
      </w:r>
    </w:p>
    <w:p w14:paraId="700E3C8B" w14:textId="77777777" w:rsidR="009D0F8E" w:rsidRDefault="009D0F8E" w:rsidP="009D0F8E">
      <w:pPr>
        <w:pStyle w:val="PL"/>
      </w:pPr>
      <w:r>
        <w:t xml:space="preserve">        ulDelays:</w:t>
      </w:r>
    </w:p>
    <w:p w14:paraId="6D35A45E" w14:textId="77777777" w:rsidR="009D0F8E" w:rsidRDefault="009D0F8E" w:rsidP="009D0F8E">
      <w:pPr>
        <w:pStyle w:val="PL"/>
      </w:pPr>
      <w:r>
        <w:t xml:space="preserve">          type: array</w:t>
      </w:r>
    </w:p>
    <w:p w14:paraId="3DEF9E5D" w14:textId="77777777" w:rsidR="009D0F8E" w:rsidRDefault="009D0F8E" w:rsidP="009D0F8E">
      <w:pPr>
        <w:pStyle w:val="PL"/>
      </w:pPr>
      <w:r>
        <w:t xml:space="preserve">          items:</w:t>
      </w:r>
    </w:p>
    <w:p w14:paraId="2C9B2523" w14:textId="77777777" w:rsidR="009D0F8E" w:rsidRDefault="009D0F8E" w:rsidP="009D0F8E">
      <w:pPr>
        <w:pStyle w:val="PL"/>
      </w:pPr>
      <w:r>
        <w:t xml:space="preserve">            type: integer</w:t>
      </w:r>
    </w:p>
    <w:p w14:paraId="56EC70E7" w14:textId="77777777" w:rsidR="009D0F8E" w:rsidRDefault="009D0F8E" w:rsidP="009D0F8E">
      <w:pPr>
        <w:pStyle w:val="PL"/>
      </w:pPr>
      <w:r>
        <w:t xml:space="preserve">          minItems: 0</w:t>
      </w:r>
    </w:p>
    <w:p w14:paraId="47B428CE" w14:textId="77777777" w:rsidR="009D0F8E" w:rsidRDefault="009D0F8E" w:rsidP="009D0F8E">
      <w:pPr>
        <w:pStyle w:val="PL"/>
      </w:pPr>
      <w:r>
        <w:t xml:space="preserve">        dlDelays:</w:t>
      </w:r>
    </w:p>
    <w:p w14:paraId="658E4D56" w14:textId="77777777" w:rsidR="009D0F8E" w:rsidRDefault="009D0F8E" w:rsidP="009D0F8E">
      <w:pPr>
        <w:pStyle w:val="PL"/>
      </w:pPr>
      <w:r>
        <w:t xml:space="preserve">          type: array</w:t>
      </w:r>
    </w:p>
    <w:p w14:paraId="1F39C8AA" w14:textId="77777777" w:rsidR="009D0F8E" w:rsidRDefault="009D0F8E" w:rsidP="009D0F8E">
      <w:pPr>
        <w:pStyle w:val="PL"/>
      </w:pPr>
      <w:r>
        <w:t xml:space="preserve">          items:</w:t>
      </w:r>
    </w:p>
    <w:p w14:paraId="06D3F53B" w14:textId="77777777" w:rsidR="009D0F8E" w:rsidRDefault="009D0F8E" w:rsidP="009D0F8E">
      <w:pPr>
        <w:pStyle w:val="PL"/>
      </w:pPr>
      <w:r>
        <w:t xml:space="preserve">            type: integer</w:t>
      </w:r>
    </w:p>
    <w:p w14:paraId="0C739940" w14:textId="77777777" w:rsidR="009D0F8E" w:rsidRDefault="009D0F8E" w:rsidP="009D0F8E">
      <w:pPr>
        <w:pStyle w:val="PL"/>
      </w:pPr>
      <w:r>
        <w:t xml:space="preserve">          minItems: 0</w:t>
      </w:r>
    </w:p>
    <w:p w14:paraId="49CAE44C" w14:textId="77777777" w:rsidR="009D0F8E" w:rsidRDefault="009D0F8E" w:rsidP="009D0F8E">
      <w:pPr>
        <w:pStyle w:val="PL"/>
      </w:pPr>
      <w:r>
        <w:t xml:space="preserve">        rtDelays:</w:t>
      </w:r>
    </w:p>
    <w:p w14:paraId="07A50C5B" w14:textId="77777777" w:rsidR="009D0F8E" w:rsidRDefault="009D0F8E" w:rsidP="009D0F8E">
      <w:pPr>
        <w:pStyle w:val="PL"/>
      </w:pPr>
      <w:r>
        <w:t xml:space="preserve">          type: array</w:t>
      </w:r>
    </w:p>
    <w:p w14:paraId="61D7C33E" w14:textId="77777777" w:rsidR="009D0F8E" w:rsidRDefault="009D0F8E" w:rsidP="009D0F8E">
      <w:pPr>
        <w:pStyle w:val="PL"/>
      </w:pPr>
      <w:r>
        <w:t xml:space="preserve">          items:</w:t>
      </w:r>
    </w:p>
    <w:p w14:paraId="2D6A069A" w14:textId="77777777" w:rsidR="009D0F8E" w:rsidRDefault="009D0F8E" w:rsidP="009D0F8E">
      <w:pPr>
        <w:pStyle w:val="PL"/>
      </w:pPr>
      <w:r>
        <w:t xml:space="preserve">            type: integer</w:t>
      </w:r>
    </w:p>
    <w:p w14:paraId="578C1D0F" w14:textId="77777777" w:rsidR="009D0F8E" w:rsidRDefault="009D0F8E" w:rsidP="009D0F8E">
      <w:pPr>
        <w:pStyle w:val="PL"/>
      </w:pPr>
      <w:r>
        <w:t xml:space="preserve">          minItems: 0</w:t>
      </w:r>
    </w:p>
    <w:p w14:paraId="35439D7E" w14:textId="77777777" w:rsidR="009D0F8E" w:rsidRDefault="009D0F8E" w:rsidP="009D0F8E">
      <w:pPr>
        <w:pStyle w:val="PL"/>
      </w:pPr>
      <w:r>
        <w:t xml:space="preserve">    AnnouncementInformation:</w:t>
      </w:r>
    </w:p>
    <w:p w14:paraId="7DFDCAD4" w14:textId="77777777" w:rsidR="009D0F8E" w:rsidRDefault="009D0F8E" w:rsidP="009D0F8E">
      <w:pPr>
        <w:pStyle w:val="PL"/>
      </w:pPr>
      <w:r>
        <w:t xml:space="preserve">      type: object</w:t>
      </w:r>
    </w:p>
    <w:p w14:paraId="0C5B21FA" w14:textId="77777777" w:rsidR="009D0F8E" w:rsidRDefault="009D0F8E" w:rsidP="009D0F8E">
      <w:pPr>
        <w:pStyle w:val="PL"/>
      </w:pPr>
      <w:r>
        <w:t xml:space="preserve">      properties:</w:t>
      </w:r>
    </w:p>
    <w:p w14:paraId="1F332A25" w14:textId="77777777" w:rsidR="009D0F8E" w:rsidRDefault="009D0F8E" w:rsidP="009D0F8E">
      <w:pPr>
        <w:pStyle w:val="PL"/>
      </w:pPr>
      <w:r>
        <w:t xml:space="preserve">        announcementIdentifier:</w:t>
      </w:r>
    </w:p>
    <w:p w14:paraId="08E49B5F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45293B64" w14:textId="77777777" w:rsidR="009D0F8E" w:rsidRDefault="009D0F8E" w:rsidP="009D0F8E">
      <w:pPr>
        <w:pStyle w:val="PL"/>
      </w:pPr>
      <w:r>
        <w:t xml:space="preserve">        announcementReference:</w:t>
      </w:r>
    </w:p>
    <w:p w14:paraId="59D847CA" w14:textId="77777777" w:rsidR="009D0F8E" w:rsidRDefault="009D0F8E" w:rsidP="009D0F8E">
      <w:pPr>
        <w:pStyle w:val="PL"/>
      </w:pPr>
      <w:r>
        <w:t xml:space="preserve">          $ref: 'TS29571_CommonData.yaml#/components/schemas/Uri'</w:t>
      </w:r>
    </w:p>
    <w:p w14:paraId="5946EFC4" w14:textId="77777777" w:rsidR="009D0F8E" w:rsidRDefault="009D0F8E" w:rsidP="009D0F8E">
      <w:pPr>
        <w:pStyle w:val="PL"/>
      </w:pPr>
      <w:r>
        <w:t xml:space="preserve">        variableParts:</w:t>
      </w:r>
    </w:p>
    <w:p w14:paraId="116914D0" w14:textId="77777777" w:rsidR="009D0F8E" w:rsidRDefault="009D0F8E" w:rsidP="009D0F8E">
      <w:pPr>
        <w:pStyle w:val="PL"/>
      </w:pPr>
      <w:r>
        <w:t xml:space="preserve">          type: array</w:t>
      </w:r>
    </w:p>
    <w:p w14:paraId="0750248A" w14:textId="77777777" w:rsidR="009D0F8E" w:rsidRDefault="009D0F8E" w:rsidP="009D0F8E">
      <w:pPr>
        <w:pStyle w:val="PL"/>
      </w:pPr>
      <w:r>
        <w:t xml:space="preserve">          items:</w:t>
      </w:r>
    </w:p>
    <w:p w14:paraId="289685B8" w14:textId="77777777" w:rsidR="009D0F8E" w:rsidRDefault="009D0F8E" w:rsidP="009D0F8E">
      <w:pPr>
        <w:pStyle w:val="PL"/>
      </w:pPr>
      <w:r>
        <w:t xml:space="preserve">            $ref: '#/components/schemas/VariablePart'</w:t>
      </w:r>
    </w:p>
    <w:p w14:paraId="3194B78A" w14:textId="77777777" w:rsidR="009D0F8E" w:rsidRDefault="009D0F8E" w:rsidP="009D0F8E">
      <w:pPr>
        <w:pStyle w:val="PL"/>
      </w:pPr>
      <w:r>
        <w:lastRenderedPageBreak/>
        <w:t xml:space="preserve">          minItems: 0</w:t>
      </w:r>
    </w:p>
    <w:p w14:paraId="3151FEDA" w14:textId="77777777" w:rsidR="009D0F8E" w:rsidRDefault="009D0F8E" w:rsidP="009D0F8E">
      <w:pPr>
        <w:pStyle w:val="PL"/>
      </w:pPr>
      <w:r>
        <w:t xml:space="preserve">        timeToPlay:</w:t>
      </w:r>
    </w:p>
    <w:p w14:paraId="31AAC33E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7F10F763" w14:textId="77777777" w:rsidR="009D0F8E" w:rsidRDefault="009D0F8E" w:rsidP="009D0F8E">
      <w:pPr>
        <w:pStyle w:val="PL"/>
      </w:pPr>
      <w:r>
        <w:t xml:space="preserve">        quotaConsumptionIndicator:</w:t>
      </w:r>
    </w:p>
    <w:p w14:paraId="48EF9750" w14:textId="77777777" w:rsidR="009D0F8E" w:rsidRDefault="009D0F8E" w:rsidP="009D0F8E">
      <w:pPr>
        <w:pStyle w:val="PL"/>
      </w:pPr>
      <w:r>
        <w:t xml:space="preserve">          $ref: '#/components/schemas/QuotaConsumptionIndicator'</w:t>
      </w:r>
    </w:p>
    <w:p w14:paraId="2A8CA5C4" w14:textId="77777777" w:rsidR="009D0F8E" w:rsidRDefault="009D0F8E" w:rsidP="009D0F8E">
      <w:pPr>
        <w:pStyle w:val="PL"/>
      </w:pPr>
      <w:r>
        <w:t xml:space="preserve">        announcementPriority:</w:t>
      </w:r>
    </w:p>
    <w:p w14:paraId="70C0118A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36DC3F6" w14:textId="77777777" w:rsidR="009D0F8E" w:rsidRDefault="009D0F8E" w:rsidP="009D0F8E">
      <w:pPr>
        <w:pStyle w:val="PL"/>
      </w:pPr>
      <w:r>
        <w:t xml:space="preserve">        playToParty:</w:t>
      </w:r>
    </w:p>
    <w:p w14:paraId="75036C56" w14:textId="77777777" w:rsidR="009D0F8E" w:rsidRDefault="009D0F8E" w:rsidP="009D0F8E">
      <w:pPr>
        <w:pStyle w:val="PL"/>
      </w:pPr>
      <w:r>
        <w:t xml:space="preserve">          $ref: '#/components/schemas/PlayToParty'</w:t>
      </w:r>
    </w:p>
    <w:p w14:paraId="1F601362" w14:textId="77777777" w:rsidR="009D0F8E" w:rsidRDefault="009D0F8E" w:rsidP="009D0F8E">
      <w:pPr>
        <w:pStyle w:val="PL"/>
      </w:pPr>
      <w:r>
        <w:t xml:space="preserve">        announcementPrivacyIndicator:</w:t>
      </w:r>
    </w:p>
    <w:p w14:paraId="43D45F0F" w14:textId="77777777" w:rsidR="009D0F8E" w:rsidRDefault="009D0F8E" w:rsidP="009D0F8E">
      <w:pPr>
        <w:pStyle w:val="PL"/>
      </w:pPr>
      <w:r>
        <w:t xml:space="preserve">          $ref: '#/components/schemas/AnnouncementPrivacyIndicator'</w:t>
      </w:r>
    </w:p>
    <w:p w14:paraId="454F8EBA" w14:textId="77777777" w:rsidR="009D0F8E" w:rsidRDefault="009D0F8E" w:rsidP="009D0F8E">
      <w:pPr>
        <w:pStyle w:val="PL"/>
      </w:pPr>
      <w:r>
        <w:t xml:space="preserve">        Language:</w:t>
      </w:r>
    </w:p>
    <w:p w14:paraId="18234BF7" w14:textId="77777777" w:rsidR="009D0F8E" w:rsidRDefault="009D0F8E" w:rsidP="009D0F8E">
      <w:pPr>
        <w:pStyle w:val="PL"/>
      </w:pPr>
      <w:r>
        <w:t xml:space="preserve">          $ref: '#/components/schemas/Language'</w:t>
      </w:r>
    </w:p>
    <w:p w14:paraId="1D2606C5" w14:textId="77777777" w:rsidR="009D0F8E" w:rsidRDefault="009D0F8E" w:rsidP="009D0F8E">
      <w:pPr>
        <w:pStyle w:val="PL"/>
      </w:pPr>
      <w:r>
        <w:t xml:space="preserve">    VariablePart:</w:t>
      </w:r>
    </w:p>
    <w:p w14:paraId="56DE6458" w14:textId="77777777" w:rsidR="009D0F8E" w:rsidRDefault="009D0F8E" w:rsidP="009D0F8E">
      <w:pPr>
        <w:pStyle w:val="PL"/>
      </w:pPr>
      <w:r>
        <w:t xml:space="preserve">      type: object</w:t>
      </w:r>
    </w:p>
    <w:p w14:paraId="2CBC6753" w14:textId="77777777" w:rsidR="009D0F8E" w:rsidRDefault="009D0F8E" w:rsidP="009D0F8E">
      <w:pPr>
        <w:pStyle w:val="PL"/>
      </w:pPr>
      <w:r>
        <w:t xml:space="preserve">      properties:</w:t>
      </w:r>
    </w:p>
    <w:p w14:paraId="52D4AF72" w14:textId="77777777" w:rsidR="009D0F8E" w:rsidRDefault="009D0F8E" w:rsidP="009D0F8E">
      <w:pPr>
        <w:pStyle w:val="PL"/>
      </w:pPr>
      <w:r>
        <w:t xml:space="preserve">        variablePartType:</w:t>
      </w:r>
    </w:p>
    <w:p w14:paraId="445B8F84" w14:textId="77777777" w:rsidR="009D0F8E" w:rsidRDefault="009D0F8E" w:rsidP="009D0F8E">
      <w:pPr>
        <w:pStyle w:val="PL"/>
      </w:pPr>
      <w:r>
        <w:t xml:space="preserve">          $ref: '#/components/schemas/VariablePartType'</w:t>
      </w:r>
    </w:p>
    <w:p w14:paraId="079D9266" w14:textId="77777777" w:rsidR="009D0F8E" w:rsidRDefault="009D0F8E" w:rsidP="009D0F8E">
      <w:pPr>
        <w:pStyle w:val="PL"/>
      </w:pPr>
      <w:r>
        <w:t xml:space="preserve">        variablePartValue:</w:t>
      </w:r>
    </w:p>
    <w:p w14:paraId="4306058E" w14:textId="77777777" w:rsidR="009D0F8E" w:rsidRDefault="009D0F8E" w:rsidP="009D0F8E">
      <w:pPr>
        <w:pStyle w:val="PL"/>
      </w:pPr>
      <w:r>
        <w:t xml:space="preserve">          type: array</w:t>
      </w:r>
    </w:p>
    <w:p w14:paraId="591002C2" w14:textId="77777777" w:rsidR="009D0F8E" w:rsidRDefault="009D0F8E" w:rsidP="009D0F8E">
      <w:pPr>
        <w:pStyle w:val="PL"/>
      </w:pPr>
      <w:r>
        <w:t xml:space="preserve">          items:</w:t>
      </w:r>
    </w:p>
    <w:p w14:paraId="5646B513" w14:textId="77777777" w:rsidR="009D0F8E" w:rsidRDefault="009D0F8E" w:rsidP="009D0F8E">
      <w:pPr>
        <w:pStyle w:val="PL"/>
      </w:pPr>
      <w:r>
        <w:t xml:space="preserve">            type: string</w:t>
      </w:r>
    </w:p>
    <w:p w14:paraId="719D899E" w14:textId="77777777" w:rsidR="009D0F8E" w:rsidRDefault="009D0F8E" w:rsidP="009D0F8E">
      <w:pPr>
        <w:pStyle w:val="PL"/>
      </w:pPr>
      <w:r>
        <w:t xml:space="preserve">          minItems: 1</w:t>
      </w:r>
    </w:p>
    <w:p w14:paraId="43B56BEF" w14:textId="77777777" w:rsidR="009D0F8E" w:rsidRDefault="009D0F8E" w:rsidP="009D0F8E">
      <w:pPr>
        <w:pStyle w:val="PL"/>
      </w:pPr>
      <w:r>
        <w:t xml:space="preserve">        variablePartOrder:</w:t>
      </w:r>
    </w:p>
    <w:p w14:paraId="21FA7B47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1582943" w14:textId="77777777" w:rsidR="009D0F8E" w:rsidRDefault="009D0F8E" w:rsidP="009D0F8E">
      <w:pPr>
        <w:pStyle w:val="PL"/>
      </w:pPr>
      <w:r>
        <w:t xml:space="preserve">      required:</w:t>
      </w:r>
    </w:p>
    <w:p w14:paraId="4E33BA58" w14:textId="77777777" w:rsidR="009D0F8E" w:rsidRDefault="009D0F8E" w:rsidP="009D0F8E">
      <w:pPr>
        <w:pStyle w:val="PL"/>
      </w:pPr>
      <w:r>
        <w:t xml:space="preserve">        - variablePartType</w:t>
      </w:r>
    </w:p>
    <w:p w14:paraId="318094FE" w14:textId="77777777" w:rsidR="009D0F8E" w:rsidRDefault="009D0F8E" w:rsidP="009D0F8E">
      <w:pPr>
        <w:pStyle w:val="PL"/>
      </w:pPr>
      <w:r>
        <w:t xml:space="preserve">        - variablePartValue</w:t>
      </w:r>
    </w:p>
    <w:p w14:paraId="2CE091A4" w14:textId="77777777" w:rsidR="009D0F8E" w:rsidRDefault="009D0F8E" w:rsidP="009D0F8E">
      <w:pPr>
        <w:pStyle w:val="PL"/>
      </w:pPr>
      <w:r>
        <w:t xml:space="preserve">    Language:</w:t>
      </w:r>
    </w:p>
    <w:p w14:paraId="3E40115A" w14:textId="77777777" w:rsidR="009D0F8E" w:rsidRDefault="009D0F8E" w:rsidP="009D0F8E">
      <w:pPr>
        <w:pStyle w:val="PL"/>
      </w:pPr>
      <w:r>
        <w:t xml:space="preserve">      type: string</w:t>
      </w:r>
    </w:p>
    <w:p w14:paraId="3AE67C31" w14:textId="77777777" w:rsidR="009D0F8E" w:rsidRDefault="009D0F8E" w:rsidP="009D0F8E">
      <w:pPr>
        <w:pStyle w:val="PL"/>
      </w:pPr>
      <w:r>
        <w:t xml:space="preserve">    MMTelChargingInformation:</w:t>
      </w:r>
    </w:p>
    <w:p w14:paraId="37373D1E" w14:textId="77777777" w:rsidR="009D0F8E" w:rsidRDefault="009D0F8E" w:rsidP="009D0F8E">
      <w:pPr>
        <w:pStyle w:val="PL"/>
      </w:pPr>
      <w:r>
        <w:t xml:space="preserve">      type: object</w:t>
      </w:r>
    </w:p>
    <w:p w14:paraId="5D306F27" w14:textId="77777777" w:rsidR="009D0F8E" w:rsidRDefault="009D0F8E" w:rsidP="009D0F8E">
      <w:pPr>
        <w:pStyle w:val="PL"/>
      </w:pPr>
      <w:r>
        <w:t xml:space="preserve">      properties:</w:t>
      </w:r>
    </w:p>
    <w:p w14:paraId="26252168" w14:textId="77777777" w:rsidR="009D0F8E" w:rsidRDefault="009D0F8E" w:rsidP="009D0F8E">
      <w:pPr>
        <w:pStyle w:val="PL"/>
      </w:pPr>
      <w:r>
        <w:t xml:space="preserve">        supplementaryServices:</w:t>
      </w:r>
    </w:p>
    <w:p w14:paraId="797F5E61" w14:textId="77777777" w:rsidR="009D0F8E" w:rsidRDefault="009D0F8E" w:rsidP="009D0F8E">
      <w:pPr>
        <w:pStyle w:val="PL"/>
      </w:pPr>
      <w:r>
        <w:t xml:space="preserve">          type: array</w:t>
      </w:r>
    </w:p>
    <w:p w14:paraId="2654BA02" w14:textId="77777777" w:rsidR="009D0F8E" w:rsidRDefault="009D0F8E" w:rsidP="009D0F8E">
      <w:pPr>
        <w:pStyle w:val="PL"/>
      </w:pPr>
      <w:r>
        <w:t xml:space="preserve">          items:</w:t>
      </w:r>
    </w:p>
    <w:p w14:paraId="1B70A17D" w14:textId="77777777" w:rsidR="009D0F8E" w:rsidRDefault="009D0F8E" w:rsidP="009D0F8E">
      <w:pPr>
        <w:pStyle w:val="PL"/>
      </w:pPr>
      <w:r>
        <w:t xml:space="preserve">            $ref: '#/components/schemas/SupplementaryService'</w:t>
      </w:r>
    </w:p>
    <w:p w14:paraId="4AF00C2E" w14:textId="77777777" w:rsidR="009D0F8E" w:rsidRDefault="009D0F8E" w:rsidP="009D0F8E">
      <w:pPr>
        <w:pStyle w:val="PL"/>
      </w:pPr>
      <w:r>
        <w:t xml:space="preserve">          minItems: 1</w:t>
      </w:r>
    </w:p>
    <w:p w14:paraId="76101D65" w14:textId="77777777" w:rsidR="009D0F8E" w:rsidRDefault="009D0F8E" w:rsidP="009D0F8E">
      <w:pPr>
        <w:pStyle w:val="PL"/>
      </w:pPr>
      <w:r>
        <w:t xml:space="preserve">    SupplementaryService:</w:t>
      </w:r>
    </w:p>
    <w:p w14:paraId="63449FFA" w14:textId="77777777" w:rsidR="009D0F8E" w:rsidRDefault="009D0F8E" w:rsidP="009D0F8E">
      <w:pPr>
        <w:pStyle w:val="PL"/>
      </w:pPr>
      <w:r>
        <w:t xml:space="preserve">      type: object</w:t>
      </w:r>
    </w:p>
    <w:p w14:paraId="5ABA366D" w14:textId="77777777" w:rsidR="009D0F8E" w:rsidRDefault="009D0F8E" w:rsidP="009D0F8E">
      <w:pPr>
        <w:pStyle w:val="PL"/>
      </w:pPr>
      <w:r>
        <w:t xml:space="preserve">      properties:</w:t>
      </w:r>
    </w:p>
    <w:p w14:paraId="34C6D00F" w14:textId="77777777" w:rsidR="009D0F8E" w:rsidRDefault="009D0F8E" w:rsidP="009D0F8E">
      <w:pPr>
        <w:pStyle w:val="PL"/>
      </w:pPr>
      <w:r>
        <w:t xml:space="preserve">        supplementaryServiceType:</w:t>
      </w:r>
    </w:p>
    <w:p w14:paraId="4A28AED5" w14:textId="77777777" w:rsidR="009D0F8E" w:rsidRDefault="009D0F8E" w:rsidP="009D0F8E">
      <w:pPr>
        <w:pStyle w:val="PL"/>
      </w:pPr>
      <w:r>
        <w:t xml:space="preserve">          $ref: '#/components/schemas/SupplementaryServiceType'</w:t>
      </w:r>
    </w:p>
    <w:p w14:paraId="15C803FD" w14:textId="77777777" w:rsidR="009D0F8E" w:rsidRDefault="009D0F8E" w:rsidP="009D0F8E">
      <w:pPr>
        <w:pStyle w:val="PL"/>
      </w:pPr>
      <w:r>
        <w:t xml:space="preserve">        supplementaryServiceMode:</w:t>
      </w:r>
    </w:p>
    <w:p w14:paraId="354DB5E3" w14:textId="77777777" w:rsidR="009D0F8E" w:rsidRDefault="009D0F8E" w:rsidP="009D0F8E">
      <w:pPr>
        <w:pStyle w:val="PL"/>
      </w:pPr>
      <w:r>
        <w:t xml:space="preserve">          $ref: '#/components/schemas/SupplementaryServiceMode'</w:t>
      </w:r>
    </w:p>
    <w:p w14:paraId="0147890E" w14:textId="77777777" w:rsidR="009D0F8E" w:rsidRDefault="009D0F8E" w:rsidP="009D0F8E">
      <w:pPr>
        <w:pStyle w:val="PL"/>
      </w:pPr>
      <w:r>
        <w:t xml:space="preserve">        numberOfDiversions:</w:t>
      </w:r>
    </w:p>
    <w:p w14:paraId="30618B6B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92E5D98" w14:textId="77777777" w:rsidR="009D0F8E" w:rsidRDefault="009D0F8E" w:rsidP="009D0F8E">
      <w:pPr>
        <w:pStyle w:val="PL"/>
      </w:pPr>
      <w:r>
        <w:t xml:space="preserve">        associatedPartyAddress:</w:t>
      </w:r>
    </w:p>
    <w:p w14:paraId="72C94767" w14:textId="77777777" w:rsidR="009D0F8E" w:rsidRDefault="009D0F8E" w:rsidP="009D0F8E">
      <w:pPr>
        <w:pStyle w:val="PL"/>
      </w:pPr>
      <w:r>
        <w:t xml:space="preserve">          type: string</w:t>
      </w:r>
    </w:p>
    <w:p w14:paraId="2EC51EF0" w14:textId="77777777" w:rsidR="009D0F8E" w:rsidRDefault="009D0F8E" w:rsidP="009D0F8E">
      <w:pPr>
        <w:pStyle w:val="PL"/>
      </w:pPr>
      <w:r>
        <w:t xml:space="preserve">        conferenceId:</w:t>
      </w:r>
    </w:p>
    <w:p w14:paraId="5B409741" w14:textId="77777777" w:rsidR="009D0F8E" w:rsidRDefault="009D0F8E" w:rsidP="009D0F8E">
      <w:pPr>
        <w:pStyle w:val="PL"/>
      </w:pPr>
      <w:r>
        <w:t xml:space="preserve">          type: string</w:t>
      </w:r>
    </w:p>
    <w:p w14:paraId="57F7900C" w14:textId="77777777" w:rsidR="009D0F8E" w:rsidRDefault="009D0F8E" w:rsidP="009D0F8E">
      <w:pPr>
        <w:pStyle w:val="PL"/>
      </w:pPr>
      <w:r>
        <w:t xml:space="preserve">        participantActionType:</w:t>
      </w:r>
    </w:p>
    <w:p w14:paraId="4F5E0ABA" w14:textId="77777777" w:rsidR="009D0F8E" w:rsidRDefault="009D0F8E" w:rsidP="009D0F8E">
      <w:pPr>
        <w:pStyle w:val="PL"/>
      </w:pPr>
      <w:r>
        <w:t xml:space="preserve">          $ref: '#/components/schemas/ParticipantActionType'</w:t>
      </w:r>
    </w:p>
    <w:p w14:paraId="65CE70C3" w14:textId="77777777" w:rsidR="009D0F8E" w:rsidRDefault="009D0F8E" w:rsidP="009D0F8E">
      <w:pPr>
        <w:pStyle w:val="PL"/>
      </w:pPr>
      <w:r>
        <w:t xml:space="preserve">        changeTime:</w:t>
      </w:r>
    </w:p>
    <w:p w14:paraId="3BC8D7F6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311BA28" w14:textId="77777777" w:rsidR="009D0F8E" w:rsidRDefault="009D0F8E" w:rsidP="009D0F8E">
      <w:pPr>
        <w:pStyle w:val="PL"/>
      </w:pPr>
      <w:r>
        <w:t xml:space="preserve">        numberOfParticipants:</w:t>
      </w:r>
    </w:p>
    <w:p w14:paraId="7A1F5670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1F43F296" w14:textId="77777777" w:rsidR="009D0F8E" w:rsidRDefault="009D0F8E" w:rsidP="009D0F8E">
      <w:pPr>
        <w:pStyle w:val="PL"/>
      </w:pPr>
      <w:r>
        <w:t xml:space="preserve">        cUGInformation:</w:t>
      </w:r>
    </w:p>
    <w:p w14:paraId="0CBE2D8D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76E63184" w14:textId="77777777" w:rsidR="009D0F8E" w:rsidRDefault="009D0F8E" w:rsidP="009D0F8E">
      <w:pPr>
        <w:pStyle w:val="PL"/>
      </w:pPr>
      <w:r>
        <w:t xml:space="preserve">    IMSChargingInformation:</w:t>
      </w:r>
    </w:p>
    <w:p w14:paraId="7806971A" w14:textId="77777777" w:rsidR="009D0F8E" w:rsidRDefault="009D0F8E" w:rsidP="009D0F8E">
      <w:pPr>
        <w:pStyle w:val="PL"/>
      </w:pPr>
      <w:r>
        <w:t xml:space="preserve">      type: object</w:t>
      </w:r>
    </w:p>
    <w:p w14:paraId="2FDFADEB" w14:textId="77777777" w:rsidR="009D0F8E" w:rsidRDefault="009D0F8E" w:rsidP="009D0F8E">
      <w:pPr>
        <w:pStyle w:val="PL"/>
      </w:pPr>
      <w:r>
        <w:t xml:space="preserve">      properties:</w:t>
      </w:r>
    </w:p>
    <w:p w14:paraId="331FD262" w14:textId="77777777" w:rsidR="009D0F8E" w:rsidRDefault="009D0F8E" w:rsidP="009D0F8E">
      <w:pPr>
        <w:pStyle w:val="PL"/>
      </w:pPr>
      <w:r>
        <w:t xml:space="preserve">        eventType:</w:t>
      </w:r>
    </w:p>
    <w:p w14:paraId="66D6D46A" w14:textId="77777777" w:rsidR="009D0F8E" w:rsidRDefault="009D0F8E" w:rsidP="009D0F8E">
      <w:pPr>
        <w:pStyle w:val="PL"/>
      </w:pPr>
      <w:r>
        <w:t xml:space="preserve">          $ref: '#/components/schemas/SIPEventType'</w:t>
      </w:r>
    </w:p>
    <w:p w14:paraId="5A9FC60A" w14:textId="77777777" w:rsidR="009D0F8E" w:rsidRDefault="009D0F8E" w:rsidP="009D0F8E">
      <w:pPr>
        <w:pStyle w:val="PL"/>
      </w:pPr>
      <w:r>
        <w:t xml:space="preserve">        iMSNodeFunctionality:</w:t>
      </w:r>
    </w:p>
    <w:p w14:paraId="3E7D5E2D" w14:textId="77777777" w:rsidR="009D0F8E" w:rsidRDefault="009D0F8E" w:rsidP="009D0F8E">
      <w:pPr>
        <w:pStyle w:val="PL"/>
      </w:pPr>
      <w:r>
        <w:t xml:space="preserve">          $ref: '#/components/schemas/IMSNodeFunctionality'</w:t>
      </w:r>
    </w:p>
    <w:p w14:paraId="6A92B771" w14:textId="77777777" w:rsidR="009D0F8E" w:rsidRDefault="009D0F8E" w:rsidP="009D0F8E">
      <w:pPr>
        <w:pStyle w:val="PL"/>
      </w:pPr>
      <w:r>
        <w:t xml:space="preserve">        roleOfNode:</w:t>
      </w:r>
    </w:p>
    <w:p w14:paraId="199454C0" w14:textId="77777777" w:rsidR="009D0F8E" w:rsidRDefault="009D0F8E" w:rsidP="009D0F8E">
      <w:pPr>
        <w:pStyle w:val="PL"/>
      </w:pPr>
      <w:r>
        <w:t xml:space="preserve">          $ref: '#/components/schemas/RoleOfIMSNode'</w:t>
      </w:r>
    </w:p>
    <w:p w14:paraId="6A841666" w14:textId="77777777" w:rsidR="009D0F8E" w:rsidRDefault="009D0F8E" w:rsidP="009D0F8E">
      <w:pPr>
        <w:pStyle w:val="PL"/>
      </w:pPr>
      <w:r>
        <w:t xml:space="preserve">        userInformation:</w:t>
      </w:r>
    </w:p>
    <w:p w14:paraId="685C4049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361B2CAD" w14:textId="77777777" w:rsidR="009D0F8E" w:rsidRDefault="009D0F8E" w:rsidP="009D0F8E">
      <w:pPr>
        <w:pStyle w:val="PL"/>
      </w:pPr>
      <w:r>
        <w:t xml:space="preserve">        userLocationInfo:</w:t>
      </w:r>
    </w:p>
    <w:p w14:paraId="4B8DC1DD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18530D09" w14:textId="77777777" w:rsidR="009D0F8E" w:rsidRDefault="009D0F8E" w:rsidP="009D0F8E">
      <w:pPr>
        <w:pStyle w:val="PL"/>
      </w:pPr>
      <w:r>
        <w:t xml:space="preserve">        ueTimeZone:</w:t>
      </w:r>
    </w:p>
    <w:p w14:paraId="4527CC44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22D416CF" w14:textId="77777777" w:rsidR="009D0F8E" w:rsidRDefault="009D0F8E" w:rsidP="009D0F8E">
      <w:pPr>
        <w:pStyle w:val="PL"/>
      </w:pPr>
      <w:r>
        <w:t xml:space="preserve">        3gppPSDataOffStatus:</w:t>
      </w:r>
    </w:p>
    <w:p w14:paraId="3D7BCF54" w14:textId="77777777" w:rsidR="009D0F8E" w:rsidRDefault="009D0F8E" w:rsidP="009D0F8E">
      <w:pPr>
        <w:pStyle w:val="PL"/>
      </w:pPr>
      <w:r>
        <w:t xml:space="preserve">          $ref: '#/components/schemas/3GPPPSDataOffStatus'</w:t>
      </w:r>
    </w:p>
    <w:p w14:paraId="51CD91F8" w14:textId="77777777" w:rsidR="009D0F8E" w:rsidRDefault="009D0F8E" w:rsidP="009D0F8E">
      <w:pPr>
        <w:pStyle w:val="PL"/>
      </w:pPr>
      <w:r>
        <w:t xml:space="preserve">        isupCause:</w:t>
      </w:r>
    </w:p>
    <w:p w14:paraId="5665C9BC" w14:textId="77777777" w:rsidR="009D0F8E" w:rsidRDefault="009D0F8E" w:rsidP="009D0F8E">
      <w:pPr>
        <w:pStyle w:val="PL"/>
      </w:pPr>
      <w:r>
        <w:t xml:space="preserve">          $ref: '#/components/schemas/ISUPCause'</w:t>
      </w:r>
    </w:p>
    <w:p w14:paraId="19F907B1" w14:textId="77777777" w:rsidR="009D0F8E" w:rsidRDefault="009D0F8E" w:rsidP="009D0F8E">
      <w:pPr>
        <w:pStyle w:val="PL"/>
      </w:pPr>
      <w:r>
        <w:lastRenderedPageBreak/>
        <w:t xml:space="preserve">        controlPlaneAddress:</w:t>
      </w:r>
    </w:p>
    <w:p w14:paraId="01A8D557" w14:textId="77777777" w:rsidR="009D0F8E" w:rsidRDefault="009D0F8E" w:rsidP="009D0F8E">
      <w:pPr>
        <w:pStyle w:val="PL"/>
      </w:pPr>
      <w:r>
        <w:t xml:space="preserve">          $ref: '#/components/schemas/IMSAddress'</w:t>
      </w:r>
    </w:p>
    <w:p w14:paraId="450D1B62" w14:textId="77777777" w:rsidR="009D0F8E" w:rsidRDefault="009D0F8E" w:rsidP="009D0F8E">
      <w:pPr>
        <w:pStyle w:val="PL"/>
      </w:pPr>
      <w:r>
        <w:t xml:space="preserve">        vlrNumber:</w:t>
      </w:r>
    </w:p>
    <w:p w14:paraId="22E061F6" w14:textId="77777777" w:rsidR="009D0F8E" w:rsidRDefault="009D0F8E" w:rsidP="009D0F8E">
      <w:pPr>
        <w:pStyle w:val="PL"/>
      </w:pPr>
      <w:r>
        <w:t xml:space="preserve">          $ref: '#/components/schemas/E164'</w:t>
      </w:r>
    </w:p>
    <w:p w14:paraId="151AD3C4" w14:textId="77777777" w:rsidR="009D0F8E" w:rsidRDefault="009D0F8E" w:rsidP="009D0F8E">
      <w:pPr>
        <w:pStyle w:val="PL"/>
      </w:pPr>
      <w:r>
        <w:t xml:space="preserve">        mscAddress:</w:t>
      </w:r>
    </w:p>
    <w:p w14:paraId="413ABEED" w14:textId="77777777" w:rsidR="009D0F8E" w:rsidRDefault="009D0F8E" w:rsidP="009D0F8E">
      <w:pPr>
        <w:pStyle w:val="PL"/>
      </w:pPr>
      <w:r>
        <w:t xml:space="preserve">          $ref: '#/components/schemas/E164'</w:t>
      </w:r>
    </w:p>
    <w:p w14:paraId="05BB50D5" w14:textId="77777777" w:rsidR="009D0F8E" w:rsidRDefault="009D0F8E" w:rsidP="009D0F8E">
      <w:pPr>
        <w:pStyle w:val="PL"/>
      </w:pPr>
      <w:r>
        <w:t xml:space="preserve">        userSessionID:</w:t>
      </w:r>
    </w:p>
    <w:p w14:paraId="7E18C0D5" w14:textId="77777777" w:rsidR="009D0F8E" w:rsidRDefault="009D0F8E" w:rsidP="009D0F8E">
      <w:pPr>
        <w:pStyle w:val="PL"/>
      </w:pPr>
      <w:r>
        <w:t xml:space="preserve">          type: string</w:t>
      </w:r>
    </w:p>
    <w:p w14:paraId="16AABA32" w14:textId="77777777" w:rsidR="009D0F8E" w:rsidRDefault="009D0F8E" w:rsidP="009D0F8E">
      <w:pPr>
        <w:pStyle w:val="PL"/>
      </w:pPr>
      <w:r>
        <w:t xml:space="preserve">        outgoingSessionID:</w:t>
      </w:r>
    </w:p>
    <w:p w14:paraId="2EB5CBBC" w14:textId="77777777" w:rsidR="009D0F8E" w:rsidRDefault="009D0F8E" w:rsidP="009D0F8E">
      <w:pPr>
        <w:pStyle w:val="PL"/>
      </w:pPr>
      <w:r>
        <w:t xml:space="preserve">          type: string</w:t>
      </w:r>
    </w:p>
    <w:p w14:paraId="0F55AE49" w14:textId="77777777" w:rsidR="009D0F8E" w:rsidRDefault="009D0F8E" w:rsidP="009D0F8E">
      <w:pPr>
        <w:pStyle w:val="PL"/>
      </w:pPr>
      <w:r>
        <w:t xml:space="preserve">        sessionPriority:</w:t>
      </w:r>
    </w:p>
    <w:p w14:paraId="650BE8D4" w14:textId="77777777" w:rsidR="009D0F8E" w:rsidRDefault="009D0F8E" w:rsidP="009D0F8E">
      <w:pPr>
        <w:pStyle w:val="PL"/>
      </w:pPr>
      <w:r>
        <w:t xml:space="preserve">          $ref: '#/components/schemas/IMSSessionPriority'</w:t>
      </w:r>
    </w:p>
    <w:p w14:paraId="14F003B4" w14:textId="77777777" w:rsidR="009D0F8E" w:rsidRDefault="009D0F8E" w:rsidP="009D0F8E">
      <w:pPr>
        <w:pStyle w:val="PL"/>
      </w:pPr>
      <w:r>
        <w:t xml:space="preserve">        callingPartyAddresses:</w:t>
      </w:r>
    </w:p>
    <w:p w14:paraId="56CADF70" w14:textId="77777777" w:rsidR="009D0F8E" w:rsidRDefault="009D0F8E" w:rsidP="009D0F8E">
      <w:pPr>
        <w:pStyle w:val="PL"/>
      </w:pPr>
      <w:r>
        <w:t xml:space="preserve">          type: array</w:t>
      </w:r>
    </w:p>
    <w:p w14:paraId="3FEABDBB" w14:textId="77777777" w:rsidR="009D0F8E" w:rsidRDefault="009D0F8E" w:rsidP="009D0F8E">
      <w:pPr>
        <w:pStyle w:val="PL"/>
      </w:pPr>
      <w:r>
        <w:t xml:space="preserve">          items:</w:t>
      </w:r>
    </w:p>
    <w:p w14:paraId="2B7D73F2" w14:textId="77777777" w:rsidR="009D0F8E" w:rsidRDefault="009D0F8E" w:rsidP="009D0F8E">
      <w:pPr>
        <w:pStyle w:val="PL"/>
      </w:pPr>
      <w:r>
        <w:t xml:space="preserve">            $ref: 'TS29571_CommonData.yaml#/components/schemas/Uri'</w:t>
      </w:r>
    </w:p>
    <w:p w14:paraId="06D5C98F" w14:textId="77777777" w:rsidR="009D0F8E" w:rsidRDefault="009D0F8E" w:rsidP="009D0F8E">
      <w:pPr>
        <w:pStyle w:val="PL"/>
      </w:pPr>
      <w:r>
        <w:t xml:space="preserve">          minItems: 1</w:t>
      </w:r>
    </w:p>
    <w:p w14:paraId="52A220BB" w14:textId="77777777" w:rsidR="009D0F8E" w:rsidRDefault="009D0F8E" w:rsidP="009D0F8E">
      <w:pPr>
        <w:pStyle w:val="PL"/>
      </w:pPr>
      <w:r>
        <w:t xml:space="preserve">        calledPartyAddress:</w:t>
      </w:r>
    </w:p>
    <w:p w14:paraId="30CE7F19" w14:textId="77777777" w:rsidR="009D0F8E" w:rsidRDefault="009D0F8E" w:rsidP="009D0F8E">
      <w:pPr>
        <w:pStyle w:val="PL"/>
      </w:pPr>
      <w:r>
        <w:t xml:space="preserve">          type: string</w:t>
      </w:r>
    </w:p>
    <w:p w14:paraId="7CEEC1C3" w14:textId="77777777" w:rsidR="009D0F8E" w:rsidRDefault="009D0F8E" w:rsidP="009D0F8E">
      <w:pPr>
        <w:pStyle w:val="PL"/>
      </w:pPr>
      <w:r>
        <w:t xml:space="preserve">        numberPortabilityRoutinginformation:</w:t>
      </w:r>
    </w:p>
    <w:p w14:paraId="6E8C5451" w14:textId="77777777" w:rsidR="009D0F8E" w:rsidRDefault="009D0F8E" w:rsidP="009D0F8E">
      <w:pPr>
        <w:pStyle w:val="PL"/>
      </w:pPr>
      <w:r>
        <w:t xml:space="preserve">          type: string</w:t>
      </w:r>
    </w:p>
    <w:p w14:paraId="188B98A5" w14:textId="77777777" w:rsidR="009D0F8E" w:rsidRDefault="009D0F8E" w:rsidP="009D0F8E">
      <w:pPr>
        <w:pStyle w:val="PL"/>
      </w:pPr>
      <w:r>
        <w:t xml:space="preserve">        carrierSelectRoutingInformation:</w:t>
      </w:r>
    </w:p>
    <w:p w14:paraId="3E6BB71A" w14:textId="77777777" w:rsidR="009D0F8E" w:rsidRDefault="009D0F8E" w:rsidP="009D0F8E">
      <w:pPr>
        <w:pStyle w:val="PL"/>
      </w:pPr>
      <w:r>
        <w:t xml:space="preserve">          type: string</w:t>
      </w:r>
    </w:p>
    <w:p w14:paraId="455C2D06" w14:textId="77777777" w:rsidR="009D0F8E" w:rsidRDefault="009D0F8E" w:rsidP="009D0F8E">
      <w:pPr>
        <w:pStyle w:val="PL"/>
      </w:pPr>
      <w:r>
        <w:t xml:space="preserve">        alternateChargedPartyAddress:</w:t>
      </w:r>
    </w:p>
    <w:p w14:paraId="7C380B14" w14:textId="77777777" w:rsidR="009D0F8E" w:rsidRDefault="009D0F8E" w:rsidP="009D0F8E">
      <w:pPr>
        <w:pStyle w:val="PL"/>
      </w:pPr>
      <w:r>
        <w:t xml:space="preserve">          type: string</w:t>
      </w:r>
    </w:p>
    <w:p w14:paraId="0D0DFE8C" w14:textId="77777777" w:rsidR="009D0F8E" w:rsidRDefault="009D0F8E" w:rsidP="009D0F8E">
      <w:pPr>
        <w:pStyle w:val="PL"/>
      </w:pPr>
      <w:r>
        <w:t xml:space="preserve">        requestedPartyAddress:</w:t>
      </w:r>
    </w:p>
    <w:p w14:paraId="6CEAF322" w14:textId="77777777" w:rsidR="009D0F8E" w:rsidRDefault="009D0F8E" w:rsidP="009D0F8E">
      <w:pPr>
        <w:pStyle w:val="PL"/>
      </w:pPr>
      <w:r>
        <w:t xml:space="preserve">          type: array</w:t>
      </w:r>
    </w:p>
    <w:p w14:paraId="0C7E5AFD" w14:textId="77777777" w:rsidR="009D0F8E" w:rsidRDefault="009D0F8E" w:rsidP="009D0F8E">
      <w:pPr>
        <w:pStyle w:val="PL"/>
      </w:pPr>
      <w:r>
        <w:t xml:space="preserve">          items:</w:t>
      </w:r>
    </w:p>
    <w:p w14:paraId="6675444B" w14:textId="77777777" w:rsidR="009D0F8E" w:rsidRDefault="009D0F8E" w:rsidP="009D0F8E">
      <w:pPr>
        <w:pStyle w:val="PL"/>
      </w:pPr>
      <w:r>
        <w:t xml:space="preserve">            type: string</w:t>
      </w:r>
    </w:p>
    <w:p w14:paraId="3BC9EDC7" w14:textId="77777777" w:rsidR="009D0F8E" w:rsidRDefault="009D0F8E" w:rsidP="009D0F8E">
      <w:pPr>
        <w:pStyle w:val="PL"/>
      </w:pPr>
      <w:r>
        <w:t xml:space="preserve">          minItems: 1</w:t>
      </w:r>
    </w:p>
    <w:p w14:paraId="4CB3C0C9" w14:textId="77777777" w:rsidR="009D0F8E" w:rsidRDefault="009D0F8E" w:rsidP="009D0F8E">
      <w:pPr>
        <w:pStyle w:val="PL"/>
      </w:pPr>
      <w:r>
        <w:t xml:space="preserve">        calledAssertedIdentities:</w:t>
      </w:r>
    </w:p>
    <w:p w14:paraId="26F7C287" w14:textId="77777777" w:rsidR="009D0F8E" w:rsidRDefault="009D0F8E" w:rsidP="009D0F8E">
      <w:pPr>
        <w:pStyle w:val="PL"/>
      </w:pPr>
      <w:r>
        <w:t xml:space="preserve">          type: array</w:t>
      </w:r>
    </w:p>
    <w:p w14:paraId="09EE70EA" w14:textId="77777777" w:rsidR="009D0F8E" w:rsidRDefault="009D0F8E" w:rsidP="009D0F8E">
      <w:pPr>
        <w:pStyle w:val="PL"/>
      </w:pPr>
      <w:r>
        <w:t xml:space="preserve">          items:</w:t>
      </w:r>
    </w:p>
    <w:p w14:paraId="1B6E7982" w14:textId="77777777" w:rsidR="009D0F8E" w:rsidRDefault="009D0F8E" w:rsidP="009D0F8E">
      <w:pPr>
        <w:pStyle w:val="PL"/>
      </w:pPr>
      <w:r>
        <w:t xml:space="preserve">            type: string</w:t>
      </w:r>
    </w:p>
    <w:p w14:paraId="7838220D" w14:textId="77777777" w:rsidR="009D0F8E" w:rsidRDefault="009D0F8E" w:rsidP="009D0F8E">
      <w:pPr>
        <w:pStyle w:val="PL"/>
      </w:pPr>
      <w:r>
        <w:t xml:space="preserve">          minItems: 1</w:t>
      </w:r>
    </w:p>
    <w:p w14:paraId="1C7F44E9" w14:textId="77777777" w:rsidR="009D0F8E" w:rsidRDefault="009D0F8E" w:rsidP="009D0F8E">
      <w:pPr>
        <w:pStyle w:val="PL"/>
      </w:pPr>
      <w:r>
        <w:t xml:space="preserve">        calledIdentityChanges:</w:t>
      </w:r>
    </w:p>
    <w:p w14:paraId="59835F9B" w14:textId="77777777" w:rsidR="009D0F8E" w:rsidRDefault="009D0F8E" w:rsidP="009D0F8E">
      <w:pPr>
        <w:pStyle w:val="PL"/>
      </w:pPr>
      <w:r>
        <w:t xml:space="preserve">          type: array</w:t>
      </w:r>
    </w:p>
    <w:p w14:paraId="1FF7A9A8" w14:textId="77777777" w:rsidR="009D0F8E" w:rsidRDefault="009D0F8E" w:rsidP="009D0F8E">
      <w:pPr>
        <w:pStyle w:val="PL"/>
      </w:pPr>
      <w:r>
        <w:t xml:space="preserve">          items:</w:t>
      </w:r>
    </w:p>
    <w:p w14:paraId="7B345E88" w14:textId="77777777" w:rsidR="009D0F8E" w:rsidRDefault="009D0F8E" w:rsidP="009D0F8E">
      <w:pPr>
        <w:pStyle w:val="PL"/>
      </w:pPr>
      <w:r>
        <w:t xml:space="preserve">            $ref: '#/components/schemas/CalledIdentityChange'</w:t>
      </w:r>
    </w:p>
    <w:p w14:paraId="231B72B5" w14:textId="77777777" w:rsidR="009D0F8E" w:rsidRDefault="009D0F8E" w:rsidP="009D0F8E">
      <w:pPr>
        <w:pStyle w:val="PL"/>
      </w:pPr>
      <w:r>
        <w:t xml:space="preserve">          minItems: 1</w:t>
      </w:r>
    </w:p>
    <w:p w14:paraId="6F0C416C" w14:textId="77777777" w:rsidR="009D0F8E" w:rsidRDefault="009D0F8E" w:rsidP="009D0F8E">
      <w:pPr>
        <w:pStyle w:val="PL"/>
      </w:pPr>
      <w:r>
        <w:t xml:space="preserve">        associatedURI:</w:t>
      </w:r>
    </w:p>
    <w:p w14:paraId="4436CADD" w14:textId="77777777" w:rsidR="009D0F8E" w:rsidRDefault="009D0F8E" w:rsidP="009D0F8E">
      <w:pPr>
        <w:pStyle w:val="PL"/>
      </w:pPr>
      <w:r>
        <w:t xml:space="preserve">          type: array</w:t>
      </w:r>
    </w:p>
    <w:p w14:paraId="0511593B" w14:textId="77777777" w:rsidR="009D0F8E" w:rsidRDefault="009D0F8E" w:rsidP="009D0F8E">
      <w:pPr>
        <w:pStyle w:val="PL"/>
      </w:pPr>
      <w:r>
        <w:t xml:space="preserve">          items:</w:t>
      </w:r>
    </w:p>
    <w:p w14:paraId="0598D0DA" w14:textId="77777777" w:rsidR="009D0F8E" w:rsidRDefault="009D0F8E" w:rsidP="009D0F8E">
      <w:pPr>
        <w:pStyle w:val="PL"/>
      </w:pPr>
      <w:r>
        <w:t xml:space="preserve">            $ref: 'TS29571_CommonData.yaml#/components/schemas/Uri'</w:t>
      </w:r>
    </w:p>
    <w:p w14:paraId="5290F94F" w14:textId="77777777" w:rsidR="009D0F8E" w:rsidRDefault="009D0F8E" w:rsidP="009D0F8E">
      <w:pPr>
        <w:pStyle w:val="PL"/>
      </w:pPr>
      <w:r>
        <w:t xml:space="preserve">          minItems: 1</w:t>
      </w:r>
    </w:p>
    <w:p w14:paraId="1EB93BCB" w14:textId="77777777" w:rsidR="009D0F8E" w:rsidRDefault="009D0F8E" w:rsidP="009D0F8E">
      <w:pPr>
        <w:pStyle w:val="PL"/>
      </w:pPr>
      <w:r>
        <w:t xml:space="preserve">        timeStamps:</w:t>
      </w:r>
    </w:p>
    <w:p w14:paraId="4337AA65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4990C1C1" w14:textId="77777777" w:rsidR="009D0F8E" w:rsidRDefault="009D0F8E" w:rsidP="009D0F8E">
      <w:pPr>
        <w:pStyle w:val="PL"/>
      </w:pPr>
      <w:r>
        <w:t xml:space="preserve">        applicationServerInformation:</w:t>
      </w:r>
    </w:p>
    <w:p w14:paraId="5165D384" w14:textId="77777777" w:rsidR="009D0F8E" w:rsidRDefault="009D0F8E" w:rsidP="009D0F8E">
      <w:pPr>
        <w:pStyle w:val="PL"/>
      </w:pPr>
      <w:r>
        <w:t xml:space="preserve">          type: array</w:t>
      </w:r>
    </w:p>
    <w:p w14:paraId="4A7056F4" w14:textId="77777777" w:rsidR="009D0F8E" w:rsidRDefault="009D0F8E" w:rsidP="009D0F8E">
      <w:pPr>
        <w:pStyle w:val="PL"/>
      </w:pPr>
      <w:r>
        <w:t xml:space="preserve">          items:</w:t>
      </w:r>
    </w:p>
    <w:p w14:paraId="52C4ACF9" w14:textId="77777777" w:rsidR="009D0F8E" w:rsidRDefault="009D0F8E" w:rsidP="009D0F8E">
      <w:pPr>
        <w:pStyle w:val="PL"/>
      </w:pPr>
      <w:r>
        <w:t xml:space="preserve">            type: string</w:t>
      </w:r>
    </w:p>
    <w:p w14:paraId="5E2CC098" w14:textId="77777777" w:rsidR="009D0F8E" w:rsidRDefault="009D0F8E" w:rsidP="009D0F8E">
      <w:pPr>
        <w:pStyle w:val="PL"/>
      </w:pPr>
      <w:r>
        <w:t xml:space="preserve">          minItems: 1</w:t>
      </w:r>
    </w:p>
    <w:p w14:paraId="75E575E3" w14:textId="77777777" w:rsidR="009D0F8E" w:rsidRDefault="009D0F8E" w:rsidP="009D0F8E">
      <w:pPr>
        <w:pStyle w:val="PL"/>
      </w:pPr>
      <w:r>
        <w:t xml:space="preserve">        interOperatorIdentifier:</w:t>
      </w:r>
    </w:p>
    <w:p w14:paraId="7EE86A2A" w14:textId="77777777" w:rsidR="009D0F8E" w:rsidRDefault="009D0F8E" w:rsidP="009D0F8E">
      <w:pPr>
        <w:pStyle w:val="PL"/>
      </w:pPr>
      <w:r>
        <w:t xml:space="preserve">          type: array</w:t>
      </w:r>
    </w:p>
    <w:p w14:paraId="353DD242" w14:textId="77777777" w:rsidR="009D0F8E" w:rsidRDefault="009D0F8E" w:rsidP="009D0F8E">
      <w:pPr>
        <w:pStyle w:val="PL"/>
      </w:pPr>
      <w:r>
        <w:t xml:space="preserve">          items:</w:t>
      </w:r>
    </w:p>
    <w:p w14:paraId="1FB7F157" w14:textId="77777777" w:rsidR="009D0F8E" w:rsidRDefault="009D0F8E" w:rsidP="009D0F8E">
      <w:pPr>
        <w:pStyle w:val="PL"/>
      </w:pPr>
      <w:r>
        <w:t xml:space="preserve">            $ref: '#/components/schemas/InterOperatorIdentifier'</w:t>
      </w:r>
    </w:p>
    <w:p w14:paraId="6EB25565" w14:textId="77777777" w:rsidR="009D0F8E" w:rsidRDefault="009D0F8E" w:rsidP="009D0F8E">
      <w:pPr>
        <w:pStyle w:val="PL"/>
      </w:pPr>
      <w:r>
        <w:t xml:space="preserve">          minItems: 1</w:t>
      </w:r>
    </w:p>
    <w:p w14:paraId="4A82E5C6" w14:textId="77777777" w:rsidR="009D0F8E" w:rsidRDefault="009D0F8E" w:rsidP="009D0F8E">
      <w:pPr>
        <w:pStyle w:val="PL"/>
      </w:pPr>
      <w:r>
        <w:t xml:space="preserve">        imsChargingIdentifier:</w:t>
      </w:r>
    </w:p>
    <w:p w14:paraId="1AB5ADEE" w14:textId="77777777" w:rsidR="009D0F8E" w:rsidRDefault="009D0F8E" w:rsidP="009D0F8E">
      <w:pPr>
        <w:pStyle w:val="PL"/>
      </w:pPr>
      <w:r>
        <w:t xml:space="preserve">          type: string</w:t>
      </w:r>
    </w:p>
    <w:p w14:paraId="46DE4480" w14:textId="77777777" w:rsidR="009D0F8E" w:rsidRDefault="009D0F8E" w:rsidP="009D0F8E">
      <w:pPr>
        <w:pStyle w:val="PL"/>
      </w:pPr>
      <w:r>
        <w:t xml:space="preserve">        relatedICID:</w:t>
      </w:r>
    </w:p>
    <w:p w14:paraId="57F6AF73" w14:textId="77777777" w:rsidR="009D0F8E" w:rsidRDefault="009D0F8E" w:rsidP="009D0F8E">
      <w:pPr>
        <w:pStyle w:val="PL"/>
      </w:pPr>
      <w:r>
        <w:t xml:space="preserve">          type: string</w:t>
      </w:r>
    </w:p>
    <w:p w14:paraId="2DB5BD86" w14:textId="77777777" w:rsidR="009D0F8E" w:rsidRDefault="009D0F8E" w:rsidP="009D0F8E">
      <w:pPr>
        <w:pStyle w:val="PL"/>
      </w:pPr>
      <w:r>
        <w:t xml:space="preserve">        relatedICIDGenerationNode:</w:t>
      </w:r>
    </w:p>
    <w:p w14:paraId="303482FD" w14:textId="77777777" w:rsidR="009D0F8E" w:rsidRDefault="009D0F8E" w:rsidP="009D0F8E">
      <w:pPr>
        <w:pStyle w:val="PL"/>
      </w:pPr>
      <w:r>
        <w:t xml:space="preserve">          type: string</w:t>
      </w:r>
    </w:p>
    <w:p w14:paraId="6991FE6C" w14:textId="77777777" w:rsidR="009D0F8E" w:rsidRDefault="009D0F8E" w:rsidP="009D0F8E">
      <w:pPr>
        <w:pStyle w:val="PL"/>
      </w:pPr>
      <w:r>
        <w:t xml:space="preserve">        transitIOIList:</w:t>
      </w:r>
    </w:p>
    <w:p w14:paraId="20DA5F43" w14:textId="77777777" w:rsidR="009D0F8E" w:rsidRDefault="009D0F8E" w:rsidP="009D0F8E">
      <w:pPr>
        <w:pStyle w:val="PL"/>
      </w:pPr>
      <w:r>
        <w:t xml:space="preserve">          type: array</w:t>
      </w:r>
    </w:p>
    <w:p w14:paraId="748541A3" w14:textId="77777777" w:rsidR="009D0F8E" w:rsidRDefault="009D0F8E" w:rsidP="009D0F8E">
      <w:pPr>
        <w:pStyle w:val="PL"/>
      </w:pPr>
      <w:r>
        <w:t xml:space="preserve">          items:</w:t>
      </w:r>
    </w:p>
    <w:p w14:paraId="3734022D" w14:textId="77777777" w:rsidR="009D0F8E" w:rsidRDefault="009D0F8E" w:rsidP="009D0F8E">
      <w:pPr>
        <w:pStyle w:val="PL"/>
      </w:pPr>
      <w:r>
        <w:t xml:space="preserve">            type: string</w:t>
      </w:r>
    </w:p>
    <w:p w14:paraId="61444AD8" w14:textId="77777777" w:rsidR="009D0F8E" w:rsidRDefault="009D0F8E" w:rsidP="009D0F8E">
      <w:pPr>
        <w:pStyle w:val="PL"/>
      </w:pPr>
      <w:r>
        <w:t xml:space="preserve">          minItems: 1</w:t>
      </w:r>
    </w:p>
    <w:p w14:paraId="13F819C9" w14:textId="77777777" w:rsidR="009D0F8E" w:rsidRDefault="009D0F8E" w:rsidP="009D0F8E">
      <w:pPr>
        <w:pStyle w:val="PL"/>
      </w:pPr>
      <w:r>
        <w:t xml:space="preserve">        earlyMediaDescription:</w:t>
      </w:r>
    </w:p>
    <w:p w14:paraId="3001FB47" w14:textId="77777777" w:rsidR="009D0F8E" w:rsidRDefault="009D0F8E" w:rsidP="009D0F8E">
      <w:pPr>
        <w:pStyle w:val="PL"/>
      </w:pPr>
      <w:r>
        <w:t xml:space="preserve">          type: array</w:t>
      </w:r>
    </w:p>
    <w:p w14:paraId="5711A2AA" w14:textId="77777777" w:rsidR="009D0F8E" w:rsidRDefault="009D0F8E" w:rsidP="009D0F8E">
      <w:pPr>
        <w:pStyle w:val="PL"/>
      </w:pPr>
      <w:r>
        <w:t xml:space="preserve">          items:</w:t>
      </w:r>
    </w:p>
    <w:p w14:paraId="5A9A45B9" w14:textId="77777777" w:rsidR="009D0F8E" w:rsidRDefault="009D0F8E" w:rsidP="009D0F8E">
      <w:pPr>
        <w:pStyle w:val="PL"/>
      </w:pPr>
      <w:r>
        <w:t xml:space="preserve">            $ref: '#/components/schemas/EarlyMediaDescription'</w:t>
      </w:r>
    </w:p>
    <w:p w14:paraId="6B71AE9C" w14:textId="77777777" w:rsidR="009D0F8E" w:rsidRDefault="009D0F8E" w:rsidP="009D0F8E">
      <w:pPr>
        <w:pStyle w:val="PL"/>
      </w:pPr>
      <w:r>
        <w:t xml:space="preserve">          minItems: 1</w:t>
      </w:r>
    </w:p>
    <w:p w14:paraId="03447FCD" w14:textId="77777777" w:rsidR="009D0F8E" w:rsidRDefault="009D0F8E" w:rsidP="009D0F8E">
      <w:pPr>
        <w:pStyle w:val="PL"/>
      </w:pPr>
      <w:r>
        <w:t xml:space="preserve">        sdpSessionDescription:</w:t>
      </w:r>
    </w:p>
    <w:p w14:paraId="75E788F3" w14:textId="77777777" w:rsidR="009D0F8E" w:rsidRDefault="009D0F8E" w:rsidP="009D0F8E">
      <w:pPr>
        <w:pStyle w:val="PL"/>
      </w:pPr>
      <w:r>
        <w:t xml:space="preserve">          type: array</w:t>
      </w:r>
    </w:p>
    <w:p w14:paraId="4E7DDC4C" w14:textId="77777777" w:rsidR="009D0F8E" w:rsidRDefault="009D0F8E" w:rsidP="009D0F8E">
      <w:pPr>
        <w:pStyle w:val="PL"/>
      </w:pPr>
      <w:r>
        <w:t xml:space="preserve">          items:</w:t>
      </w:r>
    </w:p>
    <w:p w14:paraId="4D79307E" w14:textId="77777777" w:rsidR="009D0F8E" w:rsidRDefault="009D0F8E" w:rsidP="009D0F8E">
      <w:pPr>
        <w:pStyle w:val="PL"/>
      </w:pPr>
      <w:r>
        <w:t xml:space="preserve">            type: string</w:t>
      </w:r>
    </w:p>
    <w:p w14:paraId="3D46264B" w14:textId="77777777" w:rsidR="009D0F8E" w:rsidRDefault="009D0F8E" w:rsidP="009D0F8E">
      <w:pPr>
        <w:pStyle w:val="PL"/>
      </w:pPr>
      <w:r>
        <w:t xml:space="preserve">          minItems: 1</w:t>
      </w:r>
    </w:p>
    <w:p w14:paraId="4737E0E4" w14:textId="77777777" w:rsidR="009D0F8E" w:rsidRDefault="009D0F8E" w:rsidP="009D0F8E">
      <w:pPr>
        <w:pStyle w:val="PL"/>
      </w:pPr>
      <w:r>
        <w:lastRenderedPageBreak/>
        <w:t xml:space="preserve">        sdpMediaComponent:</w:t>
      </w:r>
    </w:p>
    <w:p w14:paraId="45BB55E8" w14:textId="77777777" w:rsidR="009D0F8E" w:rsidRDefault="009D0F8E" w:rsidP="009D0F8E">
      <w:pPr>
        <w:pStyle w:val="PL"/>
      </w:pPr>
      <w:r>
        <w:t xml:space="preserve">          type: array</w:t>
      </w:r>
    </w:p>
    <w:p w14:paraId="3EDB7F45" w14:textId="77777777" w:rsidR="009D0F8E" w:rsidRDefault="009D0F8E" w:rsidP="009D0F8E">
      <w:pPr>
        <w:pStyle w:val="PL"/>
      </w:pPr>
      <w:r>
        <w:t xml:space="preserve">          items:</w:t>
      </w:r>
    </w:p>
    <w:p w14:paraId="05AE59AE" w14:textId="77777777" w:rsidR="009D0F8E" w:rsidRDefault="009D0F8E" w:rsidP="009D0F8E">
      <w:pPr>
        <w:pStyle w:val="PL"/>
      </w:pPr>
      <w:r>
        <w:t xml:space="preserve">            $ref: '#/components/schemas/SDPMediaComponent'</w:t>
      </w:r>
    </w:p>
    <w:p w14:paraId="0CB31300" w14:textId="77777777" w:rsidR="009D0F8E" w:rsidRDefault="009D0F8E" w:rsidP="009D0F8E">
      <w:pPr>
        <w:pStyle w:val="PL"/>
      </w:pPr>
      <w:r>
        <w:t xml:space="preserve">          minItems: 1</w:t>
      </w:r>
    </w:p>
    <w:p w14:paraId="4CEC8F9C" w14:textId="77777777" w:rsidR="009D0F8E" w:rsidRDefault="009D0F8E" w:rsidP="009D0F8E">
      <w:pPr>
        <w:pStyle w:val="PL"/>
      </w:pPr>
      <w:r>
        <w:t xml:space="preserve">        servedPartyIPAddress:</w:t>
      </w:r>
    </w:p>
    <w:p w14:paraId="2A4E3EBF" w14:textId="77777777" w:rsidR="009D0F8E" w:rsidRDefault="009D0F8E" w:rsidP="009D0F8E">
      <w:pPr>
        <w:pStyle w:val="PL"/>
      </w:pPr>
      <w:r>
        <w:t xml:space="preserve">          $ref: '#/components/schemas/IMSAddress'</w:t>
      </w:r>
    </w:p>
    <w:p w14:paraId="16C9EE85" w14:textId="77777777" w:rsidR="009D0F8E" w:rsidRDefault="009D0F8E" w:rsidP="009D0F8E">
      <w:pPr>
        <w:pStyle w:val="PL"/>
      </w:pPr>
      <w:r>
        <w:t xml:space="preserve">        serverCapabilities:</w:t>
      </w:r>
    </w:p>
    <w:p w14:paraId="5BD02295" w14:textId="77777777" w:rsidR="009D0F8E" w:rsidRDefault="009D0F8E" w:rsidP="009D0F8E">
      <w:pPr>
        <w:pStyle w:val="PL"/>
      </w:pPr>
      <w:r>
        <w:t xml:space="preserve">          $ref: '#/components/schemas/ServerCapabilities'</w:t>
      </w:r>
    </w:p>
    <w:p w14:paraId="5ACB85CB" w14:textId="77777777" w:rsidR="009D0F8E" w:rsidRDefault="009D0F8E" w:rsidP="009D0F8E">
      <w:pPr>
        <w:pStyle w:val="PL"/>
      </w:pPr>
      <w:r>
        <w:t xml:space="preserve">        trunkGroupID:</w:t>
      </w:r>
    </w:p>
    <w:p w14:paraId="4CD8AA84" w14:textId="77777777" w:rsidR="009D0F8E" w:rsidRDefault="009D0F8E" w:rsidP="009D0F8E">
      <w:pPr>
        <w:pStyle w:val="PL"/>
      </w:pPr>
      <w:r>
        <w:t xml:space="preserve">          $ref: '#/components/schemas/TrunkGroupID'</w:t>
      </w:r>
    </w:p>
    <w:p w14:paraId="2F1267C4" w14:textId="77777777" w:rsidR="009D0F8E" w:rsidRDefault="009D0F8E" w:rsidP="009D0F8E">
      <w:pPr>
        <w:pStyle w:val="PL"/>
      </w:pPr>
      <w:r>
        <w:t xml:space="preserve">        bearerService:</w:t>
      </w:r>
    </w:p>
    <w:p w14:paraId="70238D90" w14:textId="77777777" w:rsidR="009D0F8E" w:rsidRDefault="009D0F8E" w:rsidP="009D0F8E">
      <w:pPr>
        <w:pStyle w:val="PL"/>
      </w:pPr>
      <w:r>
        <w:t xml:space="preserve">          type: string</w:t>
      </w:r>
    </w:p>
    <w:p w14:paraId="1EFAB278" w14:textId="77777777" w:rsidR="009D0F8E" w:rsidRDefault="009D0F8E" w:rsidP="009D0F8E">
      <w:pPr>
        <w:pStyle w:val="PL"/>
      </w:pPr>
      <w:r>
        <w:t xml:space="preserve">        imsServiceId:</w:t>
      </w:r>
    </w:p>
    <w:p w14:paraId="129D6177" w14:textId="77777777" w:rsidR="009D0F8E" w:rsidRDefault="009D0F8E" w:rsidP="009D0F8E">
      <w:pPr>
        <w:pStyle w:val="PL"/>
      </w:pPr>
      <w:r>
        <w:t xml:space="preserve">          type: string</w:t>
      </w:r>
    </w:p>
    <w:p w14:paraId="3AB0CABA" w14:textId="77777777" w:rsidR="009D0F8E" w:rsidRDefault="009D0F8E" w:rsidP="009D0F8E">
      <w:pPr>
        <w:pStyle w:val="PL"/>
      </w:pPr>
      <w:r>
        <w:t xml:space="preserve">        messageBodies:</w:t>
      </w:r>
    </w:p>
    <w:p w14:paraId="2B5E19C3" w14:textId="77777777" w:rsidR="009D0F8E" w:rsidRDefault="009D0F8E" w:rsidP="009D0F8E">
      <w:pPr>
        <w:pStyle w:val="PL"/>
      </w:pPr>
      <w:r>
        <w:t xml:space="preserve">          type: array</w:t>
      </w:r>
    </w:p>
    <w:p w14:paraId="540F1FA9" w14:textId="77777777" w:rsidR="009D0F8E" w:rsidRDefault="009D0F8E" w:rsidP="009D0F8E">
      <w:pPr>
        <w:pStyle w:val="PL"/>
      </w:pPr>
      <w:r>
        <w:t xml:space="preserve">          items:</w:t>
      </w:r>
    </w:p>
    <w:p w14:paraId="633E7DB8" w14:textId="77777777" w:rsidR="009D0F8E" w:rsidRDefault="009D0F8E" w:rsidP="009D0F8E">
      <w:pPr>
        <w:pStyle w:val="PL"/>
      </w:pPr>
      <w:r>
        <w:t xml:space="preserve">            $ref: '#/components/schemas/MessageBody'</w:t>
      </w:r>
    </w:p>
    <w:p w14:paraId="6F69E830" w14:textId="77777777" w:rsidR="009D0F8E" w:rsidRDefault="009D0F8E" w:rsidP="009D0F8E">
      <w:pPr>
        <w:pStyle w:val="PL"/>
      </w:pPr>
      <w:r>
        <w:t xml:space="preserve">          minItems: 1</w:t>
      </w:r>
    </w:p>
    <w:p w14:paraId="4CFD6C4D" w14:textId="77777777" w:rsidR="009D0F8E" w:rsidRDefault="009D0F8E" w:rsidP="009D0F8E">
      <w:pPr>
        <w:pStyle w:val="PL"/>
      </w:pPr>
      <w:r>
        <w:t xml:space="preserve">        accessNetworkInformation:</w:t>
      </w:r>
    </w:p>
    <w:p w14:paraId="3130B159" w14:textId="77777777" w:rsidR="009D0F8E" w:rsidRDefault="009D0F8E" w:rsidP="009D0F8E">
      <w:pPr>
        <w:pStyle w:val="PL"/>
      </w:pPr>
      <w:r>
        <w:t xml:space="preserve">          type: array</w:t>
      </w:r>
    </w:p>
    <w:p w14:paraId="341061F9" w14:textId="77777777" w:rsidR="009D0F8E" w:rsidRDefault="009D0F8E" w:rsidP="009D0F8E">
      <w:pPr>
        <w:pStyle w:val="PL"/>
      </w:pPr>
      <w:r>
        <w:t xml:space="preserve">          items:</w:t>
      </w:r>
    </w:p>
    <w:p w14:paraId="738B6199" w14:textId="77777777" w:rsidR="009D0F8E" w:rsidRDefault="009D0F8E" w:rsidP="009D0F8E">
      <w:pPr>
        <w:pStyle w:val="PL"/>
      </w:pPr>
      <w:r>
        <w:t xml:space="preserve">            type: string</w:t>
      </w:r>
    </w:p>
    <w:p w14:paraId="452C2A1C" w14:textId="77777777" w:rsidR="009D0F8E" w:rsidRDefault="009D0F8E" w:rsidP="009D0F8E">
      <w:pPr>
        <w:pStyle w:val="PL"/>
      </w:pPr>
      <w:r>
        <w:t xml:space="preserve">          minItems: 1</w:t>
      </w:r>
    </w:p>
    <w:p w14:paraId="4A585401" w14:textId="77777777" w:rsidR="009D0F8E" w:rsidRDefault="009D0F8E" w:rsidP="009D0F8E">
      <w:pPr>
        <w:pStyle w:val="PL"/>
      </w:pPr>
      <w:r>
        <w:t xml:space="preserve">        additionalAccessNetworkInformation:</w:t>
      </w:r>
    </w:p>
    <w:p w14:paraId="399B906B" w14:textId="77777777" w:rsidR="009D0F8E" w:rsidRDefault="009D0F8E" w:rsidP="009D0F8E">
      <w:pPr>
        <w:pStyle w:val="PL"/>
      </w:pPr>
      <w:r>
        <w:t xml:space="preserve">          type: string</w:t>
      </w:r>
    </w:p>
    <w:p w14:paraId="20001B7C" w14:textId="77777777" w:rsidR="009D0F8E" w:rsidRDefault="009D0F8E" w:rsidP="009D0F8E">
      <w:pPr>
        <w:pStyle w:val="PL"/>
      </w:pPr>
      <w:r>
        <w:t xml:space="preserve">        cellularNetworkInformation:</w:t>
      </w:r>
    </w:p>
    <w:p w14:paraId="3F2B29E1" w14:textId="77777777" w:rsidR="009D0F8E" w:rsidRDefault="009D0F8E" w:rsidP="009D0F8E">
      <w:pPr>
        <w:pStyle w:val="PL"/>
      </w:pPr>
      <w:r>
        <w:t xml:space="preserve">          type: string</w:t>
      </w:r>
    </w:p>
    <w:p w14:paraId="75F281AA" w14:textId="77777777" w:rsidR="009D0F8E" w:rsidRDefault="009D0F8E" w:rsidP="009D0F8E">
      <w:pPr>
        <w:pStyle w:val="PL"/>
      </w:pPr>
      <w:r>
        <w:t xml:space="preserve">        accessTransferInformation:</w:t>
      </w:r>
    </w:p>
    <w:p w14:paraId="73654A4B" w14:textId="77777777" w:rsidR="009D0F8E" w:rsidRDefault="009D0F8E" w:rsidP="009D0F8E">
      <w:pPr>
        <w:pStyle w:val="PL"/>
      </w:pPr>
      <w:r>
        <w:t xml:space="preserve">          type: array</w:t>
      </w:r>
    </w:p>
    <w:p w14:paraId="0FE0230C" w14:textId="77777777" w:rsidR="009D0F8E" w:rsidRDefault="009D0F8E" w:rsidP="009D0F8E">
      <w:pPr>
        <w:pStyle w:val="PL"/>
      </w:pPr>
      <w:r>
        <w:t xml:space="preserve">          items:</w:t>
      </w:r>
    </w:p>
    <w:p w14:paraId="24AD4A52" w14:textId="77777777" w:rsidR="009D0F8E" w:rsidRDefault="009D0F8E" w:rsidP="009D0F8E">
      <w:pPr>
        <w:pStyle w:val="PL"/>
      </w:pPr>
      <w:r>
        <w:t xml:space="preserve">            $ref: '#/components/schemas/AccessTransferInformation'</w:t>
      </w:r>
    </w:p>
    <w:p w14:paraId="2708DFCB" w14:textId="77777777" w:rsidR="009D0F8E" w:rsidRDefault="009D0F8E" w:rsidP="009D0F8E">
      <w:pPr>
        <w:pStyle w:val="PL"/>
      </w:pPr>
      <w:r>
        <w:t xml:space="preserve">          minItems: 1</w:t>
      </w:r>
    </w:p>
    <w:p w14:paraId="1A7E2479" w14:textId="77777777" w:rsidR="009D0F8E" w:rsidRDefault="009D0F8E" w:rsidP="009D0F8E">
      <w:pPr>
        <w:pStyle w:val="PL"/>
      </w:pPr>
      <w:r>
        <w:t xml:space="preserve">        accessNetworkInfoChange:</w:t>
      </w:r>
    </w:p>
    <w:p w14:paraId="7449F27F" w14:textId="77777777" w:rsidR="009D0F8E" w:rsidRDefault="009D0F8E" w:rsidP="009D0F8E">
      <w:pPr>
        <w:pStyle w:val="PL"/>
      </w:pPr>
      <w:r>
        <w:t xml:space="preserve">          type: array</w:t>
      </w:r>
    </w:p>
    <w:p w14:paraId="53E8E959" w14:textId="77777777" w:rsidR="009D0F8E" w:rsidRDefault="009D0F8E" w:rsidP="009D0F8E">
      <w:pPr>
        <w:pStyle w:val="PL"/>
      </w:pPr>
      <w:r>
        <w:t xml:space="preserve">          items:</w:t>
      </w:r>
    </w:p>
    <w:p w14:paraId="294CD4E0" w14:textId="77777777" w:rsidR="009D0F8E" w:rsidRDefault="009D0F8E" w:rsidP="009D0F8E">
      <w:pPr>
        <w:pStyle w:val="PL"/>
      </w:pPr>
      <w:r>
        <w:t xml:space="preserve">            $ref: '#/components/schemas/AccessNetworkInfoChange'</w:t>
      </w:r>
    </w:p>
    <w:p w14:paraId="038F4B2D" w14:textId="77777777" w:rsidR="009D0F8E" w:rsidRDefault="009D0F8E" w:rsidP="009D0F8E">
      <w:pPr>
        <w:pStyle w:val="PL"/>
      </w:pPr>
      <w:r>
        <w:t xml:space="preserve">          minItems: 1</w:t>
      </w:r>
    </w:p>
    <w:p w14:paraId="2B43C0DC" w14:textId="77777777" w:rsidR="009D0F8E" w:rsidRDefault="009D0F8E" w:rsidP="009D0F8E">
      <w:pPr>
        <w:pStyle w:val="PL"/>
      </w:pPr>
      <w:r>
        <w:t xml:space="preserve">        imsCommunicationServiceID:</w:t>
      </w:r>
    </w:p>
    <w:p w14:paraId="614A84A6" w14:textId="77777777" w:rsidR="009D0F8E" w:rsidRDefault="009D0F8E" w:rsidP="009D0F8E">
      <w:pPr>
        <w:pStyle w:val="PL"/>
      </w:pPr>
      <w:r>
        <w:t xml:space="preserve">          type: string</w:t>
      </w:r>
    </w:p>
    <w:p w14:paraId="02CFAE26" w14:textId="77777777" w:rsidR="009D0F8E" w:rsidRDefault="009D0F8E" w:rsidP="009D0F8E">
      <w:pPr>
        <w:pStyle w:val="PL"/>
      </w:pPr>
      <w:r>
        <w:t xml:space="preserve">        imsApplicationReferenceID:</w:t>
      </w:r>
    </w:p>
    <w:p w14:paraId="7458931C" w14:textId="77777777" w:rsidR="009D0F8E" w:rsidRDefault="009D0F8E" w:rsidP="009D0F8E">
      <w:pPr>
        <w:pStyle w:val="PL"/>
      </w:pPr>
      <w:r>
        <w:t xml:space="preserve">          type: string</w:t>
      </w:r>
    </w:p>
    <w:p w14:paraId="051098EE" w14:textId="77777777" w:rsidR="009D0F8E" w:rsidRDefault="009D0F8E" w:rsidP="009D0F8E">
      <w:pPr>
        <w:pStyle w:val="PL"/>
      </w:pPr>
      <w:r>
        <w:t xml:space="preserve">        causeCode:</w:t>
      </w:r>
    </w:p>
    <w:p w14:paraId="68C7A153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4D84D634" w14:textId="77777777" w:rsidR="009D0F8E" w:rsidRDefault="009D0F8E" w:rsidP="009D0F8E">
      <w:pPr>
        <w:pStyle w:val="PL"/>
      </w:pPr>
      <w:r>
        <w:t xml:space="preserve">        reasonHeader:</w:t>
      </w:r>
    </w:p>
    <w:p w14:paraId="7C1A55B0" w14:textId="77777777" w:rsidR="009D0F8E" w:rsidRDefault="009D0F8E" w:rsidP="009D0F8E">
      <w:pPr>
        <w:pStyle w:val="PL"/>
      </w:pPr>
      <w:r>
        <w:t xml:space="preserve">          type: array</w:t>
      </w:r>
    </w:p>
    <w:p w14:paraId="1956481C" w14:textId="77777777" w:rsidR="009D0F8E" w:rsidRDefault="009D0F8E" w:rsidP="009D0F8E">
      <w:pPr>
        <w:pStyle w:val="PL"/>
      </w:pPr>
      <w:r>
        <w:t xml:space="preserve">          items:</w:t>
      </w:r>
    </w:p>
    <w:p w14:paraId="1E1927BA" w14:textId="77777777" w:rsidR="009D0F8E" w:rsidRDefault="009D0F8E" w:rsidP="009D0F8E">
      <w:pPr>
        <w:pStyle w:val="PL"/>
      </w:pPr>
      <w:r>
        <w:t xml:space="preserve">            type: string</w:t>
      </w:r>
    </w:p>
    <w:p w14:paraId="4615BDF9" w14:textId="77777777" w:rsidR="009D0F8E" w:rsidRDefault="009D0F8E" w:rsidP="009D0F8E">
      <w:pPr>
        <w:pStyle w:val="PL"/>
      </w:pPr>
      <w:r>
        <w:t xml:space="preserve">          minItems: 1</w:t>
      </w:r>
    </w:p>
    <w:p w14:paraId="4B25C429" w14:textId="77777777" w:rsidR="009D0F8E" w:rsidRDefault="009D0F8E" w:rsidP="009D0F8E">
      <w:pPr>
        <w:pStyle w:val="PL"/>
      </w:pPr>
      <w:r>
        <w:t xml:space="preserve">        initialIMSChargingIdentifier:</w:t>
      </w:r>
    </w:p>
    <w:p w14:paraId="02E33669" w14:textId="77777777" w:rsidR="009D0F8E" w:rsidRDefault="009D0F8E" w:rsidP="009D0F8E">
      <w:pPr>
        <w:pStyle w:val="PL"/>
      </w:pPr>
      <w:r>
        <w:t xml:space="preserve">          type: string</w:t>
      </w:r>
    </w:p>
    <w:p w14:paraId="61AB01A1" w14:textId="77777777" w:rsidR="009D0F8E" w:rsidRDefault="009D0F8E" w:rsidP="009D0F8E">
      <w:pPr>
        <w:pStyle w:val="PL"/>
      </w:pPr>
      <w:r>
        <w:t xml:space="preserve">        nniInformation:</w:t>
      </w:r>
    </w:p>
    <w:p w14:paraId="786A7320" w14:textId="77777777" w:rsidR="009D0F8E" w:rsidRDefault="009D0F8E" w:rsidP="009D0F8E">
      <w:pPr>
        <w:pStyle w:val="PL"/>
      </w:pPr>
      <w:r>
        <w:t xml:space="preserve">          type: array</w:t>
      </w:r>
    </w:p>
    <w:p w14:paraId="26CF8A36" w14:textId="77777777" w:rsidR="009D0F8E" w:rsidRDefault="009D0F8E" w:rsidP="009D0F8E">
      <w:pPr>
        <w:pStyle w:val="PL"/>
      </w:pPr>
      <w:r>
        <w:t xml:space="preserve">          items:</w:t>
      </w:r>
    </w:p>
    <w:p w14:paraId="02F60F90" w14:textId="77777777" w:rsidR="009D0F8E" w:rsidRDefault="009D0F8E" w:rsidP="009D0F8E">
      <w:pPr>
        <w:pStyle w:val="PL"/>
      </w:pPr>
      <w:r>
        <w:t xml:space="preserve">            $ref: '#/components/schemas/NNIInformation'</w:t>
      </w:r>
    </w:p>
    <w:p w14:paraId="34BFC7E7" w14:textId="77777777" w:rsidR="009D0F8E" w:rsidRDefault="009D0F8E" w:rsidP="009D0F8E">
      <w:pPr>
        <w:pStyle w:val="PL"/>
      </w:pPr>
      <w:r>
        <w:t xml:space="preserve">          minItems: 1</w:t>
      </w:r>
    </w:p>
    <w:p w14:paraId="3C64B26D" w14:textId="77777777" w:rsidR="009D0F8E" w:rsidRDefault="009D0F8E" w:rsidP="009D0F8E">
      <w:pPr>
        <w:pStyle w:val="PL"/>
      </w:pPr>
      <w:r>
        <w:t xml:space="preserve">        fromAddress:</w:t>
      </w:r>
    </w:p>
    <w:p w14:paraId="7E1DD157" w14:textId="77777777" w:rsidR="009D0F8E" w:rsidRDefault="009D0F8E" w:rsidP="009D0F8E">
      <w:pPr>
        <w:pStyle w:val="PL"/>
      </w:pPr>
      <w:r>
        <w:t xml:space="preserve">          type: string</w:t>
      </w:r>
    </w:p>
    <w:p w14:paraId="58F4FD53" w14:textId="77777777" w:rsidR="009D0F8E" w:rsidRDefault="009D0F8E" w:rsidP="009D0F8E">
      <w:pPr>
        <w:pStyle w:val="PL"/>
      </w:pPr>
      <w:r>
        <w:t xml:space="preserve">        imsEmergencyIndication:</w:t>
      </w:r>
    </w:p>
    <w:p w14:paraId="49A749C5" w14:textId="77777777" w:rsidR="009D0F8E" w:rsidRDefault="009D0F8E" w:rsidP="009D0F8E">
      <w:pPr>
        <w:pStyle w:val="PL"/>
      </w:pPr>
      <w:r>
        <w:t xml:space="preserve">          type: boolean</w:t>
      </w:r>
    </w:p>
    <w:p w14:paraId="31C5E4A2" w14:textId="77777777" w:rsidR="009D0F8E" w:rsidRDefault="009D0F8E" w:rsidP="009D0F8E">
      <w:pPr>
        <w:pStyle w:val="PL"/>
      </w:pPr>
      <w:r>
        <w:t xml:space="preserve">        imsVisitedNetworkIdentifier:</w:t>
      </w:r>
    </w:p>
    <w:p w14:paraId="0FE0DB12" w14:textId="77777777" w:rsidR="009D0F8E" w:rsidRDefault="009D0F8E" w:rsidP="009D0F8E">
      <w:pPr>
        <w:pStyle w:val="PL"/>
      </w:pPr>
      <w:r>
        <w:t xml:space="preserve">          type: string</w:t>
      </w:r>
    </w:p>
    <w:p w14:paraId="4040E834" w14:textId="77777777" w:rsidR="009D0F8E" w:rsidRDefault="009D0F8E" w:rsidP="009D0F8E">
      <w:pPr>
        <w:pStyle w:val="PL"/>
      </w:pPr>
      <w:r>
        <w:t xml:space="preserve">        sipRouteHeaderReceived:</w:t>
      </w:r>
    </w:p>
    <w:p w14:paraId="1518E23E" w14:textId="77777777" w:rsidR="009D0F8E" w:rsidRDefault="009D0F8E" w:rsidP="009D0F8E">
      <w:pPr>
        <w:pStyle w:val="PL"/>
      </w:pPr>
      <w:r>
        <w:t xml:space="preserve">          type: string</w:t>
      </w:r>
    </w:p>
    <w:p w14:paraId="76AC25B5" w14:textId="77777777" w:rsidR="009D0F8E" w:rsidRDefault="009D0F8E" w:rsidP="009D0F8E">
      <w:pPr>
        <w:pStyle w:val="PL"/>
      </w:pPr>
      <w:r>
        <w:t xml:space="preserve">        sipRouteHeaderTransmitted:</w:t>
      </w:r>
    </w:p>
    <w:p w14:paraId="452F9201" w14:textId="77777777" w:rsidR="009D0F8E" w:rsidRDefault="009D0F8E" w:rsidP="009D0F8E">
      <w:pPr>
        <w:pStyle w:val="PL"/>
      </w:pPr>
      <w:r>
        <w:t xml:space="preserve">          type: string</w:t>
      </w:r>
    </w:p>
    <w:p w14:paraId="4D0116F1" w14:textId="77777777" w:rsidR="009D0F8E" w:rsidRDefault="009D0F8E" w:rsidP="009D0F8E">
      <w:pPr>
        <w:pStyle w:val="PL"/>
      </w:pPr>
      <w:r>
        <w:t xml:space="preserve">        tadIdentifier:</w:t>
      </w:r>
    </w:p>
    <w:p w14:paraId="3DD9E894" w14:textId="77777777" w:rsidR="009D0F8E" w:rsidRDefault="009D0F8E" w:rsidP="009D0F8E">
      <w:pPr>
        <w:pStyle w:val="PL"/>
      </w:pPr>
      <w:r>
        <w:t xml:space="preserve">          $ref: '#/components/schemas/TADIdentifier'</w:t>
      </w:r>
    </w:p>
    <w:p w14:paraId="6BBC451D" w14:textId="77777777" w:rsidR="009D0F8E" w:rsidRDefault="009D0F8E" w:rsidP="009D0F8E">
      <w:pPr>
        <w:pStyle w:val="PL"/>
      </w:pPr>
      <w:r>
        <w:t xml:space="preserve">        feIdentifierList:</w:t>
      </w:r>
    </w:p>
    <w:p w14:paraId="30B45116" w14:textId="77777777" w:rsidR="009D0F8E" w:rsidRDefault="009D0F8E" w:rsidP="009D0F8E">
      <w:pPr>
        <w:pStyle w:val="PL"/>
      </w:pPr>
      <w:r>
        <w:t xml:space="preserve">          type: string</w:t>
      </w:r>
    </w:p>
    <w:p w14:paraId="10979409" w14:textId="77777777" w:rsidR="009D0F8E" w:rsidRDefault="009D0F8E" w:rsidP="009D0F8E">
      <w:pPr>
        <w:pStyle w:val="PL"/>
      </w:pPr>
      <w:r>
        <w:t xml:space="preserve">    EdgeInfrastructureUsageChargingInformation:</w:t>
      </w:r>
    </w:p>
    <w:p w14:paraId="2216C4FC" w14:textId="77777777" w:rsidR="009D0F8E" w:rsidRDefault="009D0F8E" w:rsidP="009D0F8E">
      <w:pPr>
        <w:pStyle w:val="PL"/>
      </w:pPr>
      <w:r>
        <w:t xml:space="preserve">      type: object</w:t>
      </w:r>
    </w:p>
    <w:p w14:paraId="5E8FB55C" w14:textId="77777777" w:rsidR="009D0F8E" w:rsidRDefault="009D0F8E" w:rsidP="009D0F8E">
      <w:pPr>
        <w:pStyle w:val="PL"/>
      </w:pPr>
      <w:r>
        <w:t xml:space="preserve">      properties:</w:t>
      </w:r>
    </w:p>
    <w:p w14:paraId="4A2D8501" w14:textId="77777777" w:rsidR="009D0F8E" w:rsidRDefault="009D0F8E" w:rsidP="009D0F8E">
      <w:pPr>
        <w:pStyle w:val="PL"/>
      </w:pPr>
      <w:r>
        <w:t xml:space="preserve">        meanVirtualCPUUsage:</w:t>
      </w:r>
    </w:p>
    <w:p w14:paraId="4F54577F" w14:textId="77777777" w:rsidR="009D0F8E" w:rsidRDefault="009D0F8E" w:rsidP="009D0F8E">
      <w:pPr>
        <w:pStyle w:val="PL"/>
      </w:pPr>
      <w:r>
        <w:t xml:space="preserve">          $ref: 'TS29571_CommonData.yaml#/components/schemas/Float'</w:t>
      </w:r>
    </w:p>
    <w:p w14:paraId="71AD7EB2" w14:textId="77777777" w:rsidR="009D0F8E" w:rsidRDefault="009D0F8E" w:rsidP="009D0F8E">
      <w:pPr>
        <w:pStyle w:val="PL"/>
      </w:pPr>
      <w:r>
        <w:t xml:space="preserve">        meanVirtualMemoryUsage:</w:t>
      </w:r>
    </w:p>
    <w:p w14:paraId="27E27185" w14:textId="77777777" w:rsidR="009D0F8E" w:rsidRDefault="009D0F8E" w:rsidP="009D0F8E">
      <w:pPr>
        <w:pStyle w:val="PL"/>
      </w:pPr>
      <w:r>
        <w:t xml:space="preserve">          $ref: 'TS29571_CommonData.yaml#/components/schemas/Float'</w:t>
      </w:r>
    </w:p>
    <w:p w14:paraId="3529C2B9" w14:textId="77777777" w:rsidR="009D0F8E" w:rsidRDefault="009D0F8E" w:rsidP="009D0F8E">
      <w:pPr>
        <w:pStyle w:val="PL"/>
      </w:pPr>
      <w:r>
        <w:lastRenderedPageBreak/>
        <w:t xml:space="preserve">        meanVirtualDiskUsage:</w:t>
      </w:r>
    </w:p>
    <w:p w14:paraId="1E201105" w14:textId="77777777" w:rsidR="009D0F8E" w:rsidRDefault="009D0F8E" w:rsidP="009D0F8E">
      <w:pPr>
        <w:pStyle w:val="PL"/>
      </w:pPr>
      <w:r>
        <w:t xml:space="preserve">          $ref: 'TS29571_CommonData.yaml#/components/schemas/Float'</w:t>
      </w:r>
    </w:p>
    <w:p w14:paraId="4F39B02D" w14:textId="77777777" w:rsidR="009D0F8E" w:rsidRDefault="009D0F8E" w:rsidP="009D0F8E">
      <w:pPr>
        <w:pStyle w:val="PL"/>
      </w:pPr>
      <w:r>
        <w:t xml:space="preserve">        measuredInBytes:</w:t>
      </w:r>
    </w:p>
    <w:p w14:paraId="73289380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76AF7794" w14:textId="77777777" w:rsidR="009D0F8E" w:rsidRDefault="009D0F8E" w:rsidP="009D0F8E">
      <w:pPr>
        <w:pStyle w:val="PL"/>
      </w:pPr>
      <w:r>
        <w:t xml:space="preserve">        measuredOutBytes:</w:t>
      </w:r>
    </w:p>
    <w:p w14:paraId="448B6020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31F3931A" w14:textId="77777777" w:rsidR="009D0F8E" w:rsidRDefault="009D0F8E" w:rsidP="009D0F8E">
      <w:pPr>
        <w:pStyle w:val="PL"/>
      </w:pPr>
      <w:r>
        <w:t xml:space="preserve">        durationStartTime:</w:t>
      </w:r>
    </w:p>
    <w:p w14:paraId="685F205D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4697A69" w14:textId="77777777" w:rsidR="009D0F8E" w:rsidRDefault="009D0F8E" w:rsidP="009D0F8E">
      <w:pPr>
        <w:pStyle w:val="PL"/>
      </w:pPr>
      <w:r>
        <w:t xml:space="preserve">        durationEndTime:</w:t>
      </w:r>
    </w:p>
    <w:p w14:paraId="7D89D3D3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B904302" w14:textId="77777777" w:rsidR="009D0F8E" w:rsidRDefault="009D0F8E" w:rsidP="009D0F8E">
      <w:pPr>
        <w:pStyle w:val="PL"/>
      </w:pPr>
      <w:r>
        <w:t xml:space="preserve">    EASDeploymentChargingInformation:</w:t>
      </w:r>
    </w:p>
    <w:p w14:paraId="58677938" w14:textId="77777777" w:rsidR="009D0F8E" w:rsidRDefault="009D0F8E" w:rsidP="009D0F8E">
      <w:pPr>
        <w:pStyle w:val="PL"/>
      </w:pPr>
      <w:r>
        <w:t xml:space="preserve">      type: object</w:t>
      </w:r>
    </w:p>
    <w:p w14:paraId="14A23CDA" w14:textId="77777777" w:rsidR="009D0F8E" w:rsidRDefault="009D0F8E" w:rsidP="009D0F8E">
      <w:pPr>
        <w:pStyle w:val="PL"/>
      </w:pPr>
      <w:r>
        <w:t xml:space="preserve">      properties:</w:t>
      </w:r>
    </w:p>
    <w:p w14:paraId="2F053310" w14:textId="77777777" w:rsidR="009D0F8E" w:rsidRDefault="009D0F8E" w:rsidP="009D0F8E">
      <w:pPr>
        <w:pStyle w:val="PL"/>
      </w:pPr>
      <w:r>
        <w:t xml:space="preserve">        eEASDeploymentRequirements:</w:t>
      </w:r>
    </w:p>
    <w:p w14:paraId="7584CBAB" w14:textId="77777777" w:rsidR="009D0F8E" w:rsidRDefault="009D0F8E" w:rsidP="009D0F8E">
      <w:pPr>
        <w:pStyle w:val="PL"/>
      </w:pPr>
      <w:r>
        <w:t xml:space="preserve">          $ref: '#/components/schemas/EASRequirements'</w:t>
      </w:r>
    </w:p>
    <w:p w14:paraId="02865DAE" w14:textId="77777777" w:rsidR="009D0F8E" w:rsidRDefault="009D0F8E" w:rsidP="009D0F8E">
      <w:pPr>
        <w:pStyle w:val="PL"/>
      </w:pPr>
      <w:r>
        <w:t xml:space="preserve">        lCMEventType:</w:t>
      </w:r>
    </w:p>
    <w:p w14:paraId="77C487BE" w14:textId="77777777" w:rsidR="009D0F8E" w:rsidRDefault="009D0F8E" w:rsidP="009D0F8E">
      <w:pPr>
        <w:pStyle w:val="PL"/>
      </w:pPr>
      <w:r>
        <w:t xml:space="preserve">          $ref: '#/components/schemas/ManagementOperation'</w:t>
      </w:r>
    </w:p>
    <w:p w14:paraId="49987252" w14:textId="77777777" w:rsidR="009D0F8E" w:rsidRDefault="009D0F8E" w:rsidP="009D0F8E">
      <w:pPr>
        <w:pStyle w:val="PL"/>
      </w:pPr>
      <w:r>
        <w:t xml:space="preserve">        lCMStartTime:</w:t>
      </w:r>
    </w:p>
    <w:p w14:paraId="78668CBA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131ACB7" w14:textId="77777777" w:rsidR="009D0F8E" w:rsidRDefault="009D0F8E" w:rsidP="009D0F8E">
      <w:pPr>
        <w:pStyle w:val="PL"/>
      </w:pPr>
      <w:r>
        <w:t xml:space="preserve">        lCMEndTime:</w:t>
      </w:r>
    </w:p>
    <w:p w14:paraId="39BBA6BF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6EF8C50D" w14:textId="77777777" w:rsidR="009D0F8E" w:rsidRDefault="009D0F8E" w:rsidP="009D0F8E">
      <w:pPr>
        <w:pStyle w:val="PL"/>
      </w:pPr>
      <w:r>
        <w:t xml:space="preserve">        satelliteBackhaulInformation:</w:t>
      </w:r>
    </w:p>
    <w:p w14:paraId="58AC717E" w14:textId="77777777" w:rsidR="009D0F8E" w:rsidRDefault="009D0F8E" w:rsidP="009D0F8E">
      <w:pPr>
        <w:pStyle w:val="PL"/>
      </w:pPr>
      <w:r>
        <w:t xml:space="preserve">            $ref: '#/components/schemas/SatelliteBackhaulInformation'</w:t>
      </w:r>
    </w:p>
    <w:p w14:paraId="6A8ACCA8" w14:textId="77777777" w:rsidR="009D0F8E" w:rsidRDefault="009D0F8E" w:rsidP="009D0F8E">
      <w:pPr>
        <w:pStyle w:val="PL"/>
      </w:pPr>
      <w:r>
        <w:t xml:space="preserve">    MMSChargingInformation:</w:t>
      </w:r>
    </w:p>
    <w:p w14:paraId="69DA39B9" w14:textId="77777777" w:rsidR="009D0F8E" w:rsidRDefault="009D0F8E" w:rsidP="009D0F8E">
      <w:pPr>
        <w:pStyle w:val="PL"/>
      </w:pPr>
      <w:r>
        <w:t xml:space="preserve">      type: object</w:t>
      </w:r>
    </w:p>
    <w:p w14:paraId="73E54F3C" w14:textId="77777777" w:rsidR="009D0F8E" w:rsidRDefault="009D0F8E" w:rsidP="009D0F8E">
      <w:pPr>
        <w:pStyle w:val="PL"/>
      </w:pPr>
      <w:r>
        <w:t xml:space="preserve">      properties:</w:t>
      </w:r>
    </w:p>
    <w:p w14:paraId="3F1DB99E" w14:textId="77777777" w:rsidR="009D0F8E" w:rsidRDefault="009D0F8E" w:rsidP="009D0F8E">
      <w:pPr>
        <w:pStyle w:val="PL"/>
      </w:pPr>
      <w:r>
        <w:t xml:space="preserve">        mmOriginatorInfo:</w:t>
      </w:r>
    </w:p>
    <w:p w14:paraId="7266AFF2" w14:textId="77777777" w:rsidR="009D0F8E" w:rsidRDefault="009D0F8E" w:rsidP="009D0F8E">
      <w:pPr>
        <w:pStyle w:val="PL"/>
      </w:pPr>
      <w:r>
        <w:t xml:space="preserve">          $ref: '#/components/schemas/MMOriginatorInfo'</w:t>
      </w:r>
    </w:p>
    <w:p w14:paraId="6878D70A" w14:textId="77777777" w:rsidR="009D0F8E" w:rsidRDefault="009D0F8E" w:rsidP="009D0F8E">
      <w:pPr>
        <w:pStyle w:val="PL"/>
      </w:pPr>
      <w:r>
        <w:t xml:space="preserve">        mmRecipientInfoList:</w:t>
      </w:r>
    </w:p>
    <w:p w14:paraId="7EDE8BD9" w14:textId="77777777" w:rsidR="009D0F8E" w:rsidRDefault="009D0F8E" w:rsidP="009D0F8E">
      <w:pPr>
        <w:pStyle w:val="PL"/>
      </w:pPr>
      <w:r>
        <w:t xml:space="preserve">          type: array</w:t>
      </w:r>
    </w:p>
    <w:p w14:paraId="3AA7EF48" w14:textId="77777777" w:rsidR="009D0F8E" w:rsidRDefault="009D0F8E" w:rsidP="009D0F8E">
      <w:pPr>
        <w:pStyle w:val="PL"/>
      </w:pPr>
      <w:r>
        <w:t xml:space="preserve">          items:</w:t>
      </w:r>
    </w:p>
    <w:p w14:paraId="579362EA" w14:textId="77777777" w:rsidR="009D0F8E" w:rsidRDefault="009D0F8E" w:rsidP="009D0F8E">
      <w:pPr>
        <w:pStyle w:val="PL"/>
      </w:pPr>
      <w:r>
        <w:t xml:space="preserve">            $ref: '#/components/schemas/MMRecipientInfo'</w:t>
      </w:r>
    </w:p>
    <w:p w14:paraId="4C4688F8" w14:textId="77777777" w:rsidR="009D0F8E" w:rsidRDefault="009D0F8E" w:rsidP="009D0F8E">
      <w:pPr>
        <w:pStyle w:val="PL"/>
      </w:pPr>
      <w:r>
        <w:t xml:space="preserve">          minItems: 0</w:t>
      </w:r>
    </w:p>
    <w:p w14:paraId="49016364" w14:textId="77777777" w:rsidR="009D0F8E" w:rsidRDefault="009D0F8E" w:rsidP="009D0F8E">
      <w:pPr>
        <w:pStyle w:val="PL"/>
      </w:pPr>
      <w:r>
        <w:t xml:space="preserve">        userLocationinfo:</w:t>
      </w:r>
    </w:p>
    <w:p w14:paraId="554ED03D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4B9796FD" w14:textId="77777777" w:rsidR="009D0F8E" w:rsidRDefault="009D0F8E" w:rsidP="009D0F8E">
      <w:pPr>
        <w:pStyle w:val="PL"/>
      </w:pPr>
      <w:r>
        <w:t xml:space="preserve">        uetimeZone:</w:t>
      </w:r>
    </w:p>
    <w:p w14:paraId="11885828" w14:textId="77777777" w:rsidR="009D0F8E" w:rsidRDefault="009D0F8E" w:rsidP="009D0F8E">
      <w:pPr>
        <w:pStyle w:val="PL"/>
      </w:pPr>
      <w:r>
        <w:t xml:space="preserve">          $ref: 'TS29571_CommonData.yaml#/components/schemas/TimeZone'</w:t>
      </w:r>
    </w:p>
    <w:p w14:paraId="36AAADC1" w14:textId="77777777" w:rsidR="009D0F8E" w:rsidRDefault="009D0F8E" w:rsidP="009D0F8E">
      <w:pPr>
        <w:pStyle w:val="PL"/>
      </w:pPr>
      <w:r>
        <w:t xml:space="preserve">        rATType:</w:t>
      </w:r>
    </w:p>
    <w:p w14:paraId="4CD899EF" w14:textId="77777777" w:rsidR="009D0F8E" w:rsidRDefault="009D0F8E" w:rsidP="009D0F8E">
      <w:pPr>
        <w:pStyle w:val="PL"/>
      </w:pPr>
      <w:r>
        <w:t xml:space="preserve">          $ref: 'TS29571_CommonData.yaml#/components/schemas/RatType'</w:t>
      </w:r>
    </w:p>
    <w:p w14:paraId="2C9630FB" w14:textId="77777777" w:rsidR="009D0F8E" w:rsidRDefault="009D0F8E" w:rsidP="009D0F8E">
      <w:pPr>
        <w:pStyle w:val="PL"/>
      </w:pPr>
      <w:r>
        <w:t xml:space="preserve">        correlationInformation:</w:t>
      </w:r>
    </w:p>
    <w:p w14:paraId="18E1C7C8" w14:textId="77777777" w:rsidR="009D0F8E" w:rsidRDefault="009D0F8E" w:rsidP="009D0F8E">
      <w:pPr>
        <w:pStyle w:val="PL"/>
      </w:pPr>
      <w:r>
        <w:t xml:space="preserve">          type: string</w:t>
      </w:r>
    </w:p>
    <w:p w14:paraId="28B9F8C8" w14:textId="77777777" w:rsidR="009D0F8E" w:rsidRDefault="009D0F8E" w:rsidP="009D0F8E">
      <w:pPr>
        <w:pStyle w:val="PL"/>
      </w:pPr>
      <w:r>
        <w:t xml:space="preserve">        submissionTime:</w:t>
      </w:r>
    </w:p>
    <w:p w14:paraId="0189E22F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1B6CA2A" w14:textId="77777777" w:rsidR="009D0F8E" w:rsidRDefault="009D0F8E" w:rsidP="009D0F8E">
      <w:pPr>
        <w:pStyle w:val="PL"/>
      </w:pPr>
      <w:r>
        <w:t xml:space="preserve">        mmContentType:</w:t>
      </w:r>
    </w:p>
    <w:p w14:paraId="7C7683B9" w14:textId="77777777" w:rsidR="009D0F8E" w:rsidRDefault="009D0F8E" w:rsidP="009D0F8E">
      <w:pPr>
        <w:pStyle w:val="PL"/>
      </w:pPr>
      <w:r>
        <w:t xml:space="preserve">          $ref: '#/components/schemas/MMContentType'</w:t>
      </w:r>
    </w:p>
    <w:p w14:paraId="69A84D13" w14:textId="77777777" w:rsidR="009D0F8E" w:rsidRDefault="009D0F8E" w:rsidP="009D0F8E">
      <w:pPr>
        <w:pStyle w:val="PL"/>
      </w:pPr>
      <w:r>
        <w:t xml:space="preserve">        mmPriority:</w:t>
      </w:r>
    </w:p>
    <w:p w14:paraId="78A1B3AE" w14:textId="77777777" w:rsidR="009D0F8E" w:rsidRDefault="009D0F8E" w:rsidP="009D0F8E">
      <w:pPr>
        <w:pStyle w:val="PL"/>
      </w:pPr>
      <w:r>
        <w:t xml:space="preserve">          $ref: '#/components/schemas/SMPriority'</w:t>
      </w:r>
    </w:p>
    <w:p w14:paraId="6E771BFC" w14:textId="77777777" w:rsidR="009D0F8E" w:rsidRDefault="009D0F8E" w:rsidP="009D0F8E">
      <w:pPr>
        <w:pStyle w:val="PL"/>
      </w:pPr>
      <w:r>
        <w:t xml:space="preserve">        messageID:</w:t>
      </w:r>
    </w:p>
    <w:p w14:paraId="6A798376" w14:textId="77777777" w:rsidR="009D0F8E" w:rsidRDefault="009D0F8E" w:rsidP="009D0F8E">
      <w:pPr>
        <w:pStyle w:val="PL"/>
      </w:pPr>
      <w:r>
        <w:t xml:space="preserve">          type: string</w:t>
      </w:r>
    </w:p>
    <w:p w14:paraId="52B53BE1" w14:textId="77777777" w:rsidR="009D0F8E" w:rsidRDefault="009D0F8E" w:rsidP="009D0F8E">
      <w:pPr>
        <w:pStyle w:val="PL"/>
      </w:pPr>
      <w:r>
        <w:t xml:space="preserve">        messageType:</w:t>
      </w:r>
    </w:p>
    <w:p w14:paraId="0DC703CD" w14:textId="77777777" w:rsidR="009D0F8E" w:rsidRDefault="009D0F8E" w:rsidP="009D0F8E">
      <w:pPr>
        <w:pStyle w:val="PL"/>
      </w:pPr>
      <w:r>
        <w:t xml:space="preserve">          type: string</w:t>
      </w:r>
    </w:p>
    <w:p w14:paraId="26E999E1" w14:textId="77777777" w:rsidR="009D0F8E" w:rsidRDefault="009D0F8E" w:rsidP="009D0F8E">
      <w:pPr>
        <w:pStyle w:val="PL"/>
      </w:pPr>
      <w:r>
        <w:t xml:space="preserve">        messageSize:</w:t>
      </w:r>
    </w:p>
    <w:p w14:paraId="6AC10E60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0B515737" w14:textId="77777777" w:rsidR="009D0F8E" w:rsidRDefault="009D0F8E" w:rsidP="009D0F8E">
      <w:pPr>
        <w:pStyle w:val="PL"/>
      </w:pPr>
      <w:r>
        <w:t xml:space="preserve">        messageClass:</w:t>
      </w:r>
    </w:p>
    <w:p w14:paraId="4A8B8064" w14:textId="77777777" w:rsidR="009D0F8E" w:rsidRDefault="009D0F8E" w:rsidP="009D0F8E">
      <w:pPr>
        <w:pStyle w:val="PL"/>
      </w:pPr>
      <w:r>
        <w:t xml:space="preserve">          type: string</w:t>
      </w:r>
    </w:p>
    <w:p w14:paraId="64C96AFF" w14:textId="77777777" w:rsidR="009D0F8E" w:rsidRDefault="009D0F8E" w:rsidP="009D0F8E">
      <w:pPr>
        <w:pStyle w:val="PL"/>
      </w:pPr>
      <w:r>
        <w:t xml:space="preserve">        deliveryReportRequested:</w:t>
      </w:r>
    </w:p>
    <w:p w14:paraId="1E1A9D58" w14:textId="77777777" w:rsidR="009D0F8E" w:rsidRDefault="009D0F8E" w:rsidP="009D0F8E">
      <w:pPr>
        <w:pStyle w:val="PL"/>
      </w:pPr>
      <w:r>
        <w:t xml:space="preserve">          type: boolean</w:t>
      </w:r>
    </w:p>
    <w:p w14:paraId="7E12F13D" w14:textId="77777777" w:rsidR="009D0F8E" w:rsidRDefault="009D0F8E" w:rsidP="009D0F8E">
      <w:pPr>
        <w:pStyle w:val="PL"/>
      </w:pPr>
      <w:r>
        <w:t xml:space="preserve">        readReplyReportRequested:</w:t>
      </w:r>
    </w:p>
    <w:p w14:paraId="37BD9ACF" w14:textId="77777777" w:rsidR="009D0F8E" w:rsidRDefault="009D0F8E" w:rsidP="009D0F8E">
      <w:pPr>
        <w:pStyle w:val="PL"/>
      </w:pPr>
      <w:r>
        <w:t xml:space="preserve">          type: boolean</w:t>
      </w:r>
    </w:p>
    <w:p w14:paraId="7FE8D588" w14:textId="77777777" w:rsidR="009D0F8E" w:rsidRDefault="009D0F8E" w:rsidP="009D0F8E">
      <w:pPr>
        <w:pStyle w:val="PL"/>
      </w:pPr>
      <w:r>
        <w:t xml:space="preserve">        applicID:</w:t>
      </w:r>
    </w:p>
    <w:p w14:paraId="2254B68C" w14:textId="77777777" w:rsidR="009D0F8E" w:rsidRDefault="009D0F8E" w:rsidP="009D0F8E">
      <w:pPr>
        <w:pStyle w:val="PL"/>
      </w:pPr>
      <w:r>
        <w:t xml:space="preserve">          type: string</w:t>
      </w:r>
    </w:p>
    <w:p w14:paraId="26EBE151" w14:textId="77777777" w:rsidR="009D0F8E" w:rsidRDefault="009D0F8E" w:rsidP="009D0F8E">
      <w:pPr>
        <w:pStyle w:val="PL"/>
      </w:pPr>
      <w:r>
        <w:t xml:space="preserve">        replyApplicID:</w:t>
      </w:r>
    </w:p>
    <w:p w14:paraId="422FACB4" w14:textId="77777777" w:rsidR="009D0F8E" w:rsidRDefault="009D0F8E" w:rsidP="009D0F8E">
      <w:pPr>
        <w:pStyle w:val="PL"/>
      </w:pPr>
      <w:r>
        <w:t xml:space="preserve">          type: string</w:t>
      </w:r>
    </w:p>
    <w:p w14:paraId="3A014BC9" w14:textId="77777777" w:rsidR="009D0F8E" w:rsidRDefault="009D0F8E" w:rsidP="009D0F8E">
      <w:pPr>
        <w:pStyle w:val="PL"/>
      </w:pPr>
      <w:r>
        <w:t xml:space="preserve">        auxApplicInfo:</w:t>
      </w:r>
    </w:p>
    <w:p w14:paraId="5EC5220E" w14:textId="77777777" w:rsidR="009D0F8E" w:rsidRDefault="009D0F8E" w:rsidP="009D0F8E">
      <w:pPr>
        <w:pStyle w:val="PL"/>
      </w:pPr>
      <w:r>
        <w:t xml:space="preserve">          type: string</w:t>
      </w:r>
    </w:p>
    <w:p w14:paraId="4BB84A3A" w14:textId="77777777" w:rsidR="009D0F8E" w:rsidRDefault="009D0F8E" w:rsidP="009D0F8E">
      <w:pPr>
        <w:pStyle w:val="PL"/>
      </w:pPr>
      <w:r>
        <w:t xml:space="preserve">        contentClass:</w:t>
      </w:r>
    </w:p>
    <w:p w14:paraId="7804766C" w14:textId="77777777" w:rsidR="009D0F8E" w:rsidRDefault="009D0F8E" w:rsidP="009D0F8E">
      <w:pPr>
        <w:pStyle w:val="PL"/>
      </w:pPr>
      <w:r>
        <w:t xml:space="preserve">          type: string</w:t>
      </w:r>
    </w:p>
    <w:p w14:paraId="5E4007E4" w14:textId="77777777" w:rsidR="009D0F8E" w:rsidRDefault="009D0F8E" w:rsidP="009D0F8E">
      <w:pPr>
        <w:pStyle w:val="PL"/>
      </w:pPr>
      <w:r>
        <w:t xml:space="preserve">        dRMContent:</w:t>
      </w:r>
    </w:p>
    <w:p w14:paraId="597B9D01" w14:textId="77777777" w:rsidR="009D0F8E" w:rsidRDefault="009D0F8E" w:rsidP="009D0F8E">
      <w:pPr>
        <w:pStyle w:val="PL"/>
      </w:pPr>
      <w:r>
        <w:t xml:space="preserve">          type: boolean</w:t>
      </w:r>
    </w:p>
    <w:p w14:paraId="76430DC5" w14:textId="77777777" w:rsidR="009D0F8E" w:rsidRDefault="009D0F8E" w:rsidP="009D0F8E">
      <w:pPr>
        <w:pStyle w:val="PL"/>
      </w:pPr>
      <w:r>
        <w:t xml:space="preserve">        adaptations:</w:t>
      </w:r>
    </w:p>
    <w:p w14:paraId="057439AD" w14:textId="77777777" w:rsidR="009D0F8E" w:rsidRDefault="009D0F8E" w:rsidP="009D0F8E">
      <w:pPr>
        <w:pStyle w:val="PL"/>
      </w:pPr>
      <w:r>
        <w:t xml:space="preserve">          type: boolean</w:t>
      </w:r>
    </w:p>
    <w:p w14:paraId="56D5661B" w14:textId="77777777" w:rsidR="009D0F8E" w:rsidRDefault="009D0F8E" w:rsidP="009D0F8E">
      <w:pPr>
        <w:pStyle w:val="PL"/>
      </w:pPr>
      <w:r>
        <w:t xml:space="preserve">        vasID:</w:t>
      </w:r>
    </w:p>
    <w:p w14:paraId="53BB05DB" w14:textId="77777777" w:rsidR="009D0F8E" w:rsidRDefault="009D0F8E" w:rsidP="009D0F8E">
      <w:pPr>
        <w:pStyle w:val="PL"/>
      </w:pPr>
      <w:r>
        <w:t xml:space="preserve">          type: string</w:t>
      </w:r>
    </w:p>
    <w:p w14:paraId="48DC798D" w14:textId="77777777" w:rsidR="009D0F8E" w:rsidRDefault="009D0F8E" w:rsidP="009D0F8E">
      <w:pPr>
        <w:pStyle w:val="PL"/>
      </w:pPr>
      <w:r>
        <w:t xml:space="preserve">        vaspID:</w:t>
      </w:r>
    </w:p>
    <w:p w14:paraId="4D2FEBA4" w14:textId="77777777" w:rsidR="009D0F8E" w:rsidRDefault="009D0F8E" w:rsidP="009D0F8E">
      <w:pPr>
        <w:pStyle w:val="PL"/>
      </w:pPr>
      <w:r>
        <w:t xml:space="preserve">          type: string</w:t>
      </w:r>
    </w:p>
    <w:p w14:paraId="426FCF1D" w14:textId="77777777" w:rsidR="009D0F8E" w:rsidRDefault="009D0F8E" w:rsidP="009D0F8E">
      <w:pPr>
        <w:pStyle w:val="PL"/>
      </w:pPr>
      <w:r>
        <w:t xml:space="preserve">    MMOriginatorInfo:</w:t>
      </w:r>
    </w:p>
    <w:p w14:paraId="566971E3" w14:textId="77777777" w:rsidR="009D0F8E" w:rsidRDefault="009D0F8E" w:rsidP="009D0F8E">
      <w:pPr>
        <w:pStyle w:val="PL"/>
      </w:pPr>
      <w:r>
        <w:t xml:space="preserve">      type: object</w:t>
      </w:r>
    </w:p>
    <w:p w14:paraId="2642EFF4" w14:textId="77777777" w:rsidR="009D0F8E" w:rsidRDefault="009D0F8E" w:rsidP="009D0F8E">
      <w:pPr>
        <w:pStyle w:val="PL"/>
      </w:pPr>
      <w:r>
        <w:t xml:space="preserve">      properties:</w:t>
      </w:r>
    </w:p>
    <w:p w14:paraId="70FC18FD" w14:textId="77777777" w:rsidR="009D0F8E" w:rsidRDefault="009D0F8E" w:rsidP="009D0F8E">
      <w:pPr>
        <w:pStyle w:val="PL"/>
      </w:pPr>
      <w:r>
        <w:lastRenderedPageBreak/>
        <w:t xml:space="preserve">        originatorSUPI:</w:t>
      </w:r>
    </w:p>
    <w:p w14:paraId="12578857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431630C5" w14:textId="77777777" w:rsidR="009D0F8E" w:rsidRDefault="009D0F8E" w:rsidP="009D0F8E">
      <w:pPr>
        <w:pStyle w:val="PL"/>
      </w:pPr>
      <w:r>
        <w:t xml:space="preserve">        originatorGPSI:</w:t>
      </w:r>
    </w:p>
    <w:p w14:paraId="4559D420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222BB24F" w14:textId="77777777" w:rsidR="009D0F8E" w:rsidRDefault="009D0F8E" w:rsidP="009D0F8E">
      <w:pPr>
        <w:pStyle w:val="PL"/>
      </w:pPr>
      <w:r>
        <w:t xml:space="preserve">        originatorOtherAddress:</w:t>
      </w:r>
    </w:p>
    <w:p w14:paraId="01643CA5" w14:textId="77777777" w:rsidR="009D0F8E" w:rsidRDefault="009D0F8E" w:rsidP="009D0F8E">
      <w:pPr>
        <w:pStyle w:val="PL"/>
      </w:pPr>
      <w:r>
        <w:t xml:space="preserve">          type: array</w:t>
      </w:r>
    </w:p>
    <w:p w14:paraId="7D774567" w14:textId="77777777" w:rsidR="009D0F8E" w:rsidRDefault="009D0F8E" w:rsidP="009D0F8E">
      <w:pPr>
        <w:pStyle w:val="PL"/>
      </w:pPr>
      <w:r>
        <w:t xml:space="preserve">          items:</w:t>
      </w:r>
    </w:p>
    <w:p w14:paraId="63AE7ADA" w14:textId="77777777" w:rsidR="009D0F8E" w:rsidRDefault="009D0F8E" w:rsidP="009D0F8E">
      <w:pPr>
        <w:pStyle w:val="PL"/>
      </w:pPr>
      <w:r>
        <w:t xml:space="preserve">            $ref: '#/components/schemas/SMAddressInfo'</w:t>
      </w:r>
    </w:p>
    <w:p w14:paraId="37ABDAEE" w14:textId="77777777" w:rsidR="009D0F8E" w:rsidRDefault="009D0F8E" w:rsidP="009D0F8E">
      <w:pPr>
        <w:pStyle w:val="PL"/>
      </w:pPr>
      <w:r>
        <w:t xml:space="preserve">          minItems: 0</w:t>
      </w:r>
    </w:p>
    <w:p w14:paraId="56FABF37" w14:textId="77777777" w:rsidR="009D0F8E" w:rsidRDefault="009D0F8E" w:rsidP="009D0F8E">
      <w:pPr>
        <w:pStyle w:val="PL"/>
      </w:pPr>
      <w:r>
        <w:t xml:space="preserve">    MMRecipientInfo:</w:t>
      </w:r>
    </w:p>
    <w:p w14:paraId="6C868A41" w14:textId="77777777" w:rsidR="009D0F8E" w:rsidRDefault="009D0F8E" w:rsidP="009D0F8E">
      <w:pPr>
        <w:pStyle w:val="PL"/>
      </w:pPr>
      <w:r>
        <w:t xml:space="preserve">      type: object</w:t>
      </w:r>
    </w:p>
    <w:p w14:paraId="0072C153" w14:textId="77777777" w:rsidR="009D0F8E" w:rsidRDefault="009D0F8E" w:rsidP="009D0F8E">
      <w:pPr>
        <w:pStyle w:val="PL"/>
      </w:pPr>
      <w:r>
        <w:t xml:space="preserve">      properties:</w:t>
      </w:r>
    </w:p>
    <w:p w14:paraId="4D6F3B3C" w14:textId="77777777" w:rsidR="009D0F8E" w:rsidRDefault="009D0F8E" w:rsidP="009D0F8E">
      <w:pPr>
        <w:pStyle w:val="PL"/>
      </w:pPr>
      <w:r>
        <w:t xml:space="preserve">        recipientSUPI:</w:t>
      </w:r>
    </w:p>
    <w:p w14:paraId="3F403B79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1E366B9F" w14:textId="77777777" w:rsidR="009D0F8E" w:rsidRDefault="009D0F8E" w:rsidP="009D0F8E">
      <w:pPr>
        <w:pStyle w:val="PL"/>
      </w:pPr>
      <w:r>
        <w:t xml:space="preserve">        recipientGPSI:</w:t>
      </w:r>
    </w:p>
    <w:p w14:paraId="28CB845C" w14:textId="77777777" w:rsidR="009D0F8E" w:rsidRDefault="009D0F8E" w:rsidP="009D0F8E">
      <w:pPr>
        <w:pStyle w:val="PL"/>
      </w:pPr>
      <w:r>
        <w:t xml:space="preserve">          $ref: 'TS29571_CommonData.yaml#/components/schemas/Gpsi'</w:t>
      </w:r>
    </w:p>
    <w:p w14:paraId="22A18FD8" w14:textId="77777777" w:rsidR="009D0F8E" w:rsidRDefault="009D0F8E" w:rsidP="009D0F8E">
      <w:pPr>
        <w:pStyle w:val="PL"/>
      </w:pPr>
      <w:r>
        <w:t xml:space="preserve">        recipientOtherAddress:</w:t>
      </w:r>
    </w:p>
    <w:p w14:paraId="2B1823D1" w14:textId="77777777" w:rsidR="009D0F8E" w:rsidRDefault="009D0F8E" w:rsidP="009D0F8E">
      <w:pPr>
        <w:pStyle w:val="PL"/>
      </w:pPr>
      <w:r>
        <w:t xml:space="preserve">          type: array</w:t>
      </w:r>
    </w:p>
    <w:p w14:paraId="5822D44D" w14:textId="77777777" w:rsidR="009D0F8E" w:rsidRDefault="009D0F8E" w:rsidP="009D0F8E">
      <w:pPr>
        <w:pStyle w:val="PL"/>
      </w:pPr>
      <w:r>
        <w:t xml:space="preserve">          items:</w:t>
      </w:r>
    </w:p>
    <w:p w14:paraId="4B3783D6" w14:textId="77777777" w:rsidR="009D0F8E" w:rsidRDefault="009D0F8E" w:rsidP="009D0F8E">
      <w:pPr>
        <w:pStyle w:val="PL"/>
      </w:pPr>
      <w:r>
        <w:t xml:space="preserve">            $ref: '#/components/schemas/SMAddressInfo'</w:t>
      </w:r>
    </w:p>
    <w:p w14:paraId="2BC977DE" w14:textId="77777777" w:rsidR="009D0F8E" w:rsidRDefault="009D0F8E" w:rsidP="009D0F8E">
      <w:pPr>
        <w:pStyle w:val="PL"/>
      </w:pPr>
      <w:r>
        <w:t xml:space="preserve">    TSNChargingInformation:</w:t>
      </w:r>
    </w:p>
    <w:p w14:paraId="6B08524B" w14:textId="77777777" w:rsidR="009D0F8E" w:rsidRDefault="009D0F8E" w:rsidP="009D0F8E">
      <w:pPr>
        <w:pStyle w:val="PL"/>
      </w:pPr>
      <w:r>
        <w:t xml:space="preserve">      type: object</w:t>
      </w:r>
    </w:p>
    <w:p w14:paraId="3949EE7F" w14:textId="77777777" w:rsidR="009D0F8E" w:rsidRDefault="009D0F8E" w:rsidP="009D0F8E">
      <w:pPr>
        <w:pStyle w:val="PL"/>
      </w:pPr>
      <w:r>
        <w:t xml:space="preserve">      properties:</w:t>
      </w:r>
    </w:p>
    <w:p w14:paraId="644F63AA" w14:textId="77777777" w:rsidR="009D0F8E" w:rsidRDefault="009D0F8E" w:rsidP="009D0F8E">
      <w:pPr>
        <w:pStyle w:val="PL"/>
      </w:pPr>
      <w:r>
        <w:t xml:space="preserve">        dNN:</w:t>
      </w:r>
    </w:p>
    <w:p w14:paraId="54AF4F51" w14:textId="77777777" w:rsidR="009D0F8E" w:rsidRDefault="009D0F8E" w:rsidP="009D0F8E">
      <w:pPr>
        <w:pStyle w:val="PL"/>
      </w:pPr>
      <w:r>
        <w:t xml:space="preserve">          $ref: 'TS29571_CommonData.yaml#/components/schemas/Dnn'</w:t>
      </w:r>
    </w:p>
    <w:p w14:paraId="6482B91B" w14:textId="77777777" w:rsidR="009D0F8E" w:rsidRDefault="009D0F8E" w:rsidP="009D0F8E">
      <w:pPr>
        <w:pStyle w:val="PL"/>
      </w:pPr>
      <w:r>
        <w:t xml:space="preserve">        sNSSAI:</w:t>
      </w:r>
    </w:p>
    <w:p w14:paraId="0604231E" w14:textId="77777777" w:rsidR="009D0F8E" w:rsidRDefault="009D0F8E" w:rsidP="009D0F8E">
      <w:pPr>
        <w:pStyle w:val="PL"/>
      </w:pPr>
      <w:r>
        <w:t xml:space="preserve">          $ref: 'TS29571_CommonData.yaml#/components/schemas/Snssai'</w:t>
      </w:r>
    </w:p>
    <w:p w14:paraId="67C3F55C" w14:textId="77777777" w:rsidR="009D0F8E" w:rsidRDefault="009D0F8E" w:rsidP="009D0F8E">
      <w:pPr>
        <w:pStyle w:val="PL"/>
      </w:pPr>
      <w:r>
        <w:t xml:space="preserve">        internalGroupIdentifier:</w:t>
      </w:r>
    </w:p>
    <w:p w14:paraId="63A8C4DA" w14:textId="77777777" w:rsidR="009D0F8E" w:rsidRDefault="009D0F8E" w:rsidP="009D0F8E">
      <w:pPr>
        <w:pStyle w:val="PL"/>
      </w:pPr>
      <w:r>
        <w:t xml:space="preserve">          $ref: 'TS29571_CommonData.yaml#/components/schemas/GroupId'</w:t>
      </w:r>
    </w:p>
    <w:p w14:paraId="5C94D7C1" w14:textId="77777777" w:rsidR="009D0F8E" w:rsidRDefault="009D0F8E" w:rsidP="009D0F8E">
      <w:pPr>
        <w:pStyle w:val="PL"/>
      </w:pPr>
      <w:r>
        <w:t xml:space="preserve">        externalIndividualIdList:</w:t>
      </w:r>
    </w:p>
    <w:p w14:paraId="5525EAEB" w14:textId="77777777" w:rsidR="009D0F8E" w:rsidRDefault="009D0F8E" w:rsidP="009D0F8E">
      <w:pPr>
        <w:pStyle w:val="PL"/>
      </w:pPr>
      <w:r>
        <w:t xml:space="preserve">          type: array</w:t>
      </w:r>
    </w:p>
    <w:p w14:paraId="2AB2111D" w14:textId="77777777" w:rsidR="009D0F8E" w:rsidRDefault="009D0F8E" w:rsidP="009D0F8E">
      <w:pPr>
        <w:pStyle w:val="PL"/>
      </w:pPr>
      <w:r>
        <w:t xml:space="preserve">          items:</w:t>
      </w:r>
    </w:p>
    <w:p w14:paraId="0C4753EA" w14:textId="77777777" w:rsidR="009D0F8E" w:rsidRDefault="009D0F8E" w:rsidP="009D0F8E">
      <w:pPr>
        <w:pStyle w:val="PL"/>
      </w:pPr>
      <w:r>
        <w:t xml:space="preserve">            $ref: 'TS29571_CommonData.yaml#/components/schemas/Gpsi'</w:t>
      </w:r>
    </w:p>
    <w:p w14:paraId="276AEB56" w14:textId="77777777" w:rsidR="009D0F8E" w:rsidRDefault="009D0F8E" w:rsidP="009D0F8E">
      <w:pPr>
        <w:pStyle w:val="PL"/>
      </w:pPr>
      <w:r>
        <w:t xml:space="preserve">          minItems: 0</w:t>
      </w:r>
    </w:p>
    <w:p w14:paraId="4BD305FA" w14:textId="77777777" w:rsidR="009D0F8E" w:rsidRDefault="009D0F8E" w:rsidP="009D0F8E">
      <w:pPr>
        <w:pStyle w:val="PL"/>
      </w:pPr>
      <w:r>
        <w:t xml:space="preserve">        5GSBridgeInformation:</w:t>
      </w:r>
    </w:p>
    <w:p w14:paraId="79992973" w14:textId="77777777" w:rsidR="009D0F8E" w:rsidRDefault="009D0F8E" w:rsidP="009D0F8E">
      <w:pPr>
        <w:pStyle w:val="PL"/>
      </w:pPr>
      <w:r>
        <w:t xml:space="preserve">          $ref: '#/components/schemas/5GSBridgeInformation'</w:t>
      </w:r>
    </w:p>
    <w:p w14:paraId="03D8149F" w14:textId="77777777" w:rsidR="009D0F8E" w:rsidRDefault="009D0F8E" w:rsidP="009D0F8E">
      <w:pPr>
        <w:pStyle w:val="PL"/>
      </w:pPr>
      <w:r>
        <w:t xml:space="preserve">        tSNQoSInformation:</w:t>
      </w:r>
    </w:p>
    <w:p w14:paraId="139BC459" w14:textId="77777777" w:rsidR="009D0F8E" w:rsidRDefault="009D0F8E" w:rsidP="009D0F8E">
      <w:pPr>
        <w:pStyle w:val="PL"/>
      </w:pPr>
      <w:r>
        <w:t xml:space="preserve">          $ref: '#/components/schemas/TSNQoSInformation'</w:t>
      </w:r>
    </w:p>
    <w:p w14:paraId="59C840BB" w14:textId="77777777" w:rsidR="009D0F8E" w:rsidRDefault="009D0F8E" w:rsidP="009D0F8E">
      <w:pPr>
        <w:pStyle w:val="PL"/>
      </w:pPr>
      <w:r>
        <w:t xml:space="preserve">        tSCAssistanceInformation:</w:t>
      </w:r>
    </w:p>
    <w:p w14:paraId="72681AD3" w14:textId="77777777" w:rsidR="009D0F8E" w:rsidRDefault="009D0F8E" w:rsidP="009D0F8E">
      <w:pPr>
        <w:pStyle w:val="PL"/>
      </w:pPr>
      <w:r>
        <w:t xml:space="preserve">          $ref: '#/components/schemas/TSCAssistanceInformation'</w:t>
      </w:r>
    </w:p>
    <w:p w14:paraId="1EDA0924" w14:textId="77777777" w:rsidR="009D0F8E" w:rsidRDefault="009D0F8E" w:rsidP="009D0F8E">
      <w:pPr>
        <w:pStyle w:val="PL"/>
      </w:pPr>
      <w:r>
        <w:t xml:space="preserve">        timeSynchronizationInformation:</w:t>
      </w:r>
    </w:p>
    <w:p w14:paraId="2D9D608D" w14:textId="77777777" w:rsidR="009D0F8E" w:rsidRDefault="009D0F8E" w:rsidP="009D0F8E">
      <w:pPr>
        <w:pStyle w:val="PL"/>
      </w:pPr>
      <w:r>
        <w:t xml:space="preserve">          $ref: '#/components/schemas/TimeSynchronizationInformation'</w:t>
      </w:r>
    </w:p>
    <w:p w14:paraId="098DDD17" w14:textId="77777777" w:rsidR="009D0F8E" w:rsidRDefault="009D0F8E" w:rsidP="009D0F8E">
      <w:pPr>
        <w:pStyle w:val="PL"/>
      </w:pPr>
    </w:p>
    <w:p w14:paraId="226762FF" w14:textId="77777777" w:rsidR="009D0F8E" w:rsidRDefault="009D0F8E" w:rsidP="009D0F8E">
      <w:pPr>
        <w:pStyle w:val="PL"/>
      </w:pPr>
      <w:r>
        <w:t xml:space="preserve">    TSNQoSInformation:</w:t>
      </w:r>
    </w:p>
    <w:p w14:paraId="734D877B" w14:textId="77777777" w:rsidR="009D0F8E" w:rsidRDefault="009D0F8E" w:rsidP="009D0F8E">
      <w:pPr>
        <w:pStyle w:val="PL"/>
      </w:pPr>
      <w:r>
        <w:t xml:space="preserve">      type: object</w:t>
      </w:r>
    </w:p>
    <w:p w14:paraId="00537864" w14:textId="77777777" w:rsidR="009D0F8E" w:rsidRDefault="009D0F8E" w:rsidP="009D0F8E">
      <w:pPr>
        <w:pStyle w:val="PL"/>
      </w:pPr>
      <w:r>
        <w:t xml:space="preserve">      properties:</w:t>
      </w:r>
    </w:p>
    <w:p w14:paraId="1D3E4DCD" w14:textId="77777777" w:rsidR="009D0F8E" w:rsidRDefault="009D0F8E" w:rsidP="009D0F8E">
      <w:pPr>
        <w:pStyle w:val="PL"/>
      </w:pPr>
      <w:r>
        <w:t xml:space="preserve">        priority:</w:t>
      </w:r>
    </w:p>
    <w:p w14:paraId="7A3B7129" w14:textId="77777777" w:rsidR="009D0F8E" w:rsidRDefault="009D0F8E" w:rsidP="009D0F8E">
      <w:pPr>
        <w:pStyle w:val="PL"/>
      </w:pPr>
      <w:r>
        <w:t xml:space="preserve">          type: integer</w:t>
      </w:r>
    </w:p>
    <w:p w14:paraId="55712941" w14:textId="77777777" w:rsidR="009D0F8E" w:rsidRDefault="009D0F8E" w:rsidP="009D0F8E">
      <w:pPr>
        <w:pStyle w:val="PL"/>
      </w:pPr>
      <w:r>
        <w:t xml:space="preserve">        bridgeDelay:</w:t>
      </w:r>
    </w:p>
    <w:p w14:paraId="71488A16" w14:textId="77777777" w:rsidR="009D0F8E" w:rsidRDefault="009D0F8E" w:rsidP="009D0F8E">
      <w:pPr>
        <w:pStyle w:val="PL"/>
      </w:pPr>
      <w:r>
        <w:t xml:space="preserve">          type: array</w:t>
      </w:r>
    </w:p>
    <w:p w14:paraId="06E66847" w14:textId="77777777" w:rsidR="009D0F8E" w:rsidRDefault="009D0F8E" w:rsidP="009D0F8E">
      <w:pPr>
        <w:pStyle w:val="PL"/>
      </w:pPr>
      <w:r>
        <w:t xml:space="preserve">          items:</w:t>
      </w:r>
    </w:p>
    <w:p w14:paraId="503B300D" w14:textId="77777777" w:rsidR="009D0F8E" w:rsidRDefault="009D0F8E" w:rsidP="009D0F8E">
      <w:pPr>
        <w:pStyle w:val="PL"/>
      </w:pPr>
      <w:r>
        <w:t xml:space="preserve">            type: integer</w:t>
      </w:r>
    </w:p>
    <w:p w14:paraId="09AF4EC6" w14:textId="77777777" w:rsidR="009D0F8E" w:rsidRDefault="009D0F8E" w:rsidP="009D0F8E">
      <w:pPr>
        <w:pStyle w:val="PL"/>
      </w:pPr>
      <w:r>
        <w:t xml:space="preserve">          minItems: 0</w:t>
      </w:r>
    </w:p>
    <w:p w14:paraId="256DB28F" w14:textId="77777777" w:rsidR="009D0F8E" w:rsidRDefault="009D0F8E" w:rsidP="009D0F8E">
      <w:pPr>
        <w:pStyle w:val="PL"/>
      </w:pPr>
    </w:p>
    <w:p w14:paraId="7C67ED5D" w14:textId="77777777" w:rsidR="009D0F8E" w:rsidRDefault="009D0F8E" w:rsidP="009D0F8E">
      <w:pPr>
        <w:pStyle w:val="PL"/>
      </w:pPr>
      <w:r>
        <w:t xml:space="preserve">    TSCAssistanceInformation:</w:t>
      </w:r>
    </w:p>
    <w:p w14:paraId="3A0A0BB0" w14:textId="77777777" w:rsidR="009D0F8E" w:rsidRDefault="009D0F8E" w:rsidP="009D0F8E">
      <w:pPr>
        <w:pStyle w:val="PL"/>
      </w:pPr>
      <w:r>
        <w:t xml:space="preserve">      type: object</w:t>
      </w:r>
    </w:p>
    <w:p w14:paraId="2E6F1F01" w14:textId="77777777" w:rsidR="009D0F8E" w:rsidRDefault="009D0F8E" w:rsidP="009D0F8E">
      <w:pPr>
        <w:pStyle w:val="PL"/>
      </w:pPr>
      <w:r>
        <w:t xml:space="preserve">      properties:</w:t>
      </w:r>
    </w:p>
    <w:p w14:paraId="78052873" w14:textId="77777777" w:rsidR="009D0F8E" w:rsidRDefault="009D0F8E" w:rsidP="009D0F8E">
      <w:pPr>
        <w:pStyle w:val="PL"/>
      </w:pPr>
      <w:r>
        <w:t xml:space="preserve">        flowDirection:</w:t>
      </w:r>
    </w:p>
    <w:p w14:paraId="78EDC1BB" w14:textId="77777777" w:rsidR="009D0F8E" w:rsidRDefault="009D0F8E" w:rsidP="009D0F8E">
      <w:pPr>
        <w:pStyle w:val="PL"/>
      </w:pPr>
      <w:r>
        <w:t xml:space="preserve">          $ref: '#/components/schemas/TSCFlowDirection'</w:t>
      </w:r>
    </w:p>
    <w:p w14:paraId="542E09CF" w14:textId="77777777" w:rsidR="009D0F8E" w:rsidRDefault="009D0F8E" w:rsidP="009D0F8E">
      <w:pPr>
        <w:pStyle w:val="PL"/>
      </w:pPr>
      <w:r>
        <w:t xml:space="preserve">        periodicity:</w:t>
      </w:r>
    </w:p>
    <w:p w14:paraId="053B332D" w14:textId="77777777" w:rsidR="009D0F8E" w:rsidRDefault="009D0F8E" w:rsidP="009D0F8E">
      <w:pPr>
        <w:pStyle w:val="PL"/>
      </w:pPr>
      <w:r>
        <w:t xml:space="preserve">          type: integer</w:t>
      </w:r>
    </w:p>
    <w:p w14:paraId="4B270B2E" w14:textId="77777777" w:rsidR="009D0F8E" w:rsidRDefault="009D0F8E" w:rsidP="009D0F8E">
      <w:pPr>
        <w:pStyle w:val="PL"/>
      </w:pPr>
    </w:p>
    <w:p w14:paraId="33E4C8A4" w14:textId="77777777" w:rsidR="009D0F8E" w:rsidRDefault="009D0F8E" w:rsidP="009D0F8E">
      <w:pPr>
        <w:pStyle w:val="PL"/>
      </w:pPr>
      <w:r>
        <w:t xml:space="preserve">    TimeSynchronizationInformation:</w:t>
      </w:r>
    </w:p>
    <w:p w14:paraId="6AF208C1" w14:textId="77777777" w:rsidR="009D0F8E" w:rsidRDefault="009D0F8E" w:rsidP="009D0F8E">
      <w:pPr>
        <w:pStyle w:val="PL"/>
      </w:pPr>
      <w:r>
        <w:t xml:space="preserve">      type: object</w:t>
      </w:r>
    </w:p>
    <w:p w14:paraId="6246B166" w14:textId="77777777" w:rsidR="009D0F8E" w:rsidRDefault="009D0F8E" w:rsidP="009D0F8E">
      <w:pPr>
        <w:pStyle w:val="PL"/>
      </w:pPr>
      <w:r>
        <w:t xml:space="preserve">      properties:</w:t>
      </w:r>
    </w:p>
    <w:p w14:paraId="4D107570" w14:textId="77777777" w:rsidR="009D0F8E" w:rsidRDefault="009D0F8E" w:rsidP="009D0F8E">
      <w:pPr>
        <w:pStyle w:val="PL"/>
      </w:pPr>
      <w:r>
        <w:t xml:space="preserve">        distributionMethod:</w:t>
      </w:r>
    </w:p>
    <w:p w14:paraId="0B762C4C" w14:textId="77777777" w:rsidR="009D0F8E" w:rsidRDefault="009D0F8E" w:rsidP="009D0F8E">
      <w:pPr>
        <w:pStyle w:val="PL"/>
      </w:pPr>
      <w:r>
        <w:t xml:space="preserve">          $ref: '#/components/schemas/TimeDistributionMethod'</w:t>
      </w:r>
    </w:p>
    <w:p w14:paraId="4F8E1495" w14:textId="77777777" w:rsidR="009D0F8E" w:rsidRDefault="009D0F8E" w:rsidP="009D0F8E">
      <w:pPr>
        <w:pStyle w:val="PL"/>
      </w:pPr>
      <w:r>
        <w:t xml:space="preserve">        tSNtimeDomainNumber:</w:t>
      </w:r>
    </w:p>
    <w:p w14:paraId="18B88215" w14:textId="77777777" w:rsidR="009D0F8E" w:rsidRDefault="009D0F8E" w:rsidP="009D0F8E">
      <w:pPr>
        <w:pStyle w:val="PL"/>
      </w:pPr>
      <w:r>
        <w:t xml:space="preserve">          $ref: 'TS29571_CommonData.yaml#/components/schemas/Uinteger'</w:t>
      </w:r>
    </w:p>
    <w:p w14:paraId="79630CF5" w14:textId="77777777" w:rsidR="009D0F8E" w:rsidRDefault="009D0F8E" w:rsidP="009D0F8E">
      <w:pPr>
        <w:pStyle w:val="PL"/>
      </w:pPr>
      <w:r>
        <w:t xml:space="preserve">        temporalValidityInformation:</w:t>
      </w:r>
    </w:p>
    <w:p w14:paraId="67F50F15" w14:textId="77777777" w:rsidR="009D0F8E" w:rsidRDefault="009D0F8E" w:rsidP="009D0F8E">
      <w:pPr>
        <w:pStyle w:val="PL"/>
      </w:pPr>
      <w:r>
        <w:t xml:space="preserve">          $ref: 'TS29571_CommonData.yaml#/components/schemas/DurationSec'</w:t>
      </w:r>
    </w:p>
    <w:p w14:paraId="3F50910A" w14:textId="77777777" w:rsidR="009D0F8E" w:rsidRDefault="009D0F8E" w:rsidP="009D0F8E">
      <w:pPr>
        <w:pStyle w:val="PL"/>
      </w:pPr>
      <w:r>
        <w:t xml:space="preserve">        spatialValidityInformation:</w:t>
      </w:r>
    </w:p>
    <w:p w14:paraId="10D90281" w14:textId="77777777" w:rsidR="009D0F8E" w:rsidRDefault="009D0F8E" w:rsidP="009D0F8E">
      <w:pPr>
        <w:pStyle w:val="PL"/>
      </w:pPr>
      <w:r>
        <w:t xml:space="preserve">          type: array</w:t>
      </w:r>
    </w:p>
    <w:p w14:paraId="7041C87B" w14:textId="77777777" w:rsidR="009D0F8E" w:rsidRDefault="009D0F8E" w:rsidP="009D0F8E">
      <w:pPr>
        <w:pStyle w:val="PL"/>
      </w:pPr>
      <w:r>
        <w:t xml:space="preserve">          items:</w:t>
      </w:r>
    </w:p>
    <w:p w14:paraId="26B50AAD" w14:textId="77777777" w:rsidR="009D0F8E" w:rsidRDefault="009D0F8E" w:rsidP="009D0F8E">
      <w:pPr>
        <w:pStyle w:val="PL"/>
      </w:pPr>
      <w:r>
        <w:t xml:space="preserve">            $ref: 'TS29571_CommonData.yaml#/components/schemas/Tai'</w:t>
      </w:r>
    </w:p>
    <w:p w14:paraId="0A674938" w14:textId="77777777" w:rsidR="009D0F8E" w:rsidRDefault="009D0F8E" w:rsidP="009D0F8E">
      <w:pPr>
        <w:pStyle w:val="PL"/>
      </w:pPr>
      <w:r>
        <w:t xml:space="preserve">          minItems: 0</w:t>
      </w:r>
    </w:p>
    <w:p w14:paraId="3770AFED" w14:textId="77777777" w:rsidR="009D0F8E" w:rsidRDefault="009D0F8E" w:rsidP="009D0F8E">
      <w:pPr>
        <w:pStyle w:val="PL"/>
      </w:pPr>
      <w:r>
        <w:t xml:space="preserve">        timeSynchronizationErrorBudget:</w:t>
      </w:r>
    </w:p>
    <w:p w14:paraId="7919F4FB" w14:textId="77777777" w:rsidR="009D0F8E" w:rsidRDefault="009D0F8E" w:rsidP="009D0F8E">
      <w:pPr>
        <w:pStyle w:val="PL"/>
      </w:pPr>
      <w:r>
        <w:t xml:space="preserve">          type: integer</w:t>
      </w:r>
    </w:p>
    <w:p w14:paraId="73D831DF" w14:textId="77777777" w:rsidR="009D0F8E" w:rsidRDefault="009D0F8E" w:rsidP="009D0F8E">
      <w:pPr>
        <w:pStyle w:val="PL"/>
      </w:pPr>
      <w:r>
        <w:lastRenderedPageBreak/>
        <w:t xml:space="preserve">        synchronizationState:</w:t>
      </w:r>
    </w:p>
    <w:p w14:paraId="47FE3F68" w14:textId="77777777" w:rsidR="009D0F8E" w:rsidRDefault="009D0F8E" w:rsidP="009D0F8E">
      <w:pPr>
        <w:pStyle w:val="PL"/>
      </w:pPr>
      <w:r>
        <w:t xml:space="preserve">          $ref: 'TS29571_CommonData.yaml#/components/schemas/SynchronizationState'</w:t>
      </w:r>
    </w:p>
    <w:p w14:paraId="7FD35B4F" w14:textId="77777777" w:rsidR="009D0F8E" w:rsidRDefault="009D0F8E" w:rsidP="009D0F8E">
      <w:pPr>
        <w:pStyle w:val="PL"/>
      </w:pPr>
      <w:r>
        <w:t xml:space="preserve">        clockQuality:</w:t>
      </w:r>
    </w:p>
    <w:p w14:paraId="6A62E06E" w14:textId="77777777" w:rsidR="009D0F8E" w:rsidRDefault="009D0F8E" w:rsidP="009D0F8E">
      <w:pPr>
        <w:pStyle w:val="PL"/>
      </w:pPr>
      <w:r>
        <w:t xml:space="preserve">          $ref: 'TS29571_CommonData.yaml#/components/schemas/ClockQuality'</w:t>
      </w:r>
    </w:p>
    <w:p w14:paraId="6E48CA2E" w14:textId="77777777" w:rsidR="009D0F8E" w:rsidRDefault="009D0F8E" w:rsidP="009D0F8E">
      <w:pPr>
        <w:pStyle w:val="PL"/>
      </w:pPr>
      <w:r>
        <w:t xml:space="preserve">        parentTimeSource:</w:t>
      </w:r>
    </w:p>
    <w:p w14:paraId="798127F7" w14:textId="77777777" w:rsidR="009D0F8E" w:rsidRDefault="009D0F8E" w:rsidP="009D0F8E">
      <w:pPr>
        <w:pStyle w:val="PL"/>
      </w:pPr>
      <w:r>
        <w:t xml:space="preserve">          $ref: 'TS29571_CommonData.yaml#/components/schemas/TimeSource'</w:t>
      </w:r>
    </w:p>
    <w:p w14:paraId="6AE7263D" w14:textId="77777777" w:rsidR="009D0F8E" w:rsidRDefault="009D0F8E" w:rsidP="009D0F8E">
      <w:pPr>
        <w:pStyle w:val="PL"/>
      </w:pPr>
      <w:r>
        <w:t xml:space="preserve">    PC5ContainerInformation:</w:t>
      </w:r>
    </w:p>
    <w:p w14:paraId="40B2E793" w14:textId="77777777" w:rsidR="009D0F8E" w:rsidRDefault="009D0F8E" w:rsidP="009D0F8E">
      <w:pPr>
        <w:pStyle w:val="PL"/>
      </w:pPr>
      <w:r>
        <w:t xml:space="preserve">      type: object</w:t>
      </w:r>
    </w:p>
    <w:p w14:paraId="2A6ABE28" w14:textId="77777777" w:rsidR="009D0F8E" w:rsidRDefault="009D0F8E" w:rsidP="009D0F8E">
      <w:pPr>
        <w:pStyle w:val="PL"/>
      </w:pPr>
      <w:r>
        <w:t xml:space="preserve">      properties:</w:t>
      </w:r>
    </w:p>
    <w:p w14:paraId="5C0DD082" w14:textId="77777777" w:rsidR="009D0F8E" w:rsidRDefault="009D0F8E" w:rsidP="009D0F8E">
      <w:pPr>
        <w:pStyle w:val="PL"/>
      </w:pPr>
      <w:r>
        <w:t xml:space="preserve">        coverageInfoList:</w:t>
      </w:r>
    </w:p>
    <w:p w14:paraId="1904EC1D" w14:textId="77777777" w:rsidR="009D0F8E" w:rsidRDefault="009D0F8E" w:rsidP="009D0F8E">
      <w:pPr>
        <w:pStyle w:val="PL"/>
      </w:pPr>
      <w:r>
        <w:t xml:space="preserve">          type: array</w:t>
      </w:r>
    </w:p>
    <w:p w14:paraId="6CE2C2B0" w14:textId="77777777" w:rsidR="009D0F8E" w:rsidRDefault="009D0F8E" w:rsidP="009D0F8E">
      <w:pPr>
        <w:pStyle w:val="PL"/>
      </w:pPr>
      <w:r>
        <w:t xml:space="preserve">          items:</w:t>
      </w:r>
    </w:p>
    <w:p w14:paraId="5253D5F1" w14:textId="77777777" w:rsidR="009D0F8E" w:rsidRDefault="009D0F8E" w:rsidP="009D0F8E">
      <w:pPr>
        <w:pStyle w:val="PL"/>
      </w:pPr>
      <w:r>
        <w:t xml:space="preserve">            $ref: '#/components/schemas/CoverageInfo'</w:t>
      </w:r>
    </w:p>
    <w:p w14:paraId="75437010" w14:textId="77777777" w:rsidR="009D0F8E" w:rsidRDefault="009D0F8E" w:rsidP="009D0F8E">
      <w:pPr>
        <w:pStyle w:val="PL"/>
      </w:pPr>
      <w:r>
        <w:t xml:space="preserve">        radioParameterSetInfoList:</w:t>
      </w:r>
    </w:p>
    <w:p w14:paraId="372F1D22" w14:textId="77777777" w:rsidR="009D0F8E" w:rsidRDefault="009D0F8E" w:rsidP="009D0F8E">
      <w:pPr>
        <w:pStyle w:val="PL"/>
      </w:pPr>
      <w:r>
        <w:t xml:space="preserve">          type: array</w:t>
      </w:r>
    </w:p>
    <w:p w14:paraId="257D7CFE" w14:textId="77777777" w:rsidR="009D0F8E" w:rsidRDefault="009D0F8E" w:rsidP="009D0F8E">
      <w:pPr>
        <w:pStyle w:val="PL"/>
      </w:pPr>
      <w:r>
        <w:t xml:space="preserve">          items:</w:t>
      </w:r>
    </w:p>
    <w:p w14:paraId="5A30D55E" w14:textId="77777777" w:rsidR="009D0F8E" w:rsidRDefault="009D0F8E" w:rsidP="009D0F8E">
      <w:pPr>
        <w:pStyle w:val="PL"/>
      </w:pPr>
      <w:r>
        <w:t xml:space="preserve">            $ref: '#/components/schemas/RadioParameterSetInfo'</w:t>
      </w:r>
    </w:p>
    <w:p w14:paraId="1E7660BA" w14:textId="77777777" w:rsidR="009D0F8E" w:rsidRDefault="009D0F8E" w:rsidP="009D0F8E">
      <w:pPr>
        <w:pStyle w:val="PL"/>
      </w:pPr>
      <w:r>
        <w:t xml:space="preserve">        transmitterInfoList:</w:t>
      </w:r>
    </w:p>
    <w:p w14:paraId="3E69706D" w14:textId="77777777" w:rsidR="009D0F8E" w:rsidRDefault="009D0F8E" w:rsidP="009D0F8E">
      <w:pPr>
        <w:pStyle w:val="PL"/>
      </w:pPr>
      <w:r>
        <w:t xml:space="preserve">          type: array</w:t>
      </w:r>
    </w:p>
    <w:p w14:paraId="6E0AC98E" w14:textId="77777777" w:rsidR="009D0F8E" w:rsidRDefault="009D0F8E" w:rsidP="009D0F8E">
      <w:pPr>
        <w:pStyle w:val="PL"/>
      </w:pPr>
      <w:r>
        <w:t xml:space="preserve">          items:</w:t>
      </w:r>
    </w:p>
    <w:p w14:paraId="2EE34320" w14:textId="77777777" w:rsidR="009D0F8E" w:rsidRDefault="009D0F8E" w:rsidP="009D0F8E">
      <w:pPr>
        <w:pStyle w:val="PL"/>
      </w:pPr>
      <w:r>
        <w:t xml:space="preserve">            $ref: '#/components/schemas/TransmitterInfo'</w:t>
      </w:r>
    </w:p>
    <w:p w14:paraId="5F92E3E3" w14:textId="77777777" w:rsidR="009D0F8E" w:rsidRDefault="009D0F8E" w:rsidP="009D0F8E">
      <w:pPr>
        <w:pStyle w:val="PL"/>
      </w:pPr>
      <w:r>
        <w:t xml:space="preserve">          minItems: 0</w:t>
      </w:r>
    </w:p>
    <w:p w14:paraId="213D5D53" w14:textId="77777777" w:rsidR="009D0F8E" w:rsidRDefault="009D0F8E" w:rsidP="009D0F8E">
      <w:pPr>
        <w:pStyle w:val="PL"/>
      </w:pPr>
      <w:r>
        <w:t xml:space="preserve">        timeOfFirstTransmission:</w:t>
      </w:r>
    </w:p>
    <w:p w14:paraId="4A31F52B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9975F6A" w14:textId="77777777" w:rsidR="009D0F8E" w:rsidRDefault="009D0F8E" w:rsidP="009D0F8E">
      <w:pPr>
        <w:pStyle w:val="PL"/>
      </w:pPr>
      <w:r>
        <w:t xml:space="preserve">        timeOfFirstReception:</w:t>
      </w:r>
    </w:p>
    <w:p w14:paraId="3F345BD2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6B359EF" w14:textId="77777777" w:rsidR="009D0F8E" w:rsidRDefault="009D0F8E" w:rsidP="009D0F8E">
      <w:pPr>
        <w:pStyle w:val="PL"/>
      </w:pPr>
      <w:r>
        <w:t xml:space="preserve">    CoverageInfo:</w:t>
      </w:r>
    </w:p>
    <w:p w14:paraId="398E0D13" w14:textId="77777777" w:rsidR="009D0F8E" w:rsidRDefault="009D0F8E" w:rsidP="009D0F8E">
      <w:pPr>
        <w:pStyle w:val="PL"/>
      </w:pPr>
      <w:r>
        <w:t xml:space="preserve">      type: object</w:t>
      </w:r>
    </w:p>
    <w:p w14:paraId="19987748" w14:textId="77777777" w:rsidR="009D0F8E" w:rsidRDefault="009D0F8E" w:rsidP="009D0F8E">
      <w:pPr>
        <w:pStyle w:val="PL"/>
      </w:pPr>
      <w:r>
        <w:t xml:space="preserve">      properties:</w:t>
      </w:r>
    </w:p>
    <w:p w14:paraId="0924D5C8" w14:textId="77777777" w:rsidR="009D0F8E" w:rsidRDefault="009D0F8E" w:rsidP="009D0F8E">
      <w:pPr>
        <w:pStyle w:val="PL"/>
      </w:pPr>
      <w:r>
        <w:t xml:space="preserve">        coverageStatus:</w:t>
      </w:r>
    </w:p>
    <w:p w14:paraId="652A1E37" w14:textId="77777777" w:rsidR="009D0F8E" w:rsidRDefault="009D0F8E" w:rsidP="009D0F8E">
      <w:pPr>
        <w:pStyle w:val="PL"/>
      </w:pPr>
      <w:r>
        <w:t xml:space="preserve">          type: boolean</w:t>
      </w:r>
    </w:p>
    <w:p w14:paraId="1BD6058A" w14:textId="77777777" w:rsidR="009D0F8E" w:rsidRDefault="009D0F8E" w:rsidP="009D0F8E">
      <w:pPr>
        <w:pStyle w:val="PL"/>
      </w:pPr>
      <w:r>
        <w:t xml:space="preserve">        changeTime:  </w:t>
      </w:r>
    </w:p>
    <w:p w14:paraId="7C9F45A3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053F7B80" w14:textId="77777777" w:rsidR="009D0F8E" w:rsidRDefault="009D0F8E" w:rsidP="009D0F8E">
      <w:pPr>
        <w:pStyle w:val="PL"/>
      </w:pPr>
      <w:r>
        <w:t xml:space="preserve">        locationInfo:</w:t>
      </w:r>
    </w:p>
    <w:p w14:paraId="6F718596" w14:textId="77777777" w:rsidR="009D0F8E" w:rsidRDefault="009D0F8E" w:rsidP="009D0F8E">
      <w:pPr>
        <w:pStyle w:val="PL"/>
      </w:pPr>
      <w:r>
        <w:t xml:space="preserve">          type: array</w:t>
      </w:r>
    </w:p>
    <w:p w14:paraId="711EAC26" w14:textId="77777777" w:rsidR="009D0F8E" w:rsidRDefault="009D0F8E" w:rsidP="009D0F8E">
      <w:pPr>
        <w:pStyle w:val="PL"/>
      </w:pPr>
      <w:r>
        <w:t xml:space="preserve">          items:</w:t>
      </w:r>
    </w:p>
    <w:p w14:paraId="40BF13EF" w14:textId="77777777" w:rsidR="009D0F8E" w:rsidRDefault="009D0F8E" w:rsidP="009D0F8E">
      <w:pPr>
        <w:pStyle w:val="PL"/>
      </w:pPr>
      <w:r>
        <w:t xml:space="preserve">            $ref: 'TS29571_CommonData.yaml#/components/schemas/UserLocation'</w:t>
      </w:r>
    </w:p>
    <w:p w14:paraId="7D6C817A" w14:textId="77777777" w:rsidR="009D0F8E" w:rsidRDefault="009D0F8E" w:rsidP="009D0F8E">
      <w:pPr>
        <w:pStyle w:val="PL"/>
      </w:pPr>
      <w:r>
        <w:t xml:space="preserve">          minItems: 0</w:t>
      </w:r>
    </w:p>
    <w:p w14:paraId="46B0145D" w14:textId="77777777" w:rsidR="009D0F8E" w:rsidRDefault="009D0F8E" w:rsidP="009D0F8E">
      <w:pPr>
        <w:pStyle w:val="PL"/>
      </w:pPr>
      <w:r>
        <w:t xml:space="preserve">          </w:t>
      </w:r>
    </w:p>
    <w:p w14:paraId="6C0A151D" w14:textId="77777777" w:rsidR="009D0F8E" w:rsidRDefault="009D0F8E" w:rsidP="009D0F8E">
      <w:pPr>
        <w:pStyle w:val="PL"/>
      </w:pPr>
      <w:r>
        <w:t xml:space="preserve">    RadioParameterSetInfo:</w:t>
      </w:r>
    </w:p>
    <w:p w14:paraId="59D8F7DD" w14:textId="77777777" w:rsidR="009D0F8E" w:rsidRDefault="009D0F8E" w:rsidP="009D0F8E">
      <w:pPr>
        <w:pStyle w:val="PL"/>
      </w:pPr>
      <w:r>
        <w:t xml:space="preserve">      type: object</w:t>
      </w:r>
    </w:p>
    <w:p w14:paraId="73A9BCB6" w14:textId="77777777" w:rsidR="009D0F8E" w:rsidRDefault="009D0F8E" w:rsidP="009D0F8E">
      <w:pPr>
        <w:pStyle w:val="PL"/>
      </w:pPr>
      <w:r>
        <w:t xml:space="preserve">      properties:</w:t>
      </w:r>
    </w:p>
    <w:p w14:paraId="51B993BE" w14:textId="77777777" w:rsidR="009D0F8E" w:rsidRDefault="009D0F8E" w:rsidP="009D0F8E">
      <w:pPr>
        <w:pStyle w:val="PL"/>
      </w:pPr>
      <w:r>
        <w:t xml:space="preserve">        radioParameterSetValues:</w:t>
      </w:r>
    </w:p>
    <w:p w14:paraId="5765C327" w14:textId="77777777" w:rsidR="009D0F8E" w:rsidRDefault="009D0F8E" w:rsidP="009D0F8E">
      <w:pPr>
        <w:pStyle w:val="PL"/>
      </w:pPr>
      <w:r>
        <w:t xml:space="preserve">          type: array</w:t>
      </w:r>
    </w:p>
    <w:p w14:paraId="75FC94EB" w14:textId="77777777" w:rsidR="009D0F8E" w:rsidRDefault="009D0F8E" w:rsidP="009D0F8E">
      <w:pPr>
        <w:pStyle w:val="PL"/>
      </w:pPr>
      <w:r>
        <w:t xml:space="preserve">          items:</w:t>
      </w:r>
    </w:p>
    <w:p w14:paraId="75E9EED5" w14:textId="77777777" w:rsidR="009D0F8E" w:rsidRDefault="009D0F8E" w:rsidP="009D0F8E">
      <w:pPr>
        <w:pStyle w:val="PL"/>
      </w:pPr>
      <w:r>
        <w:t xml:space="preserve">            $ref: '#/components/schemas/OctetString'</w:t>
      </w:r>
    </w:p>
    <w:p w14:paraId="2A7C5E23" w14:textId="77777777" w:rsidR="009D0F8E" w:rsidRDefault="009D0F8E" w:rsidP="009D0F8E">
      <w:pPr>
        <w:pStyle w:val="PL"/>
      </w:pPr>
      <w:r>
        <w:t xml:space="preserve">          minItems: 0</w:t>
      </w:r>
    </w:p>
    <w:p w14:paraId="003428D4" w14:textId="77777777" w:rsidR="009D0F8E" w:rsidRDefault="009D0F8E" w:rsidP="009D0F8E">
      <w:pPr>
        <w:pStyle w:val="PL"/>
      </w:pPr>
      <w:r>
        <w:t xml:space="preserve">        changeTimestamp:</w:t>
      </w:r>
    </w:p>
    <w:p w14:paraId="6C0F04C3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7368C14" w14:textId="77777777" w:rsidR="009D0F8E" w:rsidRDefault="009D0F8E" w:rsidP="009D0F8E">
      <w:pPr>
        <w:pStyle w:val="PL"/>
      </w:pPr>
      <w:r>
        <w:t xml:space="preserve">    TransmitterInfo:</w:t>
      </w:r>
    </w:p>
    <w:p w14:paraId="22A89809" w14:textId="77777777" w:rsidR="009D0F8E" w:rsidRDefault="009D0F8E" w:rsidP="009D0F8E">
      <w:pPr>
        <w:pStyle w:val="PL"/>
      </w:pPr>
      <w:r>
        <w:t xml:space="preserve">      type: object</w:t>
      </w:r>
    </w:p>
    <w:p w14:paraId="38DD50A9" w14:textId="77777777" w:rsidR="009D0F8E" w:rsidRDefault="009D0F8E" w:rsidP="009D0F8E">
      <w:pPr>
        <w:pStyle w:val="PL"/>
      </w:pPr>
      <w:r>
        <w:t xml:space="preserve">      properties:</w:t>
      </w:r>
    </w:p>
    <w:p w14:paraId="1D6C3080" w14:textId="77777777" w:rsidR="009D0F8E" w:rsidRDefault="009D0F8E" w:rsidP="009D0F8E">
      <w:pPr>
        <w:pStyle w:val="PL"/>
      </w:pPr>
      <w:r>
        <w:t xml:space="preserve">        proseSourceIPAddress:</w:t>
      </w:r>
    </w:p>
    <w:p w14:paraId="5A8D4E74" w14:textId="77777777" w:rsidR="009D0F8E" w:rsidRDefault="009D0F8E" w:rsidP="009D0F8E">
      <w:pPr>
        <w:pStyle w:val="PL"/>
      </w:pPr>
      <w:r>
        <w:t xml:space="preserve">          $ref: 'TS29571_CommonData.yaml#/components/schemas/IpAddr'</w:t>
      </w:r>
    </w:p>
    <w:p w14:paraId="7A079B91" w14:textId="77777777" w:rsidR="009D0F8E" w:rsidRDefault="009D0F8E" w:rsidP="009D0F8E">
      <w:pPr>
        <w:pStyle w:val="PL"/>
      </w:pPr>
      <w:r>
        <w:t xml:space="preserve">        proseSourceL2Id:</w:t>
      </w:r>
    </w:p>
    <w:p w14:paraId="10E80B4E" w14:textId="77777777" w:rsidR="009D0F8E" w:rsidRDefault="009D0F8E" w:rsidP="009D0F8E">
      <w:pPr>
        <w:pStyle w:val="PL"/>
      </w:pPr>
      <w:r>
        <w:t xml:space="preserve">          type: string</w:t>
      </w:r>
    </w:p>
    <w:p w14:paraId="31066C1B" w14:textId="77777777" w:rsidR="009D0F8E" w:rsidRDefault="009D0F8E" w:rsidP="009D0F8E">
      <w:pPr>
        <w:pStyle w:val="PL"/>
      </w:pPr>
      <w:r>
        <w:t xml:space="preserve">    ProseChargingInformation:</w:t>
      </w:r>
    </w:p>
    <w:p w14:paraId="5E6E0732" w14:textId="77777777" w:rsidR="009D0F8E" w:rsidRDefault="009D0F8E" w:rsidP="009D0F8E">
      <w:pPr>
        <w:pStyle w:val="PL"/>
      </w:pPr>
      <w:r>
        <w:t xml:space="preserve">      type: object</w:t>
      </w:r>
    </w:p>
    <w:p w14:paraId="3E16FCA1" w14:textId="77777777" w:rsidR="009D0F8E" w:rsidRDefault="009D0F8E" w:rsidP="009D0F8E">
      <w:pPr>
        <w:pStyle w:val="PL"/>
      </w:pPr>
      <w:r>
        <w:t xml:space="preserve">      properties:</w:t>
      </w:r>
    </w:p>
    <w:p w14:paraId="12E682CF" w14:textId="77777777" w:rsidR="009D0F8E" w:rsidRDefault="009D0F8E" w:rsidP="009D0F8E">
      <w:pPr>
        <w:pStyle w:val="PL"/>
      </w:pPr>
      <w:r>
        <w:t xml:space="preserve">        announcingPlmnID:</w:t>
      </w:r>
    </w:p>
    <w:p w14:paraId="3034FC44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7BBE97F6" w14:textId="77777777" w:rsidR="009D0F8E" w:rsidRDefault="009D0F8E" w:rsidP="009D0F8E">
      <w:pPr>
        <w:pStyle w:val="PL"/>
      </w:pPr>
      <w:r>
        <w:t xml:space="preserve">        announcingUeHplmnIdentifier:</w:t>
      </w:r>
    </w:p>
    <w:p w14:paraId="59D8C1B6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6B8C3B01" w14:textId="77777777" w:rsidR="009D0F8E" w:rsidRDefault="009D0F8E" w:rsidP="009D0F8E">
      <w:pPr>
        <w:pStyle w:val="PL"/>
      </w:pPr>
      <w:r>
        <w:t xml:space="preserve">        announcingUeVplmnIdentifier:</w:t>
      </w:r>
    </w:p>
    <w:p w14:paraId="7DC09809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60958914" w14:textId="77777777" w:rsidR="009D0F8E" w:rsidRDefault="009D0F8E" w:rsidP="009D0F8E">
      <w:pPr>
        <w:pStyle w:val="PL"/>
      </w:pPr>
      <w:r>
        <w:t xml:space="preserve">        monitoringUeHplmnIdentifier:</w:t>
      </w:r>
    </w:p>
    <w:p w14:paraId="63B8AF30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3F25A5FF" w14:textId="77777777" w:rsidR="009D0F8E" w:rsidRDefault="009D0F8E" w:rsidP="009D0F8E">
      <w:pPr>
        <w:pStyle w:val="PL"/>
      </w:pPr>
      <w:r>
        <w:t xml:space="preserve">        monitoringUeVplmnIdentifier:</w:t>
      </w:r>
    </w:p>
    <w:p w14:paraId="225DEE25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0885D85D" w14:textId="77777777" w:rsidR="009D0F8E" w:rsidRDefault="009D0F8E" w:rsidP="009D0F8E">
      <w:pPr>
        <w:pStyle w:val="PL"/>
      </w:pPr>
      <w:r>
        <w:t xml:space="preserve">        discovererUeHplmnIdentifier:</w:t>
      </w:r>
    </w:p>
    <w:p w14:paraId="11CA0FE0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0FCFBEAC" w14:textId="77777777" w:rsidR="009D0F8E" w:rsidRDefault="009D0F8E" w:rsidP="009D0F8E">
      <w:pPr>
        <w:pStyle w:val="PL"/>
      </w:pPr>
      <w:r>
        <w:t xml:space="preserve">        discovererUeVplmnIdentifier:</w:t>
      </w:r>
    </w:p>
    <w:p w14:paraId="2FD28C1A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3B557D17" w14:textId="77777777" w:rsidR="009D0F8E" w:rsidRDefault="009D0F8E" w:rsidP="009D0F8E">
      <w:pPr>
        <w:pStyle w:val="PL"/>
      </w:pPr>
      <w:r>
        <w:t xml:space="preserve">        discovereeUeHplmnIdentifier:</w:t>
      </w:r>
    </w:p>
    <w:p w14:paraId="59ACA54F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4F4EAC41" w14:textId="77777777" w:rsidR="009D0F8E" w:rsidRDefault="009D0F8E" w:rsidP="009D0F8E">
      <w:pPr>
        <w:pStyle w:val="PL"/>
      </w:pPr>
      <w:r>
        <w:t xml:space="preserve">        discovereeUeVplmnIdentifier:</w:t>
      </w:r>
    </w:p>
    <w:p w14:paraId="18330A50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791F6A96" w14:textId="77777777" w:rsidR="009D0F8E" w:rsidRDefault="009D0F8E" w:rsidP="009D0F8E">
      <w:pPr>
        <w:pStyle w:val="PL"/>
      </w:pPr>
      <w:r>
        <w:t xml:space="preserve">        monitoredPlmnIdentifier:</w:t>
      </w:r>
    </w:p>
    <w:p w14:paraId="4549004B" w14:textId="77777777" w:rsidR="009D0F8E" w:rsidRDefault="009D0F8E" w:rsidP="009D0F8E">
      <w:pPr>
        <w:pStyle w:val="PL"/>
      </w:pPr>
      <w:r>
        <w:lastRenderedPageBreak/>
        <w:t xml:space="preserve">          $ref: 'TS29571_CommonData.yaml#/components/schemas/PlmnId'</w:t>
      </w:r>
    </w:p>
    <w:p w14:paraId="1C9D0435" w14:textId="77777777" w:rsidR="009D0F8E" w:rsidRDefault="009D0F8E" w:rsidP="009D0F8E">
      <w:pPr>
        <w:pStyle w:val="PL"/>
      </w:pPr>
      <w:r>
        <w:t xml:space="preserve">        proseApplicationID:</w:t>
      </w:r>
    </w:p>
    <w:p w14:paraId="4EB71941" w14:textId="77777777" w:rsidR="009D0F8E" w:rsidRDefault="009D0F8E" w:rsidP="009D0F8E">
      <w:pPr>
        <w:pStyle w:val="PL"/>
      </w:pPr>
      <w:r>
        <w:t xml:space="preserve">          type: string</w:t>
      </w:r>
    </w:p>
    <w:p w14:paraId="6150AEB3" w14:textId="77777777" w:rsidR="009D0F8E" w:rsidRDefault="009D0F8E" w:rsidP="009D0F8E">
      <w:pPr>
        <w:pStyle w:val="PL"/>
      </w:pPr>
      <w:r>
        <w:t xml:space="preserve">        ApplicationId:</w:t>
      </w:r>
    </w:p>
    <w:p w14:paraId="6F4AEBEE" w14:textId="77777777" w:rsidR="009D0F8E" w:rsidRDefault="009D0F8E" w:rsidP="009D0F8E">
      <w:pPr>
        <w:pStyle w:val="PL"/>
      </w:pPr>
      <w:r>
        <w:t xml:space="preserve">          type: string</w:t>
      </w:r>
    </w:p>
    <w:p w14:paraId="284A00AC" w14:textId="77777777" w:rsidR="009D0F8E" w:rsidRDefault="009D0F8E" w:rsidP="009D0F8E">
      <w:pPr>
        <w:pStyle w:val="PL"/>
      </w:pPr>
      <w:r>
        <w:t xml:space="preserve">        applicationSpecificDataList:</w:t>
      </w:r>
    </w:p>
    <w:p w14:paraId="3A08A006" w14:textId="77777777" w:rsidR="009D0F8E" w:rsidRDefault="009D0F8E" w:rsidP="009D0F8E">
      <w:pPr>
        <w:pStyle w:val="PL"/>
      </w:pPr>
      <w:r>
        <w:t xml:space="preserve">          type: array</w:t>
      </w:r>
    </w:p>
    <w:p w14:paraId="77EFE257" w14:textId="77777777" w:rsidR="009D0F8E" w:rsidRDefault="009D0F8E" w:rsidP="009D0F8E">
      <w:pPr>
        <w:pStyle w:val="PL"/>
      </w:pPr>
      <w:r>
        <w:t xml:space="preserve">          items:</w:t>
      </w:r>
    </w:p>
    <w:p w14:paraId="48CB0D7B" w14:textId="77777777" w:rsidR="009D0F8E" w:rsidRDefault="009D0F8E" w:rsidP="009D0F8E">
      <w:pPr>
        <w:pStyle w:val="PL"/>
      </w:pPr>
      <w:r>
        <w:t xml:space="preserve">            type: string</w:t>
      </w:r>
    </w:p>
    <w:p w14:paraId="30D0F47D" w14:textId="77777777" w:rsidR="009D0F8E" w:rsidRDefault="009D0F8E" w:rsidP="009D0F8E">
      <w:pPr>
        <w:pStyle w:val="PL"/>
      </w:pPr>
      <w:r>
        <w:t xml:space="preserve">          minItems: 0</w:t>
      </w:r>
    </w:p>
    <w:p w14:paraId="5B4019DA" w14:textId="77777777" w:rsidR="009D0F8E" w:rsidRDefault="009D0F8E" w:rsidP="009D0F8E">
      <w:pPr>
        <w:pStyle w:val="PL"/>
      </w:pPr>
      <w:r>
        <w:t xml:space="preserve">        proseFunctionality:</w:t>
      </w:r>
    </w:p>
    <w:p w14:paraId="452CB41C" w14:textId="77777777" w:rsidR="009D0F8E" w:rsidRDefault="009D0F8E" w:rsidP="009D0F8E">
      <w:pPr>
        <w:pStyle w:val="PL"/>
      </w:pPr>
      <w:r>
        <w:t xml:space="preserve">          $ref: '#/components/schemas/ProseFunctionality'</w:t>
      </w:r>
    </w:p>
    <w:p w14:paraId="5F066FEF" w14:textId="77777777" w:rsidR="009D0F8E" w:rsidRDefault="009D0F8E" w:rsidP="009D0F8E">
      <w:pPr>
        <w:pStyle w:val="PL"/>
      </w:pPr>
      <w:r>
        <w:t xml:space="preserve">        proseEventType:</w:t>
      </w:r>
    </w:p>
    <w:p w14:paraId="150114E5" w14:textId="77777777" w:rsidR="009D0F8E" w:rsidRDefault="009D0F8E" w:rsidP="009D0F8E">
      <w:pPr>
        <w:pStyle w:val="PL"/>
      </w:pPr>
      <w:r>
        <w:t xml:space="preserve">          $ref: '#/components/schemas/ProseEventType'</w:t>
      </w:r>
    </w:p>
    <w:p w14:paraId="658B4C56" w14:textId="77777777" w:rsidR="009D0F8E" w:rsidRDefault="009D0F8E" w:rsidP="009D0F8E">
      <w:pPr>
        <w:pStyle w:val="PL"/>
      </w:pPr>
      <w:r>
        <w:t xml:space="preserve">        directDiscoveryModel:</w:t>
      </w:r>
    </w:p>
    <w:p w14:paraId="2BFC7375" w14:textId="77777777" w:rsidR="009D0F8E" w:rsidRDefault="009D0F8E" w:rsidP="009D0F8E">
      <w:pPr>
        <w:pStyle w:val="PL"/>
      </w:pPr>
      <w:r>
        <w:t xml:space="preserve">          $ref: '#/components/schemas/DirectDiscoveryModel'</w:t>
      </w:r>
    </w:p>
    <w:p w14:paraId="0EE61EC8" w14:textId="77777777" w:rsidR="009D0F8E" w:rsidRDefault="009D0F8E" w:rsidP="009D0F8E">
      <w:pPr>
        <w:pStyle w:val="PL"/>
      </w:pPr>
      <w:r>
        <w:t xml:space="preserve">        validityPeriod:</w:t>
      </w:r>
    </w:p>
    <w:p w14:paraId="2D3798E1" w14:textId="77777777" w:rsidR="009D0F8E" w:rsidRDefault="009D0F8E" w:rsidP="009D0F8E">
      <w:pPr>
        <w:pStyle w:val="PL"/>
      </w:pPr>
      <w:r>
        <w:t xml:space="preserve">          type: integer</w:t>
      </w:r>
    </w:p>
    <w:p w14:paraId="48F0A862" w14:textId="77777777" w:rsidR="009D0F8E" w:rsidRDefault="009D0F8E" w:rsidP="009D0F8E">
      <w:pPr>
        <w:pStyle w:val="PL"/>
      </w:pPr>
      <w:r>
        <w:t xml:space="preserve">        roleOfUE:</w:t>
      </w:r>
    </w:p>
    <w:p w14:paraId="53789DBA" w14:textId="77777777" w:rsidR="009D0F8E" w:rsidRDefault="009D0F8E" w:rsidP="009D0F8E">
      <w:pPr>
        <w:pStyle w:val="PL"/>
      </w:pPr>
      <w:r>
        <w:t xml:space="preserve">          $ref: '#/components/schemas/RoleOfUE'</w:t>
      </w:r>
    </w:p>
    <w:p w14:paraId="5547D883" w14:textId="77777777" w:rsidR="009D0F8E" w:rsidRDefault="009D0F8E" w:rsidP="009D0F8E">
      <w:pPr>
        <w:pStyle w:val="PL"/>
      </w:pPr>
      <w:r>
        <w:t xml:space="preserve">        proseRequestTimestamp:</w:t>
      </w:r>
    </w:p>
    <w:p w14:paraId="404A01AA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22EBC0F" w14:textId="77777777" w:rsidR="009D0F8E" w:rsidRDefault="009D0F8E" w:rsidP="009D0F8E">
      <w:pPr>
        <w:pStyle w:val="PL"/>
      </w:pPr>
      <w:r>
        <w:t xml:space="preserve">        pC3ProtocolCause:</w:t>
      </w:r>
    </w:p>
    <w:p w14:paraId="05F17B79" w14:textId="77777777" w:rsidR="009D0F8E" w:rsidRDefault="009D0F8E" w:rsidP="009D0F8E">
      <w:pPr>
        <w:pStyle w:val="PL"/>
      </w:pPr>
      <w:r>
        <w:t xml:space="preserve">          type: integer</w:t>
      </w:r>
    </w:p>
    <w:p w14:paraId="1C1A735A" w14:textId="77777777" w:rsidR="009D0F8E" w:rsidRDefault="009D0F8E" w:rsidP="009D0F8E">
      <w:pPr>
        <w:pStyle w:val="PL"/>
      </w:pPr>
      <w:r>
        <w:t xml:space="preserve">        monitoringUEIdentifier:</w:t>
      </w:r>
    </w:p>
    <w:p w14:paraId="3DC8057C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3D872BF5" w14:textId="77777777" w:rsidR="009D0F8E" w:rsidRDefault="009D0F8E" w:rsidP="009D0F8E">
      <w:pPr>
        <w:pStyle w:val="PL"/>
      </w:pPr>
      <w:r>
        <w:t xml:space="preserve">        requestedPLMNIdentifier:</w:t>
      </w:r>
    </w:p>
    <w:p w14:paraId="05AE1B8B" w14:textId="77777777" w:rsidR="009D0F8E" w:rsidRDefault="009D0F8E" w:rsidP="009D0F8E">
      <w:pPr>
        <w:pStyle w:val="PL"/>
      </w:pPr>
      <w:r>
        <w:t xml:space="preserve">          $ref: 'TS29571_CommonData.yaml#/components/schemas/PlmnId'</w:t>
      </w:r>
    </w:p>
    <w:p w14:paraId="03634631" w14:textId="77777777" w:rsidR="009D0F8E" w:rsidRDefault="009D0F8E" w:rsidP="009D0F8E">
      <w:pPr>
        <w:pStyle w:val="PL"/>
      </w:pPr>
      <w:r>
        <w:t xml:space="preserve">        timeWindow:</w:t>
      </w:r>
    </w:p>
    <w:p w14:paraId="12887D1A" w14:textId="77777777" w:rsidR="009D0F8E" w:rsidRDefault="009D0F8E" w:rsidP="009D0F8E">
      <w:pPr>
        <w:pStyle w:val="PL"/>
      </w:pPr>
      <w:r>
        <w:t xml:space="preserve">          type: integer</w:t>
      </w:r>
    </w:p>
    <w:p w14:paraId="193403DF" w14:textId="77777777" w:rsidR="009D0F8E" w:rsidRDefault="009D0F8E" w:rsidP="009D0F8E">
      <w:pPr>
        <w:pStyle w:val="PL"/>
      </w:pPr>
      <w:r>
        <w:t xml:space="preserve">        rangeClass:</w:t>
      </w:r>
    </w:p>
    <w:p w14:paraId="7B85490A" w14:textId="77777777" w:rsidR="009D0F8E" w:rsidRDefault="009D0F8E" w:rsidP="009D0F8E">
      <w:pPr>
        <w:pStyle w:val="PL"/>
      </w:pPr>
      <w:r>
        <w:t xml:space="preserve">          $ref: '#/components/schemas/RangeClass'</w:t>
      </w:r>
    </w:p>
    <w:p w14:paraId="43500C54" w14:textId="77777777" w:rsidR="009D0F8E" w:rsidRDefault="009D0F8E" w:rsidP="009D0F8E">
      <w:pPr>
        <w:pStyle w:val="PL"/>
      </w:pPr>
      <w:r>
        <w:t xml:space="preserve">        proximityAlertIndication:</w:t>
      </w:r>
    </w:p>
    <w:p w14:paraId="70F5CA8E" w14:textId="77777777" w:rsidR="009D0F8E" w:rsidRDefault="009D0F8E" w:rsidP="009D0F8E">
      <w:pPr>
        <w:pStyle w:val="PL"/>
      </w:pPr>
      <w:r>
        <w:t xml:space="preserve">          type: boolean</w:t>
      </w:r>
    </w:p>
    <w:p w14:paraId="206893D6" w14:textId="77777777" w:rsidR="009D0F8E" w:rsidRDefault="009D0F8E" w:rsidP="009D0F8E">
      <w:pPr>
        <w:pStyle w:val="PL"/>
      </w:pPr>
      <w:r>
        <w:t xml:space="preserve">        proximityAlertTimestamp:</w:t>
      </w:r>
    </w:p>
    <w:p w14:paraId="66FC4218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6808C40" w14:textId="77777777" w:rsidR="009D0F8E" w:rsidRDefault="009D0F8E" w:rsidP="009D0F8E">
      <w:pPr>
        <w:pStyle w:val="PL"/>
      </w:pPr>
      <w:r>
        <w:t xml:space="preserve">        proximityCancellationTimestamp:</w:t>
      </w:r>
    </w:p>
    <w:p w14:paraId="3C9164EB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0D953FA" w14:textId="77777777" w:rsidR="009D0F8E" w:rsidRDefault="009D0F8E" w:rsidP="009D0F8E">
      <w:pPr>
        <w:pStyle w:val="PL"/>
      </w:pPr>
      <w:r>
        <w:t xml:space="preserve">        relayIPAddress:</w:t>
      </w:r>
    </w:p>
    <w:p w14:paraId="1C777809" w14:textId="77777777" w:rsidR="009D0F8E" w:rsidRDefault="009D0F8E" w:rsidP="009D0F8E">
      <w:pPr>
        <w:pStyle w:val="PL"/>
      </w:pPr>
      <w:r>
        <w:t xml:space="preserve">          $ref: 'TS29571_CommonData.yaml#/components/schemas/IpAddr'</w:t>
      </w:r>
    </w:p>
    <w:p w14:paraId="2E44BF6C" w14:textId="77777777" w:rsidR="009D0F8E" w:rsidRDefault="009D0F8E" w:rsidP="009D0F8E">
      <w:pPr>
        <w:pStyle w:val="PL"/>
      </w:pPr>
      <w:r>
        <w:t xml:space="preserve">        proseUEToNetworkRelayUEID :</w:t>
      </w:r>
    </w:p>
    <w:p w14:paraId="1E705705" w14:textId="77777777" w:rsidR="009D0F8E" w:rsidRDefault="009D0F8E" w:rsidP="009D0F8E">
      <w:pPr>
        <w:pStyle w:val="PL"/>
      </w:pPr>
      <w:r>
        <w:t xml:space="preserve">          type: string</w:t>
      </w:r>
    </w:p>
    <w:p w14:paraId="56C72AEA" w14:textId="77777777" w:rsidR="009D0F8E" w:rsidRDefault="009D0F8E" w:rsidP="009D0F8E">
      <w:pPr>
        <w:pStyle w:val="PL"/>
      </w:pPr>
      <w:r>
        <w:t xml:space="preserve">        proseDestinationLayer2ID:</w:t>
      </w:r>
    </w:p>
    <w:p w14:paraId="31C63384" w14:textId="77777777" w:rsidR="009D0F8E" w:rsidRDefault="009D0F8E" w:rsidP="009D0F8E">
      <w:pPr>
        <w:pStyle w:val="PL"/>
      </w:pPr>
      <w:r>
        <w:t xml:space="preserve">          type: string</w:t>
      </w:r>
    </w:p>
    <w:p w14:paraId="1BB326FF" w14:textId="77777777" w:rsidR="009D0F8E" w:rsidRDefault="009D0F8E" w:rsidP="009D0F8E">
      <w:pPr>
        <w:pStyle w:val="PL"/>
      </w:pPr>
      <w:r>
        <w:t xml:space="preserve">        pFIContainerInformation:</w:t>
      </w:r>
    </w:p>
    <w:p w14:paraId="42EBC886" w14:textId="77777777" w:rsidR="009D0F8E" w:rsidRDefault="009D0F8E" w:rsidP="009D0F8E">
      <w:pPr>
        <w:pStyle w:val="PL"/>
      </w:pPr>
      <w:r>
        <w:t xml:space="preserve">          type: array</w:t>
      </w:r>
    </w:p>
    <w:p w14:paraId="6A7885E2" w14:textId="77777777" w:rsidR="009D0F8E" w:rsidRDefault="009D0F8E" w:rsidP="009D0F8E">
      <w:pPr>
        <w:pStyle w:val="PL"/>
      </w:pPr>
      <w:r>
        <w:t xml:space="preserve">          items:</w:t>
      </w:r>
    </w:p>
    <w:p w14:paraId="2CB51AB3" w14:textId="77777777" w:rsidR="009D0F8E" w:rsidRDefault="009D0F8E" w:rsidP="009D0F8E">
      <w:pPr>
        <w:pStyle w:val="PL"/>
      </w:pPr>
      <w:r>
        <w:t xml:space="preserve">            $ref: '#/components/schemas/PFIContainerInformation'</w:t>
      </w:r>
    </w:p>
    <w:p w14:paraId="3ACE1893" w14:textId="77777777" w:rsidR="009D0F8E" w:rsidRDefault="009D0F8E" w:rsidP="009D0F8E">
      <w:pPr>
        <w:pStyle w:val="PL"/>
      </w:pPr>
      <w:r>
        <w:t xml:space="preserve">          minItems: 0</w:t>
      </w:r>
    </w:p>
    <w:p w14:paraId="0F918730" w14:textId="77777777" w:rsidR="009D0F8E" w:rsidRDefault="009D0F8E" w:rsidP="009D0F8E">
      <w:pPr>
        <w:pStyle w:val="PL"/>
      </w:pPr>
      <w:r>
        <w:t xml:space="preserve">        transmissionDataContainer:</w:t>
      </w:r>
    </w:p>
    <w:p w14:paraId="5CFBF05D" w14:textId="77777777" w:rsidR="009D0F8E" w:rsidRDefault="009D0F8E" w:rsidP="009D0F8E">
      <w:pPr>
        <w:pStyle w:val="PL"/>
      </w:pPr>
      <w:r>
        <w:t xml:space="preserve">          type: array</w:t>
      </w:r>
    </w:p>
    <w:p w14:paraId="4840F4E7" w14:textId="77777777" w:rsidR="009D0F8E" w:rsidRDefault="009D0F8E" w:rsidP="009D0F8E">
      <w:pPr>
        <w:pStyle w:val="PL"/>
      </w:pPr>
      <w:r>
        <w:t xml:space="preserve">          items:</w:t>
      </w:r>
    </w:p>
    <w:p w14:paraId="7F0028F1" w14:textId="77777777" w:rsidR="009D0F8E" w:rsidRDefault="009D0F8E" w:rsidP="009D0F8E">
      <w:pPr>
        <w:pStyle w:val="PL"/>
      </w:pPr>
      <w:r>
        <w:t xml:space="preserve">            $ref: '#/components/schemas/PC5DataContainer'</w:t>
      </w:r>
    </w:p>
    <w:p w14:paraId="442F9C63" w14:textId="77777777" w:rsidR="009D0F8E" w:rsidRDefault="009D0F8E" w:rsidP="009D0F8E">
      <w:pPr>
        <w:pStyle w:val="PL"/>
      </w:pPr>
      <w:r>
        <w:t xml:space="preserve">          minItems: 0</w:t>
      </w:r>
    </w:p>
    <w:p w14:paraId="718F5F19" w14:textId="77777777" w:rsidR="009D0F8E" w:rsidRDefault="009D0F8E" w:rsidP="009D0F8E">
      <w:pPr>
        <w:pStyle w:val="PL"/>
      </w:pPr>
      <w:r>
        <w:t xml:space="preserve">        receptionDataContainer:</w:t>
      </w:r>
    </w:p>
    <w:p w14:paraId="244039D2" w14:textId="77777777" w:rsidR="009D0F8E" w:rsidRDefault="009D0F8E" w:rsidP="009D0F8E">
      <w:pPr>
        <w:pStyle w:val="PL"/>
      </w:pPr>
      <w:r>
        <w:t xml:space="preserve">          type: array</w:t>
      </w:r>
    </w:p>
    <w:p w14:paraId="4EF6EAF4" w14:textId="77777777" w:rsidR="009D0F8E" w:rsidRDefault="009D0F8E" w:rsidP="009D0F8E">
      <w:pPr>
        <w:pStyle w:val="PL"/>
      </w:pPr>
      <w:r>
        <w:t xml:space="preserve">          items:</w:t>
      </w:r>
    </w:p>
    <w:p w14:paraId="71A07F49" w14:textId="77777777" w:rsidR="009D0F8E" w:rsidRDefault="009D0F8E" w:rsidP="009D0F8E">
      <w:pPr>
        <w:pStyle w:val="PL"/>
      </w:pPr>
      <w:r>
        <w:t xml:space="preserve">            $ref: '#/components/schemas/PC5DataContainer'</w:t>
      </w:r>
    </w:p>
    <w:p w14:paraId="353FFBE5" w14:textId="77777777" w:rsidR="009D0F8E" w:rsidRDefault="009D0F8E" w:rsidP="009D0F8E">
      <w:pPr>
        <w:pStyle w:val="PL"/>
      </w:pPr>
      <w:r>
        <w:t xml:space="preserve">          minItems: 0</w:t>
      </w:r>
    </w:p>
    <w:p w14:paraId="72AF5B14" w14:textId="77777777" w:rsidR="009D0F8E" w:rsidRDefault="009D0F8E" w:rsidP="009D0F8E">
      <w:pPr>
        <w:pStyle w:val="PL"/>
      </w:pPr>
      <w:r>
        <w:t xml:space="preserve">      required:</w:t>
      </w:r>
    </w:p>
    <w:p w14:paraId="4C45F4C4" w14:textId="77777777" w:rsidR="009D0F8E" w:rsidRDefault="009D0F8E" w:rsidP="009D0F8E">
      <w:pPr>
        <w:pStyle w:val="PL"/>
      </w:pPr>
      <w:r>
        <w:t xml:space="preserve">        - aPIName</w:t>
      </w:r>
    </w:p>
    <w:p w14:paraId="32CBEFA0" w14:textId="77777777" w:rsidR="009D0F8E" w:rsidRDefault="009D0F8E" w:rsidP="009D0F8E">
      <w:pPr>
        <w:pStyle w:val="PL"/>
      </w:pPr>
      <w:r>
        <w:t xml:space="preserve">    InterCHFInformation:</w:t>
      </w:r>
    </w:p>
    <w:p w14:paraId="54B4A098" w14:textId="77777777" w:rsidR="009D0F8E" w:rsidRDefault="009D0F8E" w:rsidP="009D0F8E">
      <w:pPr>
        <w:pStyle w:val="PL"/>
      </w:pPr>
      <w:r>
        <w:t xml:space="preserve">      type: object</w:t>
      </w:r>
    </w:p>
    <w:p w14:paraId="3081CE65" w14:textId="77777777" w:rsidR="009D0F8E" w:rsidRDefault="009D0F8E" w:rsidP="009D0F8E">
      <w:pPr>
        <w:pStyle w:val="PL"/>
      </w:pPr>
      <w:r>
        <w:t xml:space="preserve">      properties:</w:t>
      </w:r>
    </w:p>
    <w:p w14:paraId="7ED7D719" w14:textId="77777777" w:rsidR="009D0F8E" w:rsidRDefault="009D0F8E" w:rsidP="009D0F8E">
      <w:pPr>
        <w:pStyle w:val="PL"/>
      </w:pPr>
      <w:r>
        <w:t xml:space="preserve">        remoteCHFResource:</w:t>
      </w:r>
    </w:p>
    <w:p w14:paraId="3963D531" w14:textId="77777777" w:rsidR="009D0F8E" w:rsidRDefault="009D0F8E" w:rsidP="009D0F8E">
      <w:pPr>
        <w:pStyle w:val="PL"/>
      </w:pPr>
      <w:r>
        <w:t xml:space="preserve">          $ref: 'TS29571_CommonData.yaml#/components/schemas/Uri'</w:t>
      </w:r>
    </w:p>
    <w:p w14:paraId="45F67D0F" w14:textId="77777777" w:rsidR="009D0F8E" w:rsidRDefault="009D0F8E" w:rsidP="009D0F8E">
      <w:pPr>
        <w:pStyle w:val="PL"/>
      </w:pPr>
      <w:r>
        <w:t xml:space="preserve">        originalNFConsumerId:</w:t>
      </w:r>
    </w:p>
    <w:p w14:paraId="1C289480" w14:textId="77777777" w:rsidR="009D0F8E" w:rsidRDefault="009D0F8E" w:rsidP="009D0F8E">
      <w:pPr>
        <w:pStyle w:val="PL"/>
      </w:pPr>
      <w:r>
        <w:t xml:space="preserve">          $ref: '#/components/schemas/NFIdentification'</w:t>
      </w:r>
    </w:p>
    <w:p w14:paraId="5BD5A321" w14:textId="77777777" w:rsidR="009D0F8E" w:rsidRDefault="009D0F8E" w:rsidP="009D0F8E">
      <w:pPr>
        <w:pStyle w:val="PL"/>
      </w:pPr>
      <w:r>
        <w:t xml:space="preserve">    NSACFChargingInformation:</w:t>
      </w:r>
    </w:p>
    <w:p w14:paraId="2DDFFE68" w14:textId="77777777" w:rsidR="009D0F8E" w:rsidRDefault="009D0F8E" w:rsidP="009D0F8E">
      <w:pPr>
        <w:pStyle w:val="PL"/>
      </w:pPr>
      <w:r>
        <w:t xml:space="preserve">      type: object</w:t>
      </w:r>
    </w:p>
    <w:p w14:paraId="052FB852" w14:textId="77777777" w:rsidR="009D0F8E" w:rsidRDefault="009D0F8E" w:rsidP="009D0F8E">
      <w:pPr>
        <w:pStyle w:val="PL"/>
      </w:pPr>
      <w:r>
        <w:t xml:space="preserve">      properties:</w:t>
      </w:r>
    </w:p>
    <w:p w14:paraId="12BEE1C8" w14:textId="77777777" w:rsidR="009D0F8E" w:rsidRDefault="009D0F8E" w:rsidP="009D0F8E">
      <w:pPr>
        <w:pStyle w:val="PL"/>
      </w:pPr>
      <w:r>
        <w:t xml:space="preserve">        nSACChargingIndicator:</w:t>
      </w:r>
    </w:p>
    <w:p w14:paraId="3FE86DC7" w14:textId="77777777" w:rsidR="009D0F8E" w:rsidRDefault="009D0F8E" w:rsidP="009D0F8E">
      <w:pPr>
        <w:pStyle w:val="PL"/>
      </w:pPr>
      <w:r>
        <w:t xml:space="preserve">          type: boolean</w:t>
      </w:r>
    </w:p>
    <w:p w14:paraId="52C84701" w14:textId="77777777" w:rsidR="009D0F8E" w:rsidRDefault="009D0F8E" w:rsidP="009D0F8E">
      <w:pPr>
        <w:pStyle w:val="PL"/>
      </w:pPr>
      <w:r>
        <w:t xml:space="preserve">    NSACContainerInformation:</w:t>
      </w:r>
    </w:p>
    <w:p w14:paraId="6858D7CA" w14:textId="77777777" w:rsidR="009D0F8E" w:rsidRDefault="009D0F8E" w:rsidP="009D0F8E">
      <w:pPr>
        <w:pStyle w:val="PL"/>
      </w:pPr>
      <w:r>
        <w:t xml:space="preserve">      type: object</w:t>
      </w:r>
    </w:p>
    <w:p w14:paraId="335B45D6" w14:textId="77777777" w:rsidR="009D0F8E" w:rsidRDefault="009D0F8E" w:rsidP="009D0F8E">
      <w:pPr>
        <w:pStyle w:val="PL"/>
      </w:pPr>
      <w:r>
        <w:t xml:space="preserve">      properties:</w:t>
      </w:r>
    </w:p>
    <w:p w14:paraId="4F92FA55" w14:textId="77777777" w:rsidR="009D0F8E" w:rsidRDefault="009D0F8E" w:rsidP="009D0F8E">
      <w:pPr>
        <w:pStyle w:val="PL"/>
      </w:pPr>
      <w:r>
        <w:t xml:space="preserve">        numberOfUEs:</w:t>
      </w:r>
    </w:p>
    <w:p w14:paraId="549A75AE" w14:textId="77777777" w:rsidR="009D0F8E" w:rsidRDefault="009D0F8E" w:rsidP="009D0F8E">
      <w:pPr>
        <w:pStyle w:val="PL"/>
      </w:pPr>
      <w:r>
        <w:t xml:space="preserve">          type: integer</w:t>
      </w:r>
    </w:p>
    <w:p w14:paraId="44A17624" w14:textId="77777777" w:rsidR="009D0F8E" w:rsidRDefault="009D0F8E" w:rsidP="009D0F8E">
      <w:pPr>
        <w:pStyle w:val="PL"/>
      </w:pPr>
      <w:r>
        <w:lastRenderedPageBreak/>
        <w:t xml:space="preserve">        numberOfPDUs:</w:t>
      </w:r>
    </w:p>
    <w:p w14:paraId="013E2C6E" w14:textId="77777777" w:rsidR="009D0F8E" w:rsidRDefault="009D0F8E" w:rsidP="009D0F8E">
      <w:pPr>
        <w:pStyle w:val="PL"/>
      </w:pPr>
      <w:r>
        <w:t xml:space="preserve">          type: integer</w:t>
      </w:r>
    </w:p>
    <w:p w14:paraId="493B3A46" w14:textId="77777777" w:rsidR="009D0F8E" w:rsidRDefault="009D0F8E" w:rsidP="009D0F8E">
      <w:pPr>
        <w:pStyle w:val="PL"/>
      </w:pPr>
      <w:r>
        <w:t xml:space="preserve">    NSSAAChargingInformation:</w:t>
      </w:r>
    </w:p>
    <w:p w14:paraId="00375FC2" w14:textId="77777777" w:rsidR="009D0F8E" w:rsidRDefault="009D0F8E" w:rsidP="009D0F8E">
      <w:pPr>
        <w:pStyle w:val="PL"/>
      </w:pPr>
      <w:r>
        <w:t xml:space="preserve">      type: object</w:t>
      </w:r>
    </w:p>
    <w:p w14:paraId="676149A0" w14:textId="77777777" w:rsidR="009D0F8E" w:rsidRDefault="009D0F8E" w:rsidP="009D0F8E">
      <w:pPr>
        <w:pStyle w:val="PL"/>
      </w:pPr>
      <w:r>
        <w:t xml:space="preserve">      properties:</w:t>
      </w:r>
    </w:p>
    <w:p w14:paraId="1A526927" w14:textId="77777777" w:rsidR="009D0F8E" w:rsidRDefault="009D0F8E" w:rsidP="009D0F8E">
      <w:pPr>
        <w:pStyle w:val="PL"/>
      </w:pPr>
      <w:r>
        <w:t xml:space="preserve">        nSSAAMessageType:</w:t>
      </w:r>
    </w:p>
    <w:p w14:paraId="6698BFDA" w14:textId="77777777" w:rsidR="009D0F8E" w:rsidRDefault="009D0F8E" w:rsidP="009D0F8E">
      <w:pPr>
        <w:pStyle w:val="PL"/>
      </w:pPr>
      <w:r>
        <w:t xml:space="preserve">          $ref: '#/components/schemas/NSSAAMessageType'</w:t>
      </w:r>
    </w:p>
    <w:p w14:paraId="0D05015D" w14:textId="77777777" w:rsidR="009D0F8E" w:rsidRDefault="009D0F8E" w:rsidP="009D0F8E">
      <w:pPr>
        <w:pStyle w:val="PL"/>
      </w:pPr>
      <w:r>
        <w:t xml:space="preserve">        userIdentification:</w:t>
      </w:r>
    </w:p>
    <w:p w14:paraId="1412073B" w14:textId="77777777" w:rsidR="009D0F8E" w:rsidRDefault="009D0F8E" w:rsidP="009D0F8E">
      <w:pPr>
        <w:pStyle w:val="PL"/>
      </w:pPr>
      <w:r>
        <w:t xml:space="preserve">          $ref: '#/components/schemas/UserInformation'</w:t>
      </w:r>
    </w:p>
    <w:p w14:paraId="12AC2FFD" w14:textId="77777777" w:rsidR="009D0F8E" w:rsidRDefault="009D0F8E" w:rsidP="009D0F8E">
      <w:pPr>
        <w:pStyle w:val="PL"/>
      </w:pPr>
      <w:r>
        <w:t xml:space="preserve">        aAAPAddress:</w:t>
      </w:r>
    </w:p>
    <w:p w14:paraId="72B9B04F" w14:textId="77777777" w:rsidR="009D0F8E" w:rsidRDefault="009D0F8E" w:rsidP="009D0F8E">
      <w:pPr>
        <w:pStyle w:val="PL"/>
      </w:pPr>
      <w:r>
        <w:t xml:space="preserve">          $ref: 'TS29571_CommonData.yaml#/components/schemas/ServerAddressingInfo'</w:t>
      </w:r>
    </w:p>
    <w:p w14:paraId="58ADB7C4" w14:textId="77777777" w:rsidR="009D0F8E" w:rsidRDefault="009D0F8E" w:rsidP="009D0F8E">
      <w:pPr>
        <w:pStyle w:val="PL"/>
      </w:pPr>
      <w:r>
        <w:t xml:space="preserve">        aAASAddress:</w:t>
      </w:r>
    </w:p>
    <w:p w14:paraId="1B6FB7CB" w14:textId="77777777" w:rsidR="009D0F8E" w:rsidRDefault="009D0F8E" w:rsidP="009D0F8E">
      <w:pPr>
        <w:pStyle w:val="PL"/>
      </w:pPr>
      <w:r>
        <w:t xml:space="preserve">          $ref: 'TS29571_CommonData.yaml#/components/schemas/ServerAddressingInfo'</w:t>
      </w:r>
    </w:p>
    <w:p w14:paraId="27EA9534" w14:textId="77777777" w:rsidR="009D0F8E" w:rsidRDefault="009D0F8E" w:rsidP="009D0F8E">
      <w:pPr>
        <w:pStyle w:val="PL"/>
      </w:pPr>
      <w:r>
        <w:t xml:space="preserve">        eAPIDResponse:</w:t>
      </w:r>
    </w:p>
    <w:p w14:paraId="6D6AB70B" w14:textId="77777777" w:rsidR="009D0F8E" w:rsidRDefault="009D0F8E" w:rsidP="009D0F8E">
      <w:pPr>
        <w:pStyle w:val="PL"/>
      </w:pPr>
      <w:r>
        <w:t xml:space="preserve">          type: string</w:t>
      </w:r>
    </w:p>
    <w:p w14:paraId="31FD01F4" w14:textId="77777777" w:rsidR="009D0F8E" w:rsidRDefault="009D0F8E" w:rsidP="009D0F8E">
      <w:pPr>
        <w:pStyle w:val="PL"/>
      </w:pPr>
      <w:r>
        <w:t xml:space="preserve">        eAPauthstatus:</w:t>
      </w:r>
    </w:p>
    <w:p w14:paraId="5240C947" w14:textId="77777777" w:rsidR="009D0F8E" w:rsidRDefault="009D0F8E" w:rsidP="009D0F8E">
      <w:pPr>
        <w:pStyle w:val="PL"/>
      </w:pPr>
      <w:r>
        <w:t xml:space="preserve">          $ref: 'TS29571_CommonData.yaml#/components/schemas/AuthStatus'</w:t>
      </w:r>
    </w:p>
    <w:p w14:paraId="1A768841" w14:textId="77777777" w:rsidR="009D0F8E" w:rsidRDefault="009D0F8E" w:rsidP="009D0F8E">
      <w:pPr>
        <w:pStyle w:val="PL"/>
      </w:pPr>
      <w:r>
        <w:t xml:space="preserve">        aMFId:</w:t>
      </w:r>
    </w:p>
    <w:p w14:paraId="5055E8D3" w14:textId="77777777" w:rsidR="009D0F8E" w:rsidRDefault="009D0F8E" w:rsidP="009D0F8E">
      <w:pPr>
        <w:pStyle w:val="PL"/>
      </w:pPr>
      <w:r>
        <w:t xml:space="preserve">          $ref: 'TS29571_CommonData.yaml#/components/schemas/AmfId'</w:t>
      </w:r>
    </w:p>
    <w:p w14:paraId="0AD1BDDF" w14:textId="77777777" w:rsidR="009D0F8E" w:rsidRDefault="009D0F8E" w:rsidP="009D0F8E">
      <w:pPr>
        <w:pStyle w:val="PL"/>
      </w:pPr>
      <w:r>
        <w:t xml:space="preserve">      required:</w:t>
      </w:r>
    </w:p>
    <w:p w14:paraId="2B6DD7F9" w14:textId="77777777" w:rsidR="009D0F8E" w:rsidRDefault="009D0F8E" w:rsidP="009D0F8E">
      <w:pPr>
        <w:pStyle w:val="PL"/>
      </w:pPr>
      <w:r>
        <w:t xml:space="preserve">        - nSSAAMessageType</w:t>
      </w:r>
    </w:p>
    <w:p w14:paraId="30033BA2" w14:textId="77777777" w:rsidR="009D0F8E" w:rsidRDefault="009D0F8E" w:rsidP="009D0F8E">
      <w:pPr>
        <w:pStyle w:val="PL"/>
      </w:pPr>
      <w:r>
        <w:t xml:space="preserve">        - userIdentification</w:t>
      </w:r>
    </w:p>
    <w:p w14:paraId="071376F8" w14:textId="77777777" w:rsidR="009D0F8E" w:rsidRDefault="009D0F8E" w:rsidP="009D0F8E">
      <w:pPr>
        <w:pStyle w:val="PL"/>
      </w:pPr>
      <w:r>
        <w:t xml:space="preserve">    RangingSLChargingInformation:</w:t>
      </w:r>
    </w:p>
    <w:p w14:paraId="10C7B5A7" w14:textId="77777777" w:rsidR="009D0F8E" w:rsidRDefault="009D0F8E" w:rsidP="009D0F8E">
      <w:pPr>
        <w:pStyle w:val="PL"/>
      </w:pPr>
      <w:r>
        <w:t xml:space="preserve">      type: object</w:t>
      </w:r>
    </w:p>
    <w:p w14:paraId="58908BED" w14:textId="77777777" w:rsidR="009D0F8E" w:rsidRDefault="009D0F8E" w:rsidP="009D0F8E">
      <w:pPr>
        <w:pStyle w:val="PL"/>
      </w:pPr>
      <w:r>
        <w:t xml:space="preserve">      properties:</w:t>
      </w:r>
    </w:p>
    <w:p w14:paraId="3C54EF25" w14:textId="77777777" w:rsidR="009D0F8E" w:rsidRDefault="009D0F8E" w:rsidP="009D0F8E">
      <w:pPr>
        <w:pStyle w:val="PL"/>
      </w:pPr>
      <w:r>
        <w:t xml:space="preserve">        targetUEID:</w:t>
      </w:r>
    </w:p>
    <w:p w14:paraId="2167356F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0F79B8BF" w14:textId="77777777" w:rsidR="009D0F8E" w:rsidRDefault="009D0F8E" w:rsidP="009D0F8E">
      <w:pPr>
        <w:pStyle w:val="PL"/>
      </w:pPr>
      <w:r>
        <w:t xml:space="preserve">        sLReferenceUEID:</w:t>
      </w:r>
    </w:p>
    <w:p w14:paraId="4BB12D8F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672DAD4D" w14:textId="77777777" w:rsidR="009D0F8E" w:rsidRDefault="009D0F8E" w:rsidP="009D0F8E">
      <w:pPr>
        <w:pStyle w:val="PL"/>
      </w:pPr>
      <w:r>
        <w:t xml:space="preserve">        sLPositioningServerUEID:</w:t>
      </w:r>
    </w:p>
    <w:p w14:paraId="5E5E4175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61020137" w14:textId="77777777" w:rsidR="009D0F8E" w:rsidRDefault="009D0F8E" w:rsidP="009D0F8E">
      <w:pPr>
        <w:pStyle w:val="PL"/>
      </w:pPr>
      <w:r>
        <w:t xml:space="preserve">        locatedUEID:</w:t>
      </w:r>
    </w:p>
    <w:p w14:paraId="24F58169" w14:textId="77777777" w:rsidR="009D0F8E" w:rsidRDefault="009D0F8E" w:rsidP="009D0F8E">
      <w:pPr>
        <w:pStyle w:val="PL"/>
      </w:pPr>
      <w:r>
        <w:t xml:space="preserve">          $ref: 'TS29571_CommonData.yaml#/components/schemas/Supi'</w:t>
      </w:r>
    </w:p>
    <w:p w14:paraId="7972583B" w14:textId="77777777" w:rsidR="009D0F8E" w:rsidRDefault="009D0F8E" w:rsidP="009D0F8E">
      <w:pPr>
        <w:pStyle w:val="PL"/>
      </w:pPr>
      <w:r>
        <w:t xml:space="preserve">        locationType:</w:t>
      </w:r>
    </w:p>
    <w:p w14:paraId="32AFCD64" w14:textId="77777777" w:rsidR="009D0F8E" w:rsidRDefault="009D0F8E" w:rsidP="009D0F8E">
      <w:pPr>
        <w:pStyle w:val="PL"/>
      </w:pPr>
      <w:r>
        <w:t xml:space="preserve">          $ref: '#/components/schemas/LocationType'</w:t>
      </w:r>
    </w:p>
    <w:p w14:paraId="1D6735D8" w14:textId="77777777" w:rsidR="009D0F8E" w:rsidRDefault="009D0F8E" w:rsidP="009D0F8E">
      <w:pPr>
        <w:pStyle w:val="PL"/>
      </w:pPr>
      <w:r>
        <w:t xml:space="preserve">        locationEstimate:</w:t>
      </w:r>
    </w:p>
    <w:p w14:paraId="1B896202" w14:textId="77777777" w:rsidR="009D0F8E" w:rsidRDefault="009D0F8E" w:rsidP="009D0F8E">
      <w:pPr>
        <w:pStyle w:val="PL"/>
      </w:pPr>
      <w:r>
        <w:t xml:space="preserve">          $ref: '#/components/schemas/LocationEstimate'</w:t>
      </w:r>
    </w:p>
    <w:p w14:paraId="0081A598" w14:textId="77777777" w:rsidR="009D0F8E" w:rsidRDefault="009D0F8E" w:rsidP="009D0F8E">
      <w:pPr>
        <w:pStyle w:val="PL"/>
      </w:pPr>
      <w:r>
        <w:t xml:space="preserve">    LocationEstimate:</w:t>
      </w:r>
    </w:p>
    <w:p w14:paraId="08BA7AE9" w14:textId="77777777" w:rsidR="009D0F8E" w:rsidRDefault="009D0F8E" w:rsidP="009D0F8E">
      <w:pPr>
        <w:pStyle w:val="PL"/>
      </w:pPr>
      <w:r>
        <w:t xml:space="preserve">      type: object</w:t>
      </w:r>
    </w:p>
    <w:p w14:paraId="7509E315" w14:textId="77777777" w:rsidR="009D0F8E" w:rsidRDefault="009D0F8E" w:rsidP="009D0F8E">
      <w:pPr>
        <w:pStyle w:val="PL"/>
      </w:pPr>
      <w:r>
        <w:t xml:space="preserve">      properties:</w:t>
      </w:r>
    </w:p>
    <w:p w14:paraId="175988F1" w14:textId="77777777" w:rsidR="009D0F8E" w:rsidRDefault="009D0F8E" w:rsidP="009D0F8E">
      <w:pPr>
        <w:pStyle w:val="PL"/>
      </w:pPr>
      <w:r>
        <w:t xml:space="preserve">        userLocationInformation:</w:t>
      </w:r>
    </w:p>
    <w:p w14:paraId="60E73B6C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21DF8F14" w14:textId="77777777" w:rsidR="009D0F8E" w:rsidRDefault="009D0F8E" w:rsidP="009D0F8E">
      <w:pPr>
        <w:pStyle w:val="PL"/>
      </w:pPr>
      <w:r>
        <w:t xml:space="preserve">        horizontalAccuracy:</w:t>
      </w:r>
    </w:p>
    <w:p w14:paraId="1880BAE0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1D8DD73A" w14:textId="77777777" w:rsidR="009D0F8E" w:rsidRDefault="009D0F8E" w:rsidP="009D0F8E">
      <w:pPr>
        <w:pStyle w:val="PL"/>
      </w:pPr>
      <w:r>
        <w:t xml:space="preserve">        verticalAccuracy:</w:t>
      </w:r>
    </w:p>
    <w:p w14:paraId="65869A38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77D7417D" w14:textId="77777777" w:rsidR="009D0F8E" w:rsidRDefault="009D0F8E" w:rsidP="009D0F8E">
      <w:pPr>
        <w:pStyle w:val="PL"/>
      </w:pPr>
      <w:r>
        <w:t xml:space="preserve">    PFIContainerInformation:</w:t>
      </w:r>
    </w:p>
    <w:p w14:paraId="17F84EE0" w14:textId="77777777" w:rsidR="009D0F8E" w:rsidRDefault="009D0F8E" w:rsidP="009D0F8E">
      <w:pPr>
        <w:pStyle w:val="PL"/>
      </w:pPr>
      <w:r>
        <w:t xml:space="preserve">      type: object</w:t>
      </w:r>
    </w:p>
    <w:p w14:paraId="2BF6A199" w14:textId="77777777" w:rsidR="009D0F8E" w:rsidRDefault="009D0F8E" w:rsidP="009D0F8E">
      <w:pPr>
        <w:pStyle w:val="PL"/>
      </w:pPr>
      <w:r>
        <w:t xml:space="preserve">      properties:</w:t>
      </w:r>
    </w:p>
    <w:p w14:paraId="2FA2233B" w14:textId="77777777" w:rsidR="009D0F8E" w:rsidRDefault="009D0F8E" w:rsidP="009D0F8E">
      <w:pPr>
        <w:pStyle w:val="PL"/>
      </w:pPr>
      <w:r>
        <w:t xml:space="preserve">        pFI:</w:t>
      </w:r>
    </w:p>
    <w:p w14:paraId="7A2E4E32" w14:textId="77777777" w:rsidR="009D0F8E" w:rsidRDefault="009D0F8E" w:rsidP="009D0F8E">
      <w:pPr>
        <w:pStyle w:val="PL"/>
      </w:pPr>
      <w:r>
        <w:t xml:space="preserve">          type: string</w:t>
      </w:r>
    </w:p>
    <w:p w14:paraId="5D7AC41B" w14:textId="77777777" w:rsidR="009D0F8E" w:rsidRDefault="009D0F8E" w:rsidP="009D0F8E">
      <w:pPr>
        <w:pStyle w:val="PL"/>
      </w:pPr>
      <w:r>
        <w:t xml:space="preserve">        reportTime:</w:t>
      </w:r>
    </w:p>
    <w:p w14:paraId="49C2280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886AE26" w14:textId="77777777" w:rsidR="009D0F8E" w:rsidRDefault="009D0F8E" w:rsidP="009D0F8E">
      <w:pPr>
        <w:pStyle w:val="PL"/>
      </w:pPr>
      <w:r>
        <w:t xml:space="preserve">        timeofFirstUsage:</w:t>
      </w:r>
    </w:p>
    <w:p w14:paraId="21D3A938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00F92C6" w14:textId="77777777" w:rsidR="009D0F8E" w:rsidRDefault="009D0F8E" w:rsidP="009D0F8E">
      <w:pPr>
        <w:pStyle w:val="PL"/>
      </w:pPr>
      <w:r>
        <w:t xml:space="preserve">        timeofLastUsage:</w:t>
      </w:r>
    </w:p>
    <w:p w14:paraId="007E9013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269C9B9" w14:textId="77777777" w:rsidR="009D0F8E" w:rsidRDefault="009D0F8E" w:rsidP="009D0F8E">
      <w:pPr>
        <w:pStyle w:val="PL"/>
      </w:pPr>
      <w:r>
        <w:t xml:space="preserve">        qoSInformation:</w:t>
      </w:r>
    </w:p>
    <w:p w14:paraId="7F6C871C" w14:textId="77777777" w:rsidR="009D0F8E" w:rsidRDefault="009D0F8E" w:rsidP="009D0F8E">
      <w:pPr>
        <w:pStyle w:val="PL"/>
      </w:pPr>
      <w:r>
        <w:t xml:space="preserve">          $ref: 'TS29512_Npcf_SMPolicyControl.yaml#/components/schemas/QosData'</w:t>
      </w:r>
    </w:p>
    <w:p w14:paraId="01883EC4" w14:textId="77777777" w:rsidR="009D0F8E" w:rsidRDefault="009D0F8E" w:rsidP="009D0F8E">
      <w:pPr>
        <w:pStyle w:val="PL"/>
      </w:pPr>
      <w:r>
        <w:t xml:space="preserve">        qoSCharacteristics:</w:t>
      </w:r>
    </w:p>
    <w:p w14:paraId="62DC8B31" w14:textId="77777777" w:rsidR="009D0F8E" w:rsidRDefault="009D0F8E" w:rsidP="009D0F8E">
      <w:pPr>
        <w:pStyle w:val="PL"/>
      </w:pPr>
      <w:r>
        <w:t xml:space="preserve">          $ref: 'TS29512_Npcf_SMPolicyControl.yaml#/components/schemas/QosCharacteristics'</w:t>
      </w:r>
    </w:p>
    <w:p w14:paraId="41D4B42A" w14:textId="77777777" w:rsidR="009D0F8E" w:rsidRDefault="009D0F8E" w:rsidP="009D0F8E">
      <w:pPr>
        <w:pStyle w:val="PL"/>
      </w:pPr>
      <w:r>
        <w:t xml:space="preserve">        userLocationInformation:</w:t>
      </w:r>
    </w:p>
    <w:p w14:paraId="18107AA3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4B3D8EB7" w14:textId="77777777" w:rsidR="009D0F8E" w:rsidRDefault="009D0F8E" w:rsidP="009D0F8E">
      <w:pPr>
        <w:pStyle w:val="PL"/>
      </w:pPr>
      <w:r>
        <w:t xml:space="preserve">        uetimeZone:</w:t>
      </w:r>
    </w:p>
    <w:p w14:paraId="1398D19C" w14:textId="77777777" w:rsidR="009D0F8E" w:rsidRDefault="009D0F8E" w:rsidP="009D0F8E">
      <w:pPr>
        <w:pStyle w:val="PL"/>
      </w:pPr>
      <w:r>
        <w:t xml:space="preserve">          $ref: 'TS29571_CommonData.yaml#/components/schemas/TimeZone' </w:t>
      </w:r>
    </w:p>
    <w:p w14:paraId="68ADF9F4" w14:textId="77777777" w:rsidR="009D0F8E" w:rsidRDefault="009D0F8E" w:rsidP="009D0F8E">
      <w:pPr>
        <w:pStyle w:val="PL"/>
      </w:pPr>
      <w:r>
        <w:t xml:space="preserve">        presenceReportingAreaInformation:</w:t>
      </w:r>
    </w:p>
    <w:p w14:paraId="755AECE4" w14:textId="77777777" w:rsidR="009D0F8E" w:rsidRDefault="009D0F8E" w:rsidP="009D0F8E">
      <w:pPr>
        <w:pStyle w:val="PL"/>
      </w:pPr>
      <w:r>
        <w:t xml:space="preserve">          type: object</w:t>
      </w:r>
    </w:p>
    <w:p w14:paraId="3C3ECC35" w14:textId="77777777" w:rsidR="009D0F8E" w:rsidRDefault="009D0F8E" w:rsidP="009D0F8E">
      <w:pPr>
        <w:pStyle w:val="PL"/>
      </w:pPr>
      <w:r>
        <w:t xml:space="preserve">          additionalProperties:</w:t>
      </w:r>
    </w:p>
    <w:p w14:paraId="502CDDF3" w14:textId="77777777" w:rsidR="009D0F8E" w:rsidRDefault="009D0F8E" w:rsidP="009D0F8E">
      <w:pPr>
        <w:pStyle w:val="PL"/>
      </w:pPr>
      <w:r>
        <w:t xml:space="preserve">            $ref: 'TS29571_CommonData.yaml#/components/schemas/PresenceInfo'</w:t>
      </w:r>
    </w:p>
    <w:p w14:paraId="644BA52B" w14:textId="77777777" w:rsidR="009D0F8E" w:rsidRDefault="009D0F8E" w:rsidP="009D0F8E">
      <w:pPr>
        <w:pStyle w:val="PL"/>
      </w:pPr>
      <w:r>
        <w:t xml:space="preserve">          minProperties: 0</w:t>
      </w:r>
    </w:p>
    <w:p w14:paraId="450C400F" w14:textId="77777777" w:rsidR="009D0F8E" w:rsidRDefault="009D0F8E" w:rsidP="009D0F8E">
      <w:pPr>
        <w:pStyle w:val="PL"/>
      </w:pPr>
    </w:p>
    <w:p w14:paraId="02024656" w14:textId="77777777" w:rsidR="009D0F8E" w:rsidRDefault="009D0F8E" w:rsidP="009D0F8E">
      <w:pPr>
        <w:pStyle w:val="PL"/>
      </w:pPr>
      <w:r>
        <w:t xml:space="preserve">    PC5DataContainer:</w:t>
      </w:r>
    </w:p>
    <w:p w14:paraId="2C50FE47" w14:textId="77777777" w:rsidR="009D0F8E" w:rsidRDefault="009D0F8E" w:rsidP="009D0F8E">
      <w:pPr>
        <w:pStyle w:val="PL"/>
      </w:pPr>
      <w:r>
        <w:t xml:space="preserve">      type: object</w:t>
      </w:r>
    </w:p>
    <w:p w14:paraId="3A37A3A4" w14:textId="77777777" w:rsidR="009D0F8E" w:rsidRDefault="009D0F8E" w:rsidP="009D0F8E">
      <w:pPr>
        <w:pStyle w:val="PL"/>
      </w:pPr>
      <w:r>
        <w:t xml:space="preserve">      properties:</w:t>
      </w:r>
    </w:p>
    <w:p w14:paraId="038D9DC1" w14:textId="77777777" w:rsidR="009D0F8E" w:rsidRDefault="009D0F8E" w:rsidP="009D0F8E">
      <w:pPr>
        <w:pStyle w:val="PL"/>
      </w:pPr>
      <w:r>
        <w:t xml:space="preserve">        localSequenceNumber:</w:t>
      </w:r>
    </w:p>
    <w:p w14:paraId="6AE99A0D" w14:textId="77777777" w:rsidR="009D0F8E" w:rsidRDefault="009D0F8E" w:rsidP="009D0F8E">
      <w:pPr>
        <w:pStyle w:val="PL"/>
      </w:pPr>
      <w:r>
        <w:t xml:space="preserve">          type: string</w:t>
      </w:r>
    </w:p>
    <w:p w14:paraId="1EC7D39E" w14:textId="77777777" w:rsidR="009D0F8E" w:rsidRDefault="009D0F8E" w:rsidP="009D0F8E">
      <w:pPr>
        <w:pStyle w:val="PL"/>
      </w:pPr>
      <w:r>
        <w:t xml:space="preserve">        changeTime:</w:t>
      </w:r>
    </w:p>
    <w:p w14:paraId="730E27A4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0113B738" w14:textId="77777777" w:rsidR="009D0F8E" w:rsidRDefault="009D0F8E" w:rsidP="009D0F8E">
      <w:pPr>
        <w:pStyle w:val="PL"/>
      </w:pPr>
      <w:r>
        <w:lastRenderedPageBreak/>
        <w:t xml:space="preserve">        coverageStatus:</w:t>
      </w:r>
    </w:p>
    <w:p w14:paraId="6C687D8A" w14:textId="77777777" w:rsidR="009D0F8E" w:rsidRDefault="009D0F8E" w:rsidP="009D0F8E">
      <w:pPr>
        <w:pStyle w:val="PL"/>
      </w:pPr>
      <w:r>
        <w:t xml:space="preserve">          type: boolean</w:t>
      </w:r>
    </w:p>
    <w:p w14:paraId="7FA4F8B0" w14:textId="77777777" w:rsidR="009D0F8E" w:rsidRDefault="009D0F8E" w:rsidP="009D0F8E">
      <w:pPr>
        <w:pStyle w:val="PL"/>
      </w:pPr>
      <w:r>
        <w:t xml:space="preserve">        userLocationInformation:</w:t>
      </w:r>
    </w:p>
    <w:p w14:paraId="76E57058" w14:textId="77777777" w:rsidR="009D0F8E" w:rsidRDefault="009D0F8E" w:rsidP="009D0F8E">
      <w:pPr>
        <w:pStyle w:val="PL"/>
      </w:pPr>
      <w:r>
        <w:t xml:space="preserve">          $ref: 'TS29571_CommonData.yaml#/components/schemas/UserLocation'</w:t>
      </w:r>
    </w:p>
    <w:p w14:paraId="5B13DC46" w14:textId="77777777" w:rsidR="009D0F8E" w:rsidRDefault="009D0F8E" w:rsidP="009D0F8E">
      <w:pPr>
        <w:pStyle w:val="PL"/>
      </w:pPr>
      <w:r>
        <w:t xml:space="preserve">        dataVolume:</w:t>
      </w:r>
    </w:p>
    <w:p w14:paraId="23F65075" w14:textId="77777777" w:rsidR="009D0F8E" w:rsidRDefault="009D0F8E" w:rsidP="009D0F8E">
      <w:pPr>
        <w:pStyle w:val="PL"/>
      </w:pPr>
      <w:r>
        <w:t xml:space="preserve">          $ref: 'TS29571_CommonData.yaml#/components/schemas/Uint64'</w:t>
      </w:r>
    </w:p>
    <w:p w14:paraId="3B7968FA" w14:textId="77777777" w:rsidR="009D0F8E" w:rsidRDefault="009D0F8E" w:rsidP="009D0F8E">
      <w:pPr>
        <w:pStyle w:val="PL"/>
      </w:pPr>
      <w:r>
        <w:t xml:space="preserve">        changeCondition:</w:t>
      </w:r>
    </w:p>
    <w:p w14:paraId="3BBD1BCF" w14:textId="77777777" w:rsidR="009D0F8E" w:rsidRDefault="009D0F8E" w:rsidP="009D0F8E">
      <w:pPr>
        <w:pStyle w:val="PL"/>
      </w:pPr>
      <w:r>
        <w:t xml:space="preserve">          type: string</w:t>
      </w:r>
    </w:p>
    <w:p w14:paraId="60E097A2" w14:textId="77777777" w:rsidR="009D0F8E" w:rsidRDefault="009D0F8E" w:rsidP="009D0F8E">
      <w:pPr>
        <w:pStyle w:val="PL"/>
      </w:pPr>
      <w:r>
        <w:t xml:space="preserve">        radioResourcesId:</w:t>
      </w:r>
    </w:p>
    <w:p w14:paraId="23260DFA" w14:textId="77777777" w:rsidR="009D0F8E" w:rsidRDefault="009D0F8E" w:rsidP="009D0F8E">
      <w:pPr>
        <w:pStyle w:val="PL"/>
      </w:pPr>
      <w:r>
        <w:t xml:space="preserve">          $ref: '#/components/schemas/RadioResourcesIndicator'</w:t>
      </w:r>
    </w:p>
    <w:p w14:paraId="05F2E76C" w14:textId="77777777" w:rsidR="009D0F8E" w:rsidRDefault="009D0F8E" w:rsidP="009D0F8E">
      <w:pPr>
        <w:pStyle w:val="PL"/>
      </w:pPr>
      <w:r>
        <w:t xml:space="preserve">        radioFrequency:</w:t>
      </w:r>
    </w:p>
    <w:p w14:paraId="52A4C52B" w14:textId="77777777" w:rsidR="009D0F8E" w:rsidRDefault="009D0F8E" w:rsidP="009D0F8E">
      <w:pPr>
        <w:pStyle w:val="PL"/>
      </w:pPr>
      <w:r>
        <w:t xml:space="preserve">          type: string </w:t>
      </w:r>
    </w:p>
    <w:p w14:paraId="162CDF89" w14:textId="77777777" w:rsidR="009D0F8E" w:rsidRDefault="009D0F8E" w:rsidP="009D0F8E">
      <w:pPr>
        <w:pStyle w:val="PL"/>
      </w:pPr>
      <w:r>
        <w:t xml:space="preserve">        pC5RadioTechnology:</w:t>
      </w:r>
    </w:p>
    <w:p w14:paraId="5288473C" w14:textId="77777777" w:rsidR="009D0F8E" w:rsidRDefault="009D0F8E" w:rsidP="009D0F8E">
      <w:pPr>
        <w:pStyle w:val="PL"/>
      </w:pPr>
      <w:r>
        <w:t xml:space="preserve">          type: string</w:t>
      </w:r>
    </w:p>
    <w:p w14:paraId="5121B90A" w14:textId="77777777" w:rsidR="009D0F8E" w:rsidRDefault="009D0F8E" w:rsidP="009D0F8E">
      <w:pPr>
        <w:pStyle w:val="PL"/>
      </w:pPr>
    </w:p>
    <w:p w14:paraId="15C49239" w14:textId="77777777" w:rsidR="009D0F8E" w:rsidRDefault="009D0F8E" w:rsidP="009D0F8E">
      <w:pPr>
        <w:pStyle w:val="PL"/>
      </w:pPr>
      <w:r>
        <w:t xml:space="preserve">    OctetString:</w:t>
      </w:r>
    </w:p>
    <w:p w14:paraId="312A432A" w14:textId="77777777" w:rsidR="009D0F8E" w:rsidRDefault="009D0F8E" w:rsidP="009D0F8E">
      <w:pPr>
        <w:pStyle w:val="PL"/>
      </w:pPr>
      <w:r>
        <w:t xml:space="preserve">      type: string</w:t>
      </w:r>
    </w:p>
    <w:p w14:paraId="3D5F6D69" w14:textId="77777777" w:rsidR="009D0F8E" w:rsidRDefault="009D0F8E" w:rsidP="009D0F8E">
      <w:pPr>
        <w:pStyle w:val="PL"/>
      </w:pPr>
      <w:r>
        <w:t xml:space="preserve">      pattern: '^[0-9a-fA-F]+$'</w:t>
      </w:r>
    </w:p>
    <w:p w14:paraId="10F5361B" w14:textId="77777777" w:rsidR="009D0F8E" w:rsidRDefault="009D0F8E" w:rsidP="009D0F8E">
      <w:pPr>
        <w:pStyle w:val="PL"/>
      </w:pPr>
      <w:r>
        <w:t xml:space="preserve">    E164:</w:t>
      </w:r>
    </w:p>
    <w:p w14:paraId="2A295EEF" w14:textId="77777777" w:rsidR="009D0F8E" w:rsidRDefault="009D0F8E" w:rsidP="009D0F8E">
      <w:pPr>
        <w:pStyle w:val="PL"/>
      </w:pPr>
      <w:r>
        <w:t xml:space="preserve">      type: string</w:t>
      </w:r>
    </w:p>
    <w:p w14:paraId="102BC859" w14:textId="77777777" w:rsidR="009D0F8E" w:rsidRDefault="009D0F8E" w:rsidP="009D0F8E">
      <w:pPr>
        <w:pStyle w:val="PL"/>
      </w:pPr>
      <w:r>
        <w:t xml:space="preserve">      pattern: '^[0-9a-fA-F]+$'</w:t>
      </w:r>
    </w:p>
    <w:p w14:paraId="7AB1C9C8" w14:textId="77777777" w:rsidR="009D0F8E" w:rsidRDefault="009D0F8E" w:rsidP="009D0F8E">
      <w:pPr>
        <w:pStyle w:val="PL"/>
      </w:pPr>
      <w:r>
        <w:t xml:space="preserve">    IMSAddress:</w:t>
      </w:r>
    </w:p>
    <w:p w14:paraId="1196FA7D" w14:textId="77777777" w:rsidR="009D0F8E" w:rsidRDefault="009D0F8E" w:rsidP="009D0F8E">
      <w:pPr>
        <w:pStyle w:val="PL"/>
      </w:pPr>
      <w:r>
        <w:t xml:space="preserve">      type: object</w:t>
      </w:r>
    </w:p>
    <w:p w14:paraId="68145890" w14:textId="77777777" w:rsidR="009D0F8E" w:rsidRDefault="009D0F8E" w:rsidP="009D0F8E">
      <w:pPr>
        <w:pStyle w:val="PL"/>
      </w:pPr>
      <w:r>
        <w:t xml:space="preserve">      properties:</w:t>
      </w:r>
    </w:p>
    <w:p w14:paraId="6F966D44" w14:textId="77777777" w:rsidR="009D0F8E" w:rsidRDefault="009D0F8E" w:rsidP="009D0F8E">
      <w:pPr>
        <w:pStyle w:val="PL"/>
      </w:pPr>
      <w:r>
        <w:t xml:space="preserve">        ipv4Addr:</w:t>
      </w:r>
    </w:p>
    <w:p w14:paraId="78EACB8D" w14:textId="77777777" w:rsidR="009D0F8E" w:rsidRDefault="009D0F8E" w:rsidP="009D0F8E">
      <w:pPr>
        <w:pStyle w:val="PL"/>
      </w:pPr>
      <w:r>
        <w:t xml:space="preserve">          $ref: 'TS29571_CommonData.yaml#/components/schemas/Ipv4Addr'</w:t>
      </w:r>
    </w:p>
    <w:p w14:paraId="628FD82E" w14:textId="77777777" w:rsidR="009D0F8E" w:rsidRDefault="009D0F8E" w:rsidP="009D0F8E">
      <w:pPr>
        <w:pStyle w:val="PL"/>
      </w:pPr>
      <w:r>
        <w:t xml:space="preserve">        ipv6Addr:</w:t>
      </w:r>
    </w:p>
    <w:p w14:paraId="43655592" w14:textId="77777777" w:rsidR="009D0F8E" w:rsidRDefault="009D0F8E" w:rsidP="009D0F8E">
      <w:pPr>
        <w:pStyle w:val="PL"/>
      </w:pPr>
      <w:r>
        <w:t xml:space="preserve">          $ref: 'TS29571_CommonData.yaml#/components/schemas/Ipv6Addr'</w:t>
      </w:r>
    </w:p>
    <w:p w14:paraId="21909B5B" w14:textId="77777777" w:rsidR="009D0F8E" w:rsidRDefault="009D0F8E" w:rsidP="009D0F8E">
      <w:pPr>
        <w:pStyle w:val="PL"/>
      </w:pPr>
      <w:r>
        <w:t xml:space="preserve">        e164:</w:t>
      </w:r>
    </w:p>
    <w:p w14:paraId="43A4B951" w14:textId="77777777" w:rsidR="009D0F8E" w:rsidRDefault="009D0F8E" w:rsidP="009D0F8E">
      <w:pPr>
        <w:pStyle w:val="PL"/>
      </w:pPr>
      <w:r>
        <w:t xml:space="preserve">          $ref: '#/components/schemas/E164'</w:t>
      </w:r>
    </w:p>
    <w:p w14:paraId="2166284D" w14:textId="77777777" w:rsidR="009D0F8E" w:rsidRDefault="009D0F8E" w:rsidP="009D0F8E">
      <w:pPr>
        <w:pStyle w:val="PL"/>
      </w:pPr>
      <w:r>
        <w:t xml:space="preserve">      anyOf:</w:t>
      </w:r>
    </w:p>
    <w:p w14:paraId="6724DD93" w14:textId="77777777" w:rsidR="009D0F8E" w:rsidRDefault="009D0F8E" w:rsidP="009D0F8E">
      <w:pPr>
        <w:pStyle w:val="PL"/>
      </w:pPr>
      <w:r>
        <w:t xml:space="preserve">        - required: [ ipv4Addr ]</w:t>
      </w:r>
    </w:p>
    <w:p w14:paraId="0C5534CF" w14:textId="77777777" w:rsidR="009D0F8E" w:rsidRDefault="009D0F8E" w:rsidP="009D0F8E">
      <w:pPr>
        <w:pStyle w:val="PL"/>
      </w:pPr>
      <w:r>
        <w:t xml:space="preserve">        - required: [ ipv6Addr ]</w:t>
      </w:r>
    </w:p>
    <w:p w14:paraId="3BD7ABF6" w14:textId="77777777" w:rsidR="009D0F8E" w:rsidRDefault="009D0F8E" w:rsidP="009D0F8E">
      <w:pPr>
        <w:pStyle w:val="PL"/>
      </w:pPr>
      <w:r>
        <w:t xml:space="preserve">        - required: [ e164 ]</w:t>
      </w:r>
    </w:p>
    <w:p w14:paraId="5BECD023" w14:textId="77777777" w:rsidR="009D0F8E" w:rsidRDefault="009D0F8E" w:rsidP="009D0F8E">
      <w:pPr>
        <w:pStyle w:val="PL"/>
      </w:pPr>
      <w:r>
        <w:t xml:space="preserve">    ServingNodeAddress:</w:t>
      </w:r>
    </w:p>
    <w:p w14:paraId="26F9AB67" w14:textId="77777777" w:rsidR="009D0F8E" w:rsidRDefault="009D0F8E" w:rsidP="009D0F8E">
      <w:pPr>
        <w:pStyle w:val="PL"/>
      </w:pPr>
      <w:r>
        <w:t xml:space="preserve">      type: object</w:t>
      </w:r>
    </w:p>
    <w:p w14:paraId="53315C58" w14:textId="77777777" w:rsidR="009D0F8E" w:rsidRDefault="009D0F8E" w:rsidP="009D0F8E">
      <w:pPr>
        <w:pStyle w:val="PL"/>
      </w:pPr>
      <w:r>
        <w:t xml:space="preserve">      properties:</w:t>
      </w:r>
    </w:p>
    <w:p w14:paraId="27B07237" w14:textId="77777777" w:rsidR="009D0F8E" w:rsidRDefault="009D0F8E" w:rsidP="009D0F8E">
      <w:pPr>
        <w:pStyle w:val="PL"/>
      </w:pPr>
      <w:r>
        <w:t xml:space="preserve">        ipv4Addr:</w:t>
      </w:r>
    </w:p>
    <w:p w14:paraId="371A5E14" w14:textId="77777777" w:rsidR="009D0F8E" w:rsidRDefault="009D0F8E" w:rsidP="009D0F8E">
      <w:pPr>
        <w:pStyle w:val="PL"/>
      </w:pPr>
      <w:r>
        <w:t xml:space="preserve">          $ref: 'TS29571_CommonData.yaml#/components/schemas/Ipv4Addr'</w:t>
      </w:r>
    </w:p>
    <w:p w14:paraId="099804A7" w14:textId="77777777" w:rsidR="009D0F8E" w:rsidRDefault="009D0F8E" w:rsidP="009D0F8E">
      <w:pPr>
        <w:pStyle w:val="PL"/>
      </w:pPr>
      <w:r>
        <w:t xml:space="preserve">        ipv6Addr:</w:t>
      </w:r>
    </w:p>
    <w:p w14:paraId="27F736EA" w14:textId="77777777" w:rsidR="009D0F8E" w:rsidRDefault="009D0F8E" w:rsidP="009D0F8E">
      <w:pPr>
        <w:pStyle w:val="PL"/>
      </w:pPr>
      <w:r>
        <w:t xml:space="preserve">          $ref: 'TS29571_CommonData.yaml#/components/schemas/Ipv6Addr'</w:t>
      </w:r>
    </w:p>
    <w:p w14:paraId="520263FB" w14:textId="77777777" w:rsidR="009D0F8E" w:rsidRDefault="009D0F8E" w:rsidP="009D0F8E">
      <w:pPr>
        <w:pStyle w:val="PL"/>
      </w:pPr>
      <w:r>
        <w:t xml:space="preserve">      anyOf:</w:t>
      </w:r>
    </w:p>
    <w:p w14:paraId="40C27E22" w14:textId="77777777" w:rsidR="009D0F8E" w:rsidRDefault="009D0F8E" w:rsidP="009D0F8E">
      <w:pPr>
        <w:pStyle w:val="PL"/>
      </w:pPr>
      <w:r>
        <w:t xml:space="preserve">        - required: [ ipv4Addr ]</w:t>
      </w:r>
    </w:p>
    <w:p w14:paraId="006DB20D" w14:textId="77777777" w:rsidR="009D0F8E" w:rsidRDefault="009D0F8E" w:rsidP="009D0F8E">
      <w:pPr>
        <w:pStyle w:val="PL"/>
      </w:pPr>
      <w:r>
        <w:t xml:space="preserve">        - required: [ ipv6Addr ]</w:t>
      </w:r>
    </w:p>
    <w:p w14:paraId="0B544C15" w14:textId="77777777" w:rsidR="009D0F8E" w:rsidRDefault="009D0F8E" w:rsidP="009D0F8E">
      <w:pPr>
        <w:pStyle w:val="PL"/>
      </w:pPr>
      <w:r>
        <w:t xml:space="preserve">    SIPEventType:</w:t>
      </w:r>
    </w:p>
    <w:p w14:paraId="3BF76D50" w14:textId="77777777" w:rsidR="009D0F8E" w:rsidRDefault="009D0F8E" w:rsidP="009D0F8E">
      <w:pPr>
        <w:pStyle w:val="PL"/>
      </w:pPr>
      <w:r>
        <w:t xml:space="preserve">      type: object</w:t>
      </w:r>
    </w:p>
    <w:p w14:paraId="1E29776F" w14:textId="77777777" w:rsidR="009D0F8E" w:rsidRDefault="009D0F8E" w:rsidP="009D0F8E">
      <w:pPr>
        <w:pStyle w:val="PL"/>
      </w:pPr>
      <w:r>
        <w:t xml:space="preserve">      properties:</w:t>
      </w:r>
    </w:p>
    <w:p w14:paraId="37D7A58E" w14:textId="77777777" w:rsidR="009D0F8E" w:rsidRDefault="009D0F8E" w:rsidP="009D0F8E">
      <w:pPr>
        <w:pStyle w:val="PL"/>
      </w:pPr>
      <w:r>
        <w:t xml:space="preserve">        sIPMethod:</w:t>
      </w:r>
    </w:p>
    <w:p w14:paraId="66F71652" w14:textId="77777777" w:rsidR="009D0F8E" w:rsidRDefault="009D0F8E" w:rsidP="009D0F8E">
      <w:pPr>
        <w:pStyle w:val="PL"/>
      </w:pPr>
      <w:r>
        <w:t xml:space="preserve">          type: string</w:t>
      </w:r>
    </w:p>
    <w:p w14:paraId="30202A8C" w14:textId="77777777" w:rsidR="009D0F8E" w:rsidRDefault="009D0F8E" w:rsidP="009D0F8E">
      <w:pPr>
        <w:pStyle w:val="PL"/>
      </w:pPr>
      <w:r>
        <w:t xml:space="preserve">        eventHeader:</w:t>
      </w:r>
    </w:p>
    <w:p w14:paraId="5D0CFFC5" w14:textId="77777777" w:rsidR="009D0F8E" w:rsidRDefault="009D0F8E" w:rsidP="009D0F8E">
      <w:pPr>
        <w:pStyle w:val="PL"/>
      </w:pPr>
      <w:r>
        <w:t xml:space="preserve">          type: string</w:t>
      </w:r>
    </w:p>
    <w:p w14:paraId="56BD0A46" w14:textId="77777777" w:rsidR="009D0F8E" w:rsidRDefault="009D0F8E" w:rsidP="009D0F8E">
      <w:pPr>
        <w:pStyle w:val="PL"/>
      </w:pPr>
      <w:r>
        <w:t xml:space="preserve">        expiresHeader:</w:t>
      </w:r>
    </w:p>
    <w:p w14:paraId="2D3FF3E0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097BA70E" w14:textId="77777777" w:rsidR="009D0F8E" w:rsidRDefault="009D0F8E" w:rsidP="009D0F8E">
      <w:pPr>
        <w:pStyle w:val="PL"/>
      </w:pPr>
      <w:r>
        <w:t xml:space="preserve">    ISUPCause:</w:t>
      </w:r>
    </w:p>
    <w:p w14:paraId="67C46CEB" w14:textId="77777777" w:rsidR="009D0F8E" w:rsidRDefault="009D0F8E" w:rsidP="009D0F8E">
      <w:pPr>
        <w:pStyle w:val="PL"/>
      </w:pPr>
      <w:r>
        <w:t xml:space="preserve">      type: object</w:t>
      </w:r>
    </w:p>
    <w:p w14:paraId="75937358" w14:textId="77777777" w:rsidR="009D0F8E" w:rsidRDefault="009D0F8E" w:rsidP="009D0F8E">
      <w:pPr>
        <w:pStyle w:val="PL"/>
      </w:pPr>
      <w:r>
        <w:t xml:space="preserve">      properties:</w:t>
      </w:r>
    </w:p>
    <w:p w14:paraId="34BD0077" w14:textId="77777777" w:rsidR="009D0F8E" w:rsidRDefault="009D0F8E" w:rsidP="009D0F8E">
      <w:pPr>
        <w:pStyle w:val="PL"/>
      </w:pPr>
      <w:r>
        <w:t xml:space="preserve">        iSUPCauseLocation:</w:t>
      </w:r>
    </w:p>
    <w:p w14:paraId="51C794B2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70A044BB" w14:textId="77777777" w:rsidR="009D0F8E" w:rsidRDefault="009D0F8E" w:rsidP="009D0F8E">
      <w:pPr>
        <w:pStyle w:val="PL"/>
      </w:pPr>
      <w:r>
        <w:t xml:space="preserve">        iSUPCauseValue:</w:t>
      </w:r>
    </w:p>
    <w:p w14:paraId="4F79B27E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0AC16FA8" w14:textId="77777777" w:rsidR="009D0F8E" w:rsidRDefault="009D0F8E" w:rsidP="009D0F8E">
      <w:pPr>
        <w:pStyle w:val="PL"/>
      </w:pPr>
      <w:r>
        <w:t xml:space="preserve">        iSUPCauseDiagnostics:</w:t>
      </w:r>
    </w:p>
    <w:p w14:paraId="39E53861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29B0AB7E" w14:textId="77777777" w:rsidR="009D0F8E" w:rsidRDefault="009D0F8E" w:rsidP="009D0F8E">
      <w:pPr>
        <w:pStyle w:val="PL"/>
      </w:pPr>
      <w:r>
        <w:t xml:space="preserve">        enhancedDiagnostics:</w:t>
      </w:r>
    </w:p>
    <w:p w14:paraId="79AFDAD6" w14:textId="77777777" w:rsidR="009D0F8E" w:rsidRDefault="009D0F8E" w:rsidP="009D0F8E">
      <w:pPr>
        <w:pStyle w:val="PL"/>
      </w:pPr>
      <w:r>
        <w:t xml:space="preserve">          $ref: '#/components/schemas/EnhancedDiagnostics5G'</w:t>
      </w:r>
    </w:p>
    <w:p w14:paraId="6A6B2A51" w14:textId="77777777" w:rsidR="009D0F8E" w:rsidRDefault="009D0F8E" w:rsidP="009D0F8E">
      <w:pPr>
        <w:pStyle w:val="PL"/>
      </w:pPr>
      <w:r>
        <w:t xml:space="preserve">    CalledIdentityChange:</w:t>
      </w:r>
    </w:p>
    <w:p w14:paraId="2C4358E4" w14:textId="77777777" w:rsidR="009D0F8E" w:rsidRDefault="009D0F8E" w:rsidP="009D0F8E">
      <w:pPr>
        <w:pStyle w:val="PL"/>
      </w:pPr>
      <w:r>
        <w:t xml:space="preserve">      type: object</w:t>
      </w:r>
    </w:p>
    <w:p w14:paraId="2EB5F926" w14:textId="77777777" w:rsidR="009D0F8E" w:rsidRDefault="009D0F8E" w:rsidP="009D0F8E">
      <w:pPr>
        <w:pStyle w:val="PL"/>
      </w:pPr>
      <w:r>
        <w:t xml:space="preserve">      properties:</w:t>
      </w:r>
    </w:p>
    <w:p w14:paraId="1623E3E0" w14:textId="77777777" w:rsidR="009D0F8E" w:rsidRDefault="009D0F8E" w:rsidP="009D0F8E">
      <w:pPr>
        <w:pStyle w:val="PL"/>
      </w:pPr>
      <w:r>
        <w:t xml:space="preserve">        calledIdentity:</w:t>
      </w:r>
    </w:p>
    <w:p w14:paraId="79E9BD45" w14:textId="77777777" w:rsidR="009D0F8E" w:rsidRDefault="009D0F8E" w:rsidP="009D0F8E">
      <w:pPr>
        <w:pStyle w:val="PL"/>
      </w:pPr>
      <w:r>
        <w:t xml:space="preserve">          type: string</w:t>
      </w:r>
    </w:p>
    <w:p w14:paraId="170F096A" w14:textId="77777777" w:rsidR="009D0F8E" w:rsidRDefault="009D0F8E" w:rsidP="009D0F8E">
      <w:pPr>
        <w:pStyle w:val="PL"/>
      </w:pPr>
      <w:r>
        <w:t xml:space="preserve">        changeTime:</w:t>
      </w:r>
    </w:p>
    <w:p w14:paraId="36E8D909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DDB0A95" w14:textId="77777777" w:rsidR="009D0F8E" w:rsidRDefault="009D0F8E" w:rsidP="009D0F8E">
      <w:pPr>
        <w:pStyle w:val="PL"/>
      </w:pPr>
      <w:r>
        <w:t xml:space="preserve">    InterOperatorIdentifier:</w:t>
      </w:r>
    </w:p>
    <w:p w14:paraId="7731C793" w14:textId="77777777" w:rsidR="009D0F8E" w:rsidRDefault="009D0F8E" w:rsidP="009D0F8E">
      <w:pPr>
        <w:pStyle w:val="PL"/>
      </w:pPr>
      <w:r>
        <w:t xml:space="preserve">      type: object</w:t>
      </w:r>
    </w:p>
    <w:p w14:paraId="4BC23D40" w14:textId="77777777" w:rsidR="009D0F8E" w:rsidRDefault="009D0F8E" w:rsidP="009D0F8E">
      <w:pPr>
        <w:pStyle w:val="PL"/>
      </w:pPr>
      <w:r>
        <w:t xml:space="preserve">      properties:</w:t>
      </w:r>
    </w:p>
    <w:p w14:paraId="75B49AFC" w14:textId="77777777" w:rsidR="009D0F8E" w:rsidRDefault="009D0F8E" w:rsidP="009D0F8E">
      <w:pPr>
        <w:pStyle w:val="PL"/>
      </w:pPr>
      <w:r>
        <w:t xml:space="preserve">        originatingIOI:</w:t>
      </w:r>
    </w:p>
    <w:p w14:paraId="2CAAB47A" w14:textId="77777777" w:rsidR="009D0F8E" w:rsidRDefault="009D0F8E" w:rsidP="009D0F8E">
      <w:pPr>
        <w:pStyle w:val="PL"/>
      </w:pPr>
      <w:r>
        <w:t xml:space="preserve">          type: string</w:t>
      </w:r>
    </w:p>
    <w:p w14:paraId="2BDA7AC6" w14:textId="77777777" w:rsidR="009D0F8E" w:rsidRDefault="009D0F8E" w:rsidP="009D0F8E">
      <w:pPr>
        <w:pStyle w:val="PL"/>
      </w:pPr>
      <w:r>
        <w:t xml:space="preserve">        terminatingIOI:</w:t>
      </w:r>
    </w:p>
    <w:p w14:paraId="77A4B839" w14:textId="77777777" w:rsidR="009D0F8E" w:rsidRDefault="009D0F8E" w:rsidP="009D0F8E">
      <w:pPr>
        <w:pStyle w:val="PL"/>
      </w:pPr>
      <w:r>
        <w:t xml:space="preserve">          type: string</w:t>
      </w:r>
    </w:p>
    <w:p w14:paraId="053C48B0" w14:textId="77777777" w:rsidR="009D0F8E" w:rsidRDefault="009D0F8E" w:rsidP="009D0F8E">
      <w:pPr>
        <w:pStyle w:val="PL"/>
      </w:pPr>
      <w:r>
        <w:lastRenderedPageBreak/>
        <w:t xml:space="preserve">    EarlyMediaDescription:</w:t>
      </w:r>
    </w:p>
    <w:p w14:paraId="74BD43A7" w14:textId="77777777" w:rsidR="009D0F8E" w:rsidRDefault="009D0F8E" w:rsidP="009D0F8E">
      <w:pPr>
        <w:pStyle w:val="PL"/>
      </w:pPr>
      <w:r>
        <w:t xml:space="preserve">      type: object</w:t>
      </w:r>
    </w:p>
    <w:p w14:paraId="1BD954F5" w14:textId="77777777" w:rsidR="009D0F8E" w:rsidRDefault="009D0F8E" w:rsidP="009D0F8E">
      <w:pPr>
        <w:pStyle w:val="PL"/>
      </w:pPr>
      <w:r>
        <w:t xml:space="preserve">      properties:</w:t>
      </w:r>
    </w:p>
    <w:p w14:paraId="7B9CF512" w14:textId="77777777" w:rsidR="009D0F8E" w:rsidRDefault="009D0F8E" w:rsidP="009D0F8E">
      <w:pPr>
        <w:pStyle w:val="PL"/>
      </w:pPr>
      <w:r>
        <w:t xml:space="preserve">        sDPTimeStamps:</w:t>
      </w:r>
    </w:p>
    <w:p w14:paraId="4F72AAF9" w14:textId="77777777" w:rsidR="009D0F8E" w:rsidRDefault="009D0F8E" w:rsidP="009D0F8E">
      <w:pPr>
        <w:pStyle w:val="PL"/>
      </w:pPr>
      <w:r>
        <w:t xml:space="preserve">          $ref: '#/components/schemas/SDPTimeStamps'</w:t>
      </w:r>
    </w:p>
    <w:p w14:paraId="7D1600F9" w14:textId="77777777" w:rsidR="009D0F8E" w:rsidRDefault="009D0F8E" w:rsidP="009D0F8E">
      <w:pPr>
        <w:pStyle w:val="PL"/>
      </w:pPr>
      <w:r>
        <w:t xml:space="preserve">        sDPMediaComponent:</w:t>
      </w:r>
    </w:p>
    <w:p w14:paraId="50304D96" w14:textId="77777777" w:rsidR="009D0F8E" w:rsidRDefault="009D0F8E" w:rsidP="009D0F8E">
      <w:pPr>
        <w:pStyle w:val="PL"/>
      </w:pPr>
      <w:r>
        <w:t xml:space="preserve">          type: array</w:t>
      </w:r>
    </w:p>
    <w:p w14:paraId="681D5A84" w14:textId="77777777" w:rsidR="009D0F8E" w:rsidRDefault="009D0F8E" w:rsidP="009D0F8E">
      <w:pPr>
        <w:pStyle w:val="PL"/>
      </w:pPr>
      <w:r>
        <w:t xml:space="preserve">          items:</w:t>
      </w:r>
    </w:p>
    <w:p w14:paraId="492670CA" w14:textId="77777777" w:rsidR="009D0F8E" w:rsidRDefault="009D0F8E" w:rsidP="009D0F8E">
      <w:pPr>
        <w:pStyle w:val="PL"/>
      </w:pPr>
      <w:r>
        <w:t xml:space="preserve">            $ref: '#/components/schemas/SDPMediaComponent'</w:t>
      </w:r>
    </w:p>
    <w:p w14:paraId="62C1D25E" w14:textId="77777777" w:rsidR="009D0F8E" w:rsidRDefault="009D0F8E" w:rsidP="009D0F8E">
      <w:pPr>
        <w:pStyle w:val="PL"/>
      </w:pPr>
      <w:r>
        <w:t xml:space="preserve">          minItems: 0</w:t>
      </w:r>
    </w:p>
    <w:p w14:paraId="40B049F3" w14:textId="77777777" w:rsidR="009D0F8E" w:rsidRDefault="009D0F8E" w:rsidP="009D0F8E">
      <w:pPr>
        <w:pStyle w:val="PL"/>
      </w:pPr>
      <w:r>
        <w:t xml:space="preserve">        sDPSessionDescription:</w:t>
      </w:r>
    </w:p>
    <w:p w14:paraId="4611B509" w14:textId="77777777" w:rsidR="009D0F8E" w:rsidRDefault="009D0F8E" w:rsidP="009D0F8E">
      <w:pPr>
        <w:pStyle w:val="PL"/>
      </w:pPr>
      <w:r>
        <w:t xml:space="preserve">          type: array</w:t>
      </w:r>
    </w:p>
    <w:p w14:paraId="305AF83B" w14:textId="77777777" w:rsidR="009D0F8E" w:rsidRDefault="009D0F8E" w:rsidP="009D0F8E">
      <w:pPr>
        <w:pStyle w:val="PL"/>
      </w:pPr>
      <w:r>
        <w:t xml:space="preserve">          items:</w:t>
      </w:r>
    </w:p>
    <w:p w14:paraId="2CF1C0BB" w14:textId="77777777" w:rsidR="009D0F8E" w:rsidRDefault="009D0F8E" w:rsidP="009D0F8E">
      <w:pPr>
        <w:pStyle w:val="PL"/>
      </w:pPr>
      <w:r>
        <w:t xml:space="preserve">            type: string</w:t>
      </w:r>
    </w:p>
    <w:p w14:paraId="517BA2D8" w14:textId="77777777" w:rsidR="009D0F8E" w:rsidRDefault="009D0F8E" w:rsidP="009D0F8E">
      <w:pPr>
        <w:pStyle w:val="PL"/>
      </w:pPr>
      <w:r>
        <w:t xml:space="preserve">          minItems: 0</w:t>
      </w:r>
    </w:p>
    <w:p w14:paraId="0F231B4D" w14:textId="77777777" w:rsidR="009D0F8E" w:rsidRDefault="009D0F8E" w:rsidP="009D0F8E">
      <w:pPr>
        <w:pStyle w:val="PL"/>
      </w:pPr>
      <w:r>
        <w:t xml:space="preserve">    SDPTimeStamps:</w:t>
      </w:r>
    </w:p>
    <w:p w14:paraId="50DB22DA" w14:textId="77777777" w:rsidR="009D0F8E" w:rsidRDefault="009D0F8E" w:rsidP="009D0F8E">
      <w:pPr>
        <w:pStyle w:val="PL"/>
      </w:pPr>
      <w:r>
        <w:t xml:space="preserve">      type: object</w:t>
      </w:r>
    </w:p>
    <w:p w14:paraId="01D4E2C9" w14:textId="77777777" w:rsidR="009D0F8E" w:rsidRDefault="009D0F8E" w:rsidP="009D0F8E">
      <w:pPr>
        <w:pStyle w:val="PL"/>
      </w:pPr>
      <w:r>
        <w:t xml:space="preserve">      properties:</w:t>
      </w:r>
    </w:p>
    <w:p w14:paraId="5F0CE779" w14:textId="77777777" w:rsidR="009D0F8E" w:rsidRDefault="009D0F8E" w:rsidP="009D0F8E">
      <w:pPr>
        <w:pStyle w:val="PL"/>
      </w:pPr>
      <w:r>
        <w:t xml:space="preserve">        sDPOfferTimestamp:</w:t>
      </w:r>
    </w:p>
    <w:p w14:paraId="0D18FE7B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12E75FEC" w14:textId="77777777" w:rsidR="009D0F8E" w:rsidRDefault="009D0F8E" w:rsidP="009D0F8E">
      <w:pPr>
        <w:pStyle w:val="PL"/>
      </w:pPr>
      <w:r>
        <w:t xml:space="preserve">        sDPAnswerTimestamp:</w:t>
      </w:r>
    </w:p>
    <w:p w14:paraId="51578CCB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6C11A18" w14:textId="77777777" w:rsidR="009D0F8E" w:rsidRDefault="009D0F8E" w:rsidP="009D0F8E">
      <w:pPr>
        <w:pStyle w:val="PL"/>
      </w:pPr>
      <w:r>
        <w:t xml:space="preserve">    SDPMediaComponent:</w:t>
      </w:r>
    </w:p>
    <w:p w14:paraId="5912D618" w14:textId="77777777" w:rsidR="009D0F8E" w:rsidRDefault="009D0F8E" w:rsidP="009D0F8E">
      <w:pPr>
        <w:pStyle w:val="PL"/>
      </w:pPr>
      <w:r>
        <w:t xml:space="preserve">      type: object</w:t>
      </w:r>
    </w:p>
    <w:p w14:paraId="42AC4C95" w14:textId="77777777" w:rsidR="009D0F8E" w:rsidRDefault="009D0F8E" w:rsidP="009D0F8E">
      <w:pPr>
        <w:pStyle w:val="PL"/>
      </w:pPr>
      <w:r>
        <w:t xml:space="preserve">      properties:</w:t>
      </w:r>
    </w:p>
    <w:p w14:paraId="6702BF40" w14:textId="77777777" w:rsidR="009D0F8E" w:rsidRDefault="009D0F8E" w:rsidP="009D0F8E">
      <w:pPr>
        <w:pStyle w:val="PL"/>
      </w:pPr>
      <w:r>
        <w:t xml:space="preserve">        sDPMediaName:</w:t>
      </w:r>
    </w:p>
    <w:p w14:paraId="6F6FF342" w14:textId="77777777" w:rsidR="009D0F8E" w:rsidRDefault="009D0F8E" w:rsidP="009D0F8E">
      <w:pPr>
        <w:pStyle w:val="PL"/>
      </w:pPr>
      <w:r>
        <w:t xml:space="preserve">          type: string</w:t>
      </w:r>
    </w:p>
    <w:p w14:paraId="34D4123B" w14:textId="77777777" w:rsidR="009D0F8E" w:rsidRDefault="009D0F8E" w:rsidP="009D0F8E">
      <w:pPr>
        <w:pStyle w:val="PL"/>
      </w:pPr>
      <w:r>
        <w:t xml:space="preserve">        SDPMediaDescription:</w:t>
      </w:r>
    </w:p>
    <w:p w14:paraId="46CC2099" w14:textId="77777777" w:rsidR="009D0F8E" w:rsidRDefault="009D0F8E" w:rsidP="009D0F8E">
      <w:pPr>
        <w:pStyle w:val="PL"/>
      </w:pPr>
      <w:r>
        <w:t xml:space="preserve">          type: array</w:t>
      </w:r>
    </w:p>
    <w:p w14:paraId="200B6C25" w14:textId="77777777" w:rsidR="009D0F8E" w:rsidRDefault="009D0F8E" w:rsidP="009D0F8E">
      <w:pPr>
        <w:pStyle w:val="PL"/>
      </w:pPr>
      <w:r>
        <w:t xml:space="preserve">          items:</w:t>
      </w:r>
    </w:p>
    <w:p w14:paraId="714083C2" w14:textId="77777777" w:rsidR="009D0F8E" w:rsidRDefault="009D0F8E" w:rsidP="009D0F8E">
      <w:pPr>
        <w:pStyle w:val="PL"/>
      </w:pPr>
      <w:r>
        <w:t xml:space="preserve">            type: string</w:t>
      </w:r>
    </w:p>
    <w:p w14:paraId="530B8BC8" w14:textId="77777777" w:rsidR="009D0F8E" w:rsidRDefault="009D0F8E" w:rsidP="009D0F8E">
      <w:pPr>
        <w:pStyle w:val="PL"/>
      </w:pPr>
      <w:r>
        <w:t xml:space="preserve">          minItems: 0</w:t>
      </w:r>
    </w:p>
    <w:p w14:paraId="7CFE5D7B" w14:textId="77777777" w:rsidR="009D0F8E" w:rsidRDefault="009D0F8E" w:rsidP="009D0F8E">
      <w:pPr>
        <w:pStyle w:val="PL"/>
      </w:pPr>
      <w:r>
        <w:t xml:space="preserve">        localGWInsertedIndication:</w:t>
      </w:r>
    </w:p>
    <w:p w14:paraId="4555321E" w14:textId="77777777" w:rsidR="009D0F8E" w:rsidRDefault="009D0F8E" w:rsidP="009D0F8E">
      <w:pPr>
        <w:pStyle w:val="PL"/>
      </w:pPr>
      <w:r>
        <w:t xml:space="preserve">          type: boolean</w:t>
      </w:r>
    </w:p>
    <w:p w14:paraId="70707B3E" w14:textId="77777777" w:rsidR="009D0F8E" w:rsidRDefault="009D0F8E" w:rsidP="009D0F8E">
      <w:pPr>
        <w:pStyle w:val="PL"/>
      </w:pPr>
      <w:r>
        <w:t xml:space="preserve">        ipRealmDefaultIndication:</w:t>
      </w:r>
    </w:p>
    <w:p w14:paraId="2634EB44" w14:textId="77777777" w:rsidR="009D0F8E" w:rsidRDefault="009D0F8E" w:rsidP="009D0F8E">
      <w:pPr>
        <w:pStyle w:val="PL"/>
      </w:pPr>
      <w:r>
        <w:t xml:space="preserve">          type: boolean</w:t>
      </w:r>
    </w:p>
    <w:p w14:paraId="57325F5A" w14:textId="77777777" w:rsidR="009D0F8E" w:rsidRDefault="009D0F8E" w:rsidP="009D0F8E">
      <w:pPr>
        <w:pStyle w:val="PL"/>
      </w:pPr>
      <w:r>
        <w:t xml:space="preserve">        transcoderInsertedIndication:</w:t>
      </w:r>
    </w:p>
    <w:p w14:paraId="4280DCC2" w14:textId="77777777" w:rsidR="009D0F8E" w:rsidRDefault="009D0F8E" w:rsidP="009D0F8E">
      <w:pPr>
        <w:pStyle w:val="PL"/>
      </w:pPr>
      <w:r>
        <w:t xml:space="preserve">          type: boolean</w:t>
      </w:r>
    </w:p>
    <w:p w14:paraId="64A1C8E1" w14:textId="77777777" w:rsidR="009D0F8E" w:rsidRDefault="009D0F8E" w:rsidP="009D0F8E">
      <w:pPr>
        <w:pStyle w:val="PL"/>
      </w:pPr>
      <w:r>
        <w:t xml:space="preserve">        mediaInitiatorFlag:</w:t>
      </w:r>
    </w:p>
    <w:p w14:paraId="2DA447BD" w14:textId="77777777" w:rsidR="009D0F8E" w:rsidRDefault="009D0F8E" w:rsidP="009D0F8E">
      <w:pPr>
        <w:pStyle w:val="PL"/>
      </w:pPr>
      <w:r>
        <w:t xml:space="preserve">          $ref: '#/components/schemas/MediaInitiatorFlag'</w:t>
      </w:r>
    </w:p>
    <w:p w14:paraId="1260FBFF" w14:textId="77777777" w:rsidR="009D0F8E" w:rsidRDefault="009D0F8E" w:rsidP="009D0F8E">
      <w:pPr>
        <w:pStyle w:val="PL"/>
      </w:pPr>
      <w:r>
        <w:t xml:space="preserve">        mediaInitiatorParty:</w:t>
      </w:r>
    </w:p>
    <w:p w14:paraId="2DB0336A" w14:textId="77777777" w:rsidR="009D0F8E" w:rsidRDefault="009D0F8E" w:rsidP="009D0F8E">
      <w:pPr>
        <w:pStyle w:val="PL"/>
      </w:pPr>
      <w:r>
        <w:t xml:space="preserve">          type: string</w:t>
      </w:r>
    </w:p>
    <w:p w14:paraId="5BB131D0" w14:textId="77777777" w:rsidR="009D0F8E" w:rsidRDefault="009D0F8E" w:rsidP="009D0F8E">
      <w:pPr>
        <w:pStyle w:val="PL"/>
      </w:pPr>
      <w:r>
        <w:t xml:space="preserve">        threeGPPChargingId:</w:t>
      </w:r>
    </w:p>
    <w:p w14:paraId="37D0DD44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62C55856" w14:textId="77777777" w:rsidR="009D0F8E" w:rsidRDefault="009D0F8E" w:rsidP="009D0F8E">
      <w:pPr>
        <w:pStyle w:val="PL"/>
      </w:pPr>
      <w:r>
        <w:t xml:space="preserve">        accessNetworkChargingIdentifierValue:</w:t>
      </w:r>
    </w:p>
    <w:p w14:paraId="47DAC4E4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2EC03D04" w14:textId="77777777" w:rsidR="009D0F8E" w:rsidRDefault="009D0F8E" w:rsidP="009D0F8E">
      <w:pPr>
        <w:pStyle w:val="PL"/>
      </w:pPr>
      <w:r>
        <w:t xml:space="preserve">        sDPType:</w:t>
      </w:r>
    </w:p>
    <w:p w14:paraId="1FF1824B" w14:textId="77777777" w:rsidR="009D0F8E" w:rsidRDefault="009D0F8E" w:rsidP="009D0F8E">
      <w:pPr>
        <w:pStyle w:val="PL"/>
      </w:pPr>
      <w:r>
        <w:t xml:space="preserve">          $ref: '#/components/schemas/SDPType'</w:t>
      </w:r>
    </w:p>
    <w:p w14:paraId="0F2047CC" w14:textId="77777777" w:rsidR="009D0F8E" w:rsidRDefault="009D0F8E" w:rsidP="009D0F8E">
      <w:pPr>
        <w:pStyle w:val="PL"/>
      </w:pPr>
      <w:r>
        <w:t xml:space="preserve">    ServerCapabilities:</w:t>
      </w:r>
    </w:p>
    <w:p w14:paraId="646F1AB3" w14:textId="77777777" w:rsidR="009D0F8E" w:rsidRDefault="009D0F8E" w:rsidP="009D0F8E">
      <w:pPr>
        <w:pStyle w:val="PL"/>
      </w:pPr>
      <w:r>
        <w:t xml:space="preserve">      type: object</w:t>
      </w:r>
    </w:p>
    <w:p w14:paraId="15602AB5" w14:textId="77777777" w:rsidR="009D0F8E" w:rsidRDefault="009D0F8E" w:rsidP="009D0F8E">
      <w:pPr>
        <w:pStyle w:val="PL"/>
      </w:pPr>
      <w:r>
        <w:t xml:space="preserve">      properties:</w:t>
      </w:r>
    </w:p>
    <w:p w14:paraId="255327E4" w14:textId="77777777" w:rsidR="009D0F8E" w:rsidRDefault="009D0F8E" w:rsidP="009D0F8E">
      <w:pPr>
        <w:pStyle w:val="PL"/>
      </w:pPr>
      <w:r>
        <w:t xml:space="preserve">        mandatoryCapability:</w:t>
      </w:r>
    </w:p>
    <w:p w14:paraId="022E09E8" w14:textId="77777777" w:rsidR="009D0F8E" w:rsidRDefault="009D0F8E" w:rsidP="009D0F8E">
      <w:pPr>
        <w:pStyle w:val="PL"/>
      </w:pPr>
      <w:r>
        <w:t xml:space="preserve">          type: array</w:t>
      </w:r>
    </w:p>
    <w:p w14:paraId="3B3EC5F9" w14:textId="77777777" w:rsidR="009D0F8E" w:rsidRDefault="009D0F8E" w:rsidP="009D0F8E">
      <w:pPr>
        <w:pStyle w:val="PL"/>
      </w:pPr>
      <w:r>
        <w:t xml:space="preserve">          items:</w:t>
      </w:r>
    </w:p>
    <w:p w14:paraId="723DC03E" w14:textId="77777777" w:rsidR="009D0F8E" w:rsidRDefault="009D0F8E" w:rsidP="009D0F8E">
      <w:pPr>
        <w:pStyle w:val="PL"/>
      </w:pPr>
      <w:r>
        <w:t xml:space="preserve">            $ref: 'TS29571_CommonData.yaml#/components/schemas/Uint32'</w:t>
      </w:r>
    </w:p>
    <w:p w14:paraId="4604F2C0" w14:textId="77777777" w:rsidR="009D0F8E" w:rsidRDefault="009D0F8E" w:rsidP="009D0F8E">
      <w:pPr>
        <w:pStyle w:val="PL"/>
      </w:pPr>
      <w:r>
        <w:t xml:space="preserve">          minItems: 0</w:t>
      </w:r>
    </w:p>
    <w:p w14:paraId="46E17CB4" w14:textId="77777777" w:rsidR="009D0F8E" w:rsidRDefault="009D0F8E" w:rsidP="009D0F8E">
      <w:pPr>
        <w:pStyle w:val="PL"/>
      </w:pPr>
      <w:r>
        <w:t xml:space="preserve">        optionalCapability :</w:t>
      </w:r>
    </w:p>
    <w:p w14:paraId="5379CDC5" w14:textId="77777777" w:rsidR="009D0F8E" w:rsidRDefault="009D0F8E" w:rsidP="009D0F8E">
      <w:pPr>
        <w:pStyle w:val="PL"/>
      </w:pPr>
      <w:r>
        <w:t xml:space="preserve">          type: array</w:t>
      </w:r>
    </w:p>
    <w:p w14:paraId="02D7EA3E" w14:textId="77777777" w:rsidR="009D0F8E" w:rsidRDefault="009D0F8E" w:rsidP="009D0F8E">
      <w:pPr>
        <w:pStyle w:val="PL"/>
      </w:pPr>
      <w:r>
        <w:t xml:space="preserve">          items:</w:t>
      </w:r>
    </w:p>
    <w:p w14:paraId="304200AD" w14:textId="77777777" w:rsidR="009D0F8E" w:rsidRDefault="009D0F8E" w:rsidP="009D0F8E">
      <w:pPr>
        <w:pStyle w:val="PL"/>
      </w:pPr>
      <w:r>
        <w:t xml:space="preserve">            $ref: 'TS29571_CommonData.yaml#/components/schemas/Uint32'</w:t>
      </w:r>
    </w:p>
    <w:p w14:paraId="6F20B082" w14:textId="77777777" w:rsidR="009D0F8E" w:rsidRDefault="009D0F8E" w:rsidP="009D0F8E">
      <w:pPr>
        <w:pStyle w:val="PL"/>
      </w:pPr>
      <w:r>
        <w:t xml:space="preserve">          minItems: 0</w:t>
      </w:r>
    </w:p>
    <w:p w14:paraId="54205CE4" w14:textId="77777777" w:rsidR="009D0F8E" w:rsidRDefault="009D0F8E" w:rsidP="009D0F8E">
      <w:pPr>
        <w:pStyle w:val="PL"/>
      </w:pPr>
      <w:r>
        <w:t xml:space="preserve">        serverName:</w:t>
      </w:r>
    </w:p>
    <w:p w14:paraId="789885CB" w14:textId="77777777" w:rsidR="009D0F8E" w:rsidRDefault="009D0F8E" w:rsidP="009D0F8E">
      <w:pPr>
        <w:pStyle w:val="PL"/>
      </w:pPr>
      <w:r>
        <w:t xml:space="preserve">          type: array</w:t>
      </w:r>
    </w:p>
    <w:p w14:paraId="0E51BD54" w14:textId="77777777" w:rsidR="009D0F8E" w:rsidRDefault="009D0F8E" w:rsidP="009D0F8E">
      <w:pPr>
        <w:pStyle w:val="PL"/>
      </w:pPr>
      <w:r>
        <w:t xml:space="preserve">          items:</w:t>
      </w:r>
    </w:p>
    <w:p w14:paraId="70D8E74D" w14:textId="77777777" w:rsidR="009D0F8E" w:rsidRDefault="009D0F8E" w:rsidP="009D0F8E">
      <w:pPr>
        <w:pStyle w:val="PL"/>
      </w:pPr>
      <w:r>
        <w:t xml:space="preserve">            type: string</w:t>
      </w:r>
    </w:p>
    <w:p w14:paraId="4C2E601F" w14:textId="77777777" w:rsidR="009D0F8E" w:rsidRDefault="009D0F8E" w:rsidP="009D0F8E">
      <w:pPr>
        <w:pStyle w:val="PL"/>
      </w:pPr>
      <w:r>
        <w:t xml:space="preserve">          minItems: 0</w:t>
      </w:r>
    </w:p>
    <w:p w14:paraId="2A2A5583" w14:textId="77777777" w:rsidR="009D0F8E" w:rsidRDefault="009D0F8E" w:rsidP="009D0F8E">
      <w:pPr>
        <w:pStyle w:val="PL"/>
      </w:pPr>
      <w:r>
        <w:t xml:space="preserve">    TrunkGroupID:</w:t>
      </w:r>
    </w:p>
    <w:p w14:paraId="351F4AAC" w14:textId="77777777" w:rsidR="009D0F8E" w:rsidRDefault="009D0F8E" w:rsidP="009D0F8E">
      <w:pPr>
        <w:pStyle w:val="PL"/>
      </w:pPr>
      <w:r>
        <w:t xml:space="preserve">      type: object</w:t>
      </w:r>
    </w:p>
    <w:p w14:paraId="0C807849" w14:textId="77777777" w:rsidR="009D0F8E" w:rsidRDefault="009D0F8E" w:rsidP="009D0F8E">
      <w:pPr>
        <w:pStyle w:val="PL"/>
      </w:pPr>
      <w:r>
        <w:t xml:space="preserve">      properties:</w:t>
      </w:r>
    </w:p>
    <w:p w14:paraId="37934D28" w14:textId="77777777" w:rsidR="009D0F8E" w:rsidRDefault="009D0F8E" w:rsidP="009D0F8E">
      <w:pPr>
        <w:pStyle w:val="PL"/>
      </w:pPr>
      <w:r>
        <w:t xml:space="preserve">        incomingTrunkGroupID:</w:t>
      </w:r>
    </w:p>
    <w:p w14:paraId="2903B9B2" w14:textId="77777777" w:rsidR="009D0F8E" w:rsidRDefault="009D0F8E" w:rsidP="009D0F8E">
      <w:pPr>
        <w:pStyle w:val="PL"/>
      </w:pPr>
      <w:r>
        <w:t xml:space="preserve">          type: string</w:t>
      </w:r>
    </w:p>
    <w:p w14:paraId="0EF7A40E" w14:textId="77777777" w:rsidR="009D0F8E" w:rsidRDefault="009D0F8E" w:rsidP="009D0F8E">
      <w:pPr>
        <w:pStyle w:val="PL"/>
      </w:pPr>
      <w:r>
        <w:t xml:space="preserve">        outgoingTrunkGroupID:</w:t>
      </w:r>
    </w:p>
    <w:p w14:paraId="4D5D5E03" w14:textId="77777777" w:rsidR="009D0F8E" w:rsidRDefault="009D0F8E" w:rsidP="009D0F8E">
      <w:pPr>
        <w:pStyle w:val="PL"/>
      </w:pPr>
      <w:r>
        <w:t xml:space="preserve">          type: string</w:t>
      </w:r>
    </w:p>
    <w:p w14:paraId="11EC8A62" w14:textId="77777777" w:rsidR="009D0F8E" w:rsidRDefault="009D0F8E" w:rsidP="009D0F8E">
      <w:pPr>
        <w:pStyle w:val="PL"/>
      </w:pPr>
      <w:r>
        <w:t xml:space="preserve">    MessageBody:</w:t>
      </w:r>
    </w:p>
    <w:p w14:paraId="3A859DA8" w14:textId="77777777" w:rsidR="009D0F8E" w:rsidRDefault="009D0F8E" w:rsidP="009D0F8E">
      <w:pPr>
        <w:pStyle w:val="PL"/>
      </w:pPr>
      <w:r>
        <w:t xml:space="preserve">      type: object</w:t>
      </w:r>
    </w:p>
    <w:p w14:paraId="32FDF785" w14:textId="77777777" w:rsidR="009D0F8E" w:rsidRDefault="009D0F8E" w:rsidP="009D0F8E">
      <w:pPr>
        <w:pStyle w:val="PL"/>
      </w:pPr>
      <w:r>
        <w:t xml:space="preserve">      properties:</w:t>
      </w:r>
    </w:p>
    <w:p w14:paraId="540D79B7" w14:textId="77777777" w:rsidR="009D0F8E" w:rsidRDefault="009D0F8E" w:rsidP="009D0F8E">
      <w:pPr>
        <w:pStyle w:val="PL"/>
      </w:pPr>
      <w:r>
        <w:t xml:space="preserve">        contentType:</w:t>
      </w:r>
    </w:p>
    <w:p w14:paraId="24033780" w14:textId="77777777" w:rsidR="009D0F8E" w:rsidRDefault="009D0F8E" w:rsidP="009D0F8E">
      <w:pPr>
        <w:pStyle w:val="PL"/>
      </w:pPr>
      <w:r>
        <w:t xml:space="preserve">          type: string</w:t>
      </w:r>
    </w:p>
    <w:p w14:paraId="2A74F10F" w14:textId="77777777" w:rsidR="009D0F8E" w:rsidRDefault="009D0F8E" w:rsidP="009D0F8E">
      <w:pPr>
        <w:pStyle w:val="PL"/>
      </w:pPr>
      <w:r>
        <w:lastRenderedPageBreak/>
        <w:t xml:space="preserve">        contentLength:</w:t>
      </w:r>
    </w:p>
    <w:p w14:paraId="635091D5" w14:textId="77777777" w:rsidR="009D0F8E" w:rsidRDefault="009D0F8E" w:rsidP="009D0F8E">
      <w:pPr>
        <w:pStyle w:val="PL"/>
      </w:pPr>
      <w:r>
        <w:t xml:space="preserve">          $ref: 'TS29571_CommonData.yaml#/components/schemas/Uint32'</w:t>
      </w:r>
    </w:p>
    <w:p w14:paraId="24F779DD" w14:textId="77777777" w:rsidR="009D0F8E" w:rsidRDefault="009D0F8E" w:rsidP="009D0F8E">
      <w:pPr>
        <w:pStyle w:val="PL"/>
      </w:pPr>
      <w:r>
        <w:t xml:space="preserve">        contentDisposition:</w:t>
      </w:r>
    </w:p>
    <w:p w14:paraId="450AD2D3" w14:textId="77777777" w:rsidR="009D0F8E" w:rsidRDefault="009D0F8E" w:rsidP="009D0F8E">
      <w:pPr>
        <w:pStyle w:val="PL"/>
      </w:pPr>
      <w:r>
        <w:t xml:space="preserve">          type: string</w:t>
      </w:r>
    </w:p>
    <w:p w14:paraId="4B46C3B1" w14:textId="77777777" w:rsidR="009D0F8E" w:rsidRDefault="009D0F8E" w:rsidP="009D0F8E">
      <w:pPr>
        <w:pStyle w:val="PL"/>
      </w:pPr>
      <w:r>
        <w:t xml:space="preserve">        originator:</w:t>
      </w:r>
    </w:p>
    <w:p w14:paraId="74CE2B60" w14:textId="77777777" w:rsidR="009D0F8E" w:rsidRDefault="009D0F8E" w:rsidP="009D0F8E">
      <w:pPr>
        <w:pStyle w:val="PL"/>
      </w:pPr>
      <w:r>
        <w:t xml:space="preserve">          $ref: '#/components/schemas/OriginatorPartyType'</w:t>
      </w:r>
    </w:p>
    <w:p w14:paraId="2462E60E" w14:textId="77777777" w:rsidR="009D0F8E" w:rsidRDefault="009D0F8E" w:rsidP="009D0F8E">
      <w:pPr>
        <w:pStyle w:val="PL"/>
      </w:pPr>
      <w:r>
        <w:t xml:space="preserve">      required:</w:t>
      </w:r>
    </w:p>
    <w:p w14:paraId="01207B62" w14:textId="77777777" w:rsidR="009D0F8E" w:rsidRDefault="009D0F8E" w:rsidP="009D0F8E">
      <w:pPr>
        <w:pStyle w:val="PL"/>
      </w:pPr>
      <w:r>
        <w:t xml:space="preserve">        - contentType</w:t>
      </w:r>
    </w:p>
    <w:p w14:paraId="562A1F57" w14:textId="77777777" w:rsidR="009D0F8E" w:rsidRDefault="009D0F8E" w:rsidP="009D0F8E">
      <w:pPr>
        <w:pStyle w:val="PL"/>
      </w:pPr>
      <w:r>
        <w:t xml:space="preserve">        - contentLength</w:t>
      </w:r>
    </w:p>
    <w:p w14:paraId="2901240D" w14:textId="77777777" w:rsidR="009D0F8E" w:rsidRDefault="009D0F8E" w:rsidP="009D0F8E">
      <w:pPr>
        <w:pStyle w:val="PL"/>
      </w:pPr>
      <w:r>
        <w:t xml:space="preserve">    AccessTransferInformation:</w:t>
      </w:r>
    </w:p>
    <w:p w14:paraId="2BD0C4B1" w14:textId="77777777" w:rsidR="009D0F8E" w:rsidRDefault="009D0F8E" w:rsidP="009D0F8E">
      <w:pPr>
        <w:pStyle w:val="PL"/>
      </w:pPr>
      <w:r>
        <w:t xml:space="preserve">      type: object</w:t>
      </w:r>
    </w:p>
    <w:p w14:paraId="03167619" w14:textId="77777777" w:rsidR="009D0F8E" w:rsidRDefault="009D0F8E" w:rsidP="009D0F8E">
      <w:pPr>
        <w:pStyle w:val="PL"/>
      </w:pPr>
      <w:r>
        <w:t xml:space="preserve">      properties:</w:t>
      </w:r>
    </w:p>
    <w:p w14:paraId="0FBD4E9D" w14:textId="77777777" w:rsidR="009D0F8E" w:rsidRDefault="009D0F8E" w:rsidP="009D0F8E">
      <w:pPr>
        <w:pStyle w:val="PL"/>
      </w:pPr>
      <w:r>
        <w:t xml:space="preserve">        accessTransferType:</w:t>
      </w:r>
    </w:p>
    <w:p w14:paraId="6C7D92FC" w14:textId="77777777" w:rsidR="009D0F8E" w:rsidRDefault="009D0F8E" w:rsidP="009D0F8E">
      <w:pPr>
        <w:pStyle w:val="PL"/>
      </w:pPr>
      <w:r>
        <w:t xml:space="preserve">          $ref: '#/components/schemas/AccessTransferType'</w:t>
      </w:r>
    </w:p>
    <w:p w14:paraId="287CB600" w14:textId="77777777" w:rsidR="009D0F8E" w:rsidRDefault="009D0F8E" w:rsidP="009D0F8E">
      <w:pPr>
        <w:pStyle w:val="PL"/>
      </w:pPr>
      <w:r>
        <w:t xml:space="preserve">        accessNetworkInformation:</w:t>
      </w:r>
    </w:p>
    <w:p w14:paraId="535ED991" w14:textId="77777777" w:rsidR="009D0F8E" w:rsidRDefault="009D0F8E" w:rsidP="009D0F8E">
      <w:pPr>
        <w:pStyle w:val="PL"/>
      </w:pPr>
      <w:r>
        <w:t xml:space="preserve">          type: array</w:t>
      </w:r>
    </w:p>
    <w:p w14:paraId="78CD7906" w14:textId="77777777" w:rsidR="009D0F8E" w:rsidRDefault="009D0F8E" w:rsidP="009D0F8E">
      <w:pPr>
        <w:pStyle w:val="PL"/>
      </w:pPr>
      <w:r>
        <w:t xml:space="preserve">          items:</w:t>
      </w:r>
    </w:p>
    <w:p w14:paraId="7DA8C3DA" w14:textId="77777777" w:rsidR="009D0F8E" w:rsidRDefault="009D0F8E" w:rsidP="009D0F8E">
      <w:pPr>
        <w:pStyle w:val="PL"/>
      </w:pPr>
      <w:r>
        <w:t xml:space="preserve">            $ref: '#/components/schemas/OctetString'</w:t>
      </w:r>
    </w:p>
    <w:p w14:paraId="4E6E78F5" w14:textId="77777777" w:rsidR="009D0F8E" w:rsidRDefault="009D0F8E" w:rsidP="009D0F8E">
      <w:pPr>
        <w:pStyle w:val="PL"/>
      </w:pPr>
      <w:r>
        <w:t xml:space="preserve">          minItems: 0</w:t>
      </w:r>
    </w:p>
    <w:p w14:paraId="7F232518" w14:textId="77777777" w:rsidR="009D0F8E" w:rsidRDefault="009D0F8E" w:rsidP="009D0F8E">
      <w:pPr>
        <w:pStyle w:val="PL"/>
      </w:pPr>
      <w:r>
        <w:t xml:space="preserve">        cellularNetworkInformation:</w:t>
      </w:r>
    </w:p>
    <w:p w14:paraId="0252FE9C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44FE67EF" w14:textId="77777777" w:rsidR="009D0F8E" w:rsidRDefault="009D0F8E" w:rsidP="009D0F8E">
      <w:pPr>
        <w:pStyle w:val="PL"/>
      </w:pPr>
      <w:r>
        <w:t xml:space="preserve">        interUETransfer:</w:t>
      </w:r>
    </w:p>
    <w:p w14:paraId="6EE61DAE" w14:textId="77777777" w:rsidR="009D0F8E" w:rsidRDefault="009D0F8E" w:rsidP="009D0F8E">
      <w:pPr>
        <w:pStyle w:val="PL"/>
      </w:pPr>
      <w:r>
        <w:t xml:space="preserve">          $ref: '#/components/schemas/UETransferType'</w:t>
      </w:r>
    </w:p>
    <w:p w14:paraId="0D0D9599" w14:textId="77777777" w:rsidR="009D0F8E" w:rsidRDefault="009D0F8E" w:rsidP="009D0F8E">
      <w:pPr>
        <w:pStyle w:val="PL"/>
      </w:pPr>
      <w:r>
        <w:t xml:space="preserve">        userEquipmentInfo:</w:t>
      </w:r>
    </w:p>
    <w:p w14:paraId="5D30CBF2" w14:textId="77777777" w:rsidR="009D0F8E" w:rsidRDefault="009D0F8E" w:rsidP="009D0F8E">
      <w:pPr>
        <w:pStyle w:val="PL"/>
      </w:pPr>
      <w:r>
        <w:t xml:space="preserve">          $ref: 'TS29571_CommonData.yaml#/components/schemas/Pei'</w:t>
      </w:r>
    </w:p>
    <w:p w14:paraId="340CFA0D" w14:textId="77777777" w:rsidR="009D0F8E" w:rsidRDefault="009D0F8E" w:rsidP="009D0F8E">
      <w:pPr>
        <w:pStyle w:val="PL"/>
      </w:pPr>
      <w:r>
        <w:t xml:space="preserve">        instanceId:</w:t>
      </w:r>
    </w:p>
    <w:p w14:paraId="70E19737" w14:textId="77777777" w:rsidR="009D0F8E" w:rsidRDefault="009D0F8E" w:rsidP="009D0F8E">
      <w:pPr>
        <w:pStyle w:val="PL"/>
      </w:pPr>
      <w:r>
        <w:t xml:space="preserve">          type: string</w:t>
      </w:r>
    </w:p>
    <w:p w14:paraId="197318A9" w14:textId="77777777" w:rsidR="009D0F8E" w:rsidRDefault="009D0F8E" w:rsidP="009D0F8E">
      <w:pPr>
        <w:pStyle w:val="PL"/>
      </w:pPr>
      <w:r>
        <w:t xml:space="preserve">        relatedIMSChargingIdentifier:</w:t>
      </w:r>
    </w:p>
    <w:p w14:paraId="6F85D2A6" w14:textId="77777777" w:rsidR="009D0F8E" w:rsidRDefault="009D0F8E" w:rsidP="009D0F8E">
      <w:pPr>
        <w:pStyle w:val="PL"/>
      </w:pPr>
      <w:r>
        <w:t xml:space="preserve">          type: string</w:t>
      </w:r>
    </w:p>
    <w:p w14:paraId="7BEF208A" w14:textId="77777777" w:rsidR="009D0F8E" w:rsidRDefault="009D0F8E" w:rsidP="009D0F8E">
      <w:pPr>
        <w:pStyle w:val="PL"/>
      </w:pPr>
      <w:r>
        <w:t xml:space="preserve">        relatedIMSChargingIdentifierNode:</w:t>
      </w:r>
    </w:p>
    <w:p w14:paraId="1FC04040" w14:textId="77777777" w:rsidR="009D0F8E" w:rsidRDefault="009D0F8E" w:rsidP="009D0F8E">
      <w:pPr>
        <w:pStyle w:val="PL"/>
      </w:pPr>
      <w:r>
        <w:t xml:space="preserve">          $ref: '#/components/schemas/IMSAddress'</w:t>
      </w:r>
    </w:p>
    <w:p w14:paraId="2D6DA34E" w14:textId="77777777" w:rsidR="009D0F8E" w:rsidRDefault="009D0F8E" w:rsidP="009D0F8E">
      <w:pPr>
        <w:pStyle w:val="PL"/>
      </w:pPr>
      <w:r>
        <w:t xml:space="preserve">        changeTime:</w:t>
      </w:r>
    </w:p>
    <w:p w14:paraId="621EA8D2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4D3F770D" w14:textId="77777777" w:rsidR="009D0F8E" w:rsidRDefault="009D0F8E" w:rsidP="009D0F8E">
      <w:pPr>
        <w:pStyle w:val="PL"/>
      </w:pPr>
      <w:r>
        <w:t xml:space="preserve">    AccessNetworkInfoChange:</w:t>
      </w:r>
    </w:p>
    <w:p w14:paraId="16C703BE" w14:textId="77777777" w:rsidR="009D0F8E" w:rsidRDefault="009D0F8E" w:rsidP="009D0F8E">
      <w:pPr>
        <w:pStyle w:val="PL"/>
      </w:pPr>
      <w:r>
        <w:t xml:space="preserve">      type: object</w:t>
      </w:r>
    </w:p>
    <w:p w14:paraId="6BE75794" w14:textId="77777777" w:rsidR="009D0F8E" w:rsidRDefault="009D0F8E" w:rsidP="009D0F8E">
      <w:pPr>
        <w:pStyle w:val="PL"/>
      </w:pPr>
      <w:r>
        <w:t xml:space="preserve">      properties:</w:t>
      </w:r>
    </w:p>
    <w:p w14:paraId="2517B484" w14:textId="77777777" w:rsidR="009D0F8E" w:rsidRDefault="009D0F8E" w:rsidP="009D0F8E">
      <w:pPr>
        <w:pStyle w:val="PL"/>
      </w:pPr>
      <w:r>
        <w:t xml:space="preserve">        accessNetworkInformation:</w:t>
      </w:r>
    </w:p>
    <w:p w14:paraId="1974E739" w14:textId="77777777" w:rsidR="009D0F8E" w:rsidRDefault="009D0F8E" w:rsidP="009D0F8E">
      <w:pPr>
        <w:pStyle w:val="PL"/>
      </w:pPr>
      <w:r>
        <w:t xml:space="preserve">          type: array</w:t>
      </w:r>
    </w:p>
    <w:p w14:paraId="34D7432F" w14:textId="77777777" w:rsidR="009D0F8E" w:rsidRDefault="009D0F8E" w:rsidP="009D0F8E">
      <w:pPr>
        <w:pStyle w:val="PL"/>
      </w:pPr>
      <w:r>
        <w:t xml:space="preserve">          items:</w:t>
      </w:r>
    </w:p>
    <w:p w14:paraId="413934DF" w14:textId="77777777" w:rsidR="009D0F8E" w:rsidRDefault="009D0F8E" w:rsidP="009D0F8E">
      <w:pPr>
        <w:pStyle w:val="PL"/>
      </w:pPr>
      <w:r>
        <w:t xml:space="preserve">            $ref: '#/components/schemas/OctetString'</w:t>
      </w:r>
    </w:p>
    <w:p w14:paraId="4AAE1DD6" w14:textId="77777777" w:rsidR="009D0F8E" w:rsidRDefault="009D0F8E" w:rsidP="009D0F8E">
      <w:pPr>
        <w:pStyle w:val="PL"/>
      </w:pPr>
      <w:r>
        <w:t xml:space="preserve">          minItems: 0</w:t>
      </w:r>
    </w:p>
    <w:p w14:paraId="14BB77E2" w14:textId="77777777" w:rsidR="009D0F8E" w:rsidRDefault="009D0F8E" w:rsidP="009D0F8E">
      <w:pPr>
        <w:pStyle w:val="PL"/>
      </w:pPr>
      <w:r>
        <w:t xml:space="preserve">        cellularNetworkInformation:</w:t>
      </w:r>
    </w:p>
    <w:p w14:paraId="76F2C41B" w14:textId="77777777" w:rsidR="009D0F8E" w:rsidRDefault="009D0F8E" w:rsidP="009D0F8E">
      <w:pPr>
        <w:pStyle w:val="PL"/>
      </w:pPr>
      <w:r>
        <w:t xml:space="preserve">          $ref: '#/components/schemas/OctetString'</w:t>
      </w:r>
    </w:p>
    <w:p w14:paraId="5A5A4A0D" w14:textId="77777777" w:rsidR="009D0F8E" w:rsidRDefault="009D0F8E" w:rsidP="009D0F8E">
      <w:pPr>
        <w:pStyle w:val="PL"/>
      </w:pPr>
      <w:r>
        <w:t xml:space="preserve">        changeTime:</w:t>
      </w:r>
    </w:p>
    <w:p w14:paraId="54D7B382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720E5372" w14:textId="77777777" w:rsidR="009D0F8E" w:rsidRDefault="009D0F8E" w:rsidP="009D0F8E">
      <w:pPr>
        <w:pStyle w:val="PL"/>
      </w:pPr>
      <w:r>
        <w:t xml:space="preserve">    NNIInformation:</w:t>
      </w:r>
    </w:p>
    <w:p w14:paraId="2AA438B9" w14:textId="77777777" w:rsidR="009D0F8E" w:rsidRDefault="009D0F8E" w:rsidP="009D0F8E">
      <w:pPr>
        <w:pStyle w:val="PL"/>
      </w:pPr>
      <w:r>
        <w:t xml:space="preserve">      type: object</w:t>
      </w:r>
    </w:p>
    <w:p w14:paraId="7920D1DE" w14:textId="77777777" w:rsidR="009D0F8E" w:rsidRDefault="009D0F8E" w:rsidP="009D0F8E">
      <w:pPr>
        <w:pStyle w:val="PL"/>
      </w:pPr>
      <w:r>
        <w:t xml:space="preserve">      properties:</w:t>
      </w:r>
    </w:p>
    <w:p w14:paraId="7B20287B" w14:textId="77777777" w:rsidR="009D0F8E" w:rsidRDefault="009D0F8E" w:rsidP="009D0F8E">
      <w:pPr>
        <w:pStyle w:val="PL"/>
      </w:pPr>
      <w:r>
        <w:t xml:space="preserve">        sessionDirection:</w:t>
      </w:r>
    </w:p>
    <w:p w14:paraId="1BBDFA2F" w14:textId="77777777" w:rsidR="009D0F8E" w:rsidRDefault="009D0F8E" w:rsidP="009D0F8E">
      <w:pPr>
        <w:pStyle w:val="PL"/>
      </w:pPr>
      <w:r>
        <w:t xml:space="preserve">          $ref: '#/components/schemas/NNISessionDirection'</w:t>
      </w:r>
    </w:p>
    <w:p w14:paraId="6233AE85" w14:textId="77777777" w:rsidR="009D0F8E" w:rsidRDefault="009D0F8E" w:rsidP="009D0F8E">
      <w:pPr>
        <w:pStyle w:val="PL"/>
      </w:pPr>
      <w:r>
        <w:t xml:space="preserve">        nNIType:</w:t>
      </w:r>
    </w:p>
    <w:p w14:paraId="73BB0F29" w14:textId="77777777" w:rsidR="009D0F8E" w:rsidRDefault="009D0F8E" w:rsidP="009D0F8E">
      <w:pPr>
        <w:pStyle w:val="PL"/>
      </w:pPr>
      <w:r>
        <w:t xml:space="preserve">          $ref: '#/components/schemas/NNIType'</w:t>
      </w:r>
    </w:p>
    <w:p w14:paraId="6A4198D8" w14:textId="77777777" w:rsidR="009D0F8E" w:rsidRDefault="009D0F8E" w:rsidP="009D0F8E">
      <w:pPr>
        <w:pStyle w:val="PL"/>
      </w:pPr>
      <w:r>
        <w:t xml:space="preserve">        relationshipMode:</w:t>
      </w:r>
    </w:p>
    <w:p w14:paraId="71918788" w14:textId="77777777" w:rsidR="009D0F8E" w:rsidRDefault="009D0F8E" w:rsidP="009D0F8E">
      <w:pPr>
        <w:pStyle w:val="PL"/>
      </w:pPr>
      <w:r>
        <w:t xml:space="preserve">          $ref: '#/components/schemas/NNIRelationshipMode'</w:t>
      </w:r>
    </w:p>
    <w:p w14:paraId="77097047" w14:textId="77777777" w:rsidR="009D0F8E" w:rsidRDefault="009D0F8E" w:rsidP="009D0F8E">
      <w:pPr>
        <w:pStyle w:val="PL"/>
      </w:pPr>
      <w:r>
        <w:t xml:space="preserve">        neighbourNodeAddress:</w:t>
      </w:r>
    </w:p>
    <w:p w14:paraId="40254802" w14:textId="77777777" w:rsidR="009D0F8E" w:rsidRDefault="009D0F8E" w:rsidP="009D0F8E">
      <w:pPr>
        <w:pStyle w:val="PL"/>
      </w:pPr>
      <w:r>
        <w:t xml:space="preserve">          $ref: '#/components/schemas/IMSAddress'</w:t>
      </w:r>
    </w:p>
    <w:p w14:paraId="71484413" w14:textId="77777777" w:rsidR="009D0F8E" w:rsidRDefault="009D0F8E" w:rsidP="009D0F8E">
      <w:pPr>
        <w:pStyle w:val="PL"/>
      </w:pPr>
      <w:r>
        <w:t xml:space="preserve">    EASRequirements:</w:t>
      </w:r>
    </w:p>
    <w:p w14:paraId="7C687473" w14:textId="77777777" w:rsidR="009D0F8E" w:rsidRDefault="009D0F8E" w:rsidP="009D0F8E">
      <w:pPr>
        <w:pStyle w:val="PL"/>
      </w:pPr>
      <w:r>
        <w:t xml:space="preserve">      type: object</w:t>
      </w:r>
    </w:p>
    <w:p w14:paraId="4E48612E" w14:textId="77777777" w:rsidR="009D0F8E" w:rsidRDefault="009D0F8E" w:rsidP="009D0F8E">
      <w:pPr>
        <w:pStyle w:val="PL"/>
      </w:pPr>
      <w:r>
        <w:t xml:space="preserve">      properties:</w:t>
      </w:r>
    </w:p>
    <w:p w14:paraId="49C4EFDC" w14:textId="77777777" w:rsidR="009D0F8E" w:rsidRDefault="009D0F8E" w:rsidP="009D0F8E">
      <w:pPr>
        <w:pStyle w:val="PL"/>
      </w:pPr>
      <w:r>
        <w:t xml:space="preserve">        requiredEASservingLocation:</w:t>
      </w:r>
    </w:p>
    <w:p w14:paraId="2332B612" w14:textId="77777777" w:rsidR="009D0F8E" w:rsidRDefault="009D0F8E" w:rsidP="009D0F8E">
      <w:pPr>
        <w:pStyle w:val="PL"/>
      </w:pPr>
      <w:r>
        <w:t xml:space="preserve">          $ref: 'TS28538_EdgeNrm.yaml#/components/schemas/ServingLocation'</w:t>
      </w:r>
    </w:p>
    <w:p w14:paraId="6B7FA0A3" w14:textId="77777777" w:rsidR="009D0F8E" w:rsidRDefault="009D0F8E" w:rsidP="009D0F8E">
      <w:pPr>
        <w:pStyle w:val="PL"/>
      </w:pPr>
      <w:r>
        <w:t xml:space="preserve">        softwareImageInfo:</w:t>
      </w:r>
    </w:p>
    <w:p w14:paraId="1A426DBA" w14:textId="77777777" w:rsidR="009D0F8E" w:rsidRDefault="009D0F8E" w:rsidP="009D0F8E">
      <w:pPr>
        <w:pStyle w:val="PL"/>
      </w:pPr>
      <w:r>
        <w:t xml:space="preserve">          $ref: 'TS28538_EdgeNrm.yaml#/components/schemas/SoftwareImageInfo'</w:t>
      </w:r>
    </w:p>
    <w:p w14:paraId="01782A40" w14:textId="77777777" w:rsidR="009D0F8E" w:rsidRDefault="009D0F8E" w:rsidP="009D0F8E">
      <w:pPr>
        <w:pStyle w:val="PL"/>
      </w:pPr>
      <w:r>
        <w:t xml:space="preserve">        affinityAntiAffinity:</w:t>
      </w:r>
    </w:p>
    <w:p w14:paraId="79F99D22" w14:textId="77777777" w:rsidR="009D0F8E" w:rsidRDefault="009D0F8E" w:rsidP="009D0F8E">
      <w:pPr>
        <w:pStyle w:val="PL"/>
      </w:pPr>
      <w:r>
        <w:t xml:space="preserve">          $ref: 'TS28538_EdgeNrm.yaml#/components/schemas/AffinityAntiAffinity'</w:t>
      </w:r>
    </w:p>
    <w:p w14:paraId="780E10EB" w14:textId="77777777" w:rsidR="009D0F8E" w:rsidRDefault="009D0F8E" w:rsidP="009D0F8E">
      <w:pPr>
        <w:pStyle w:val="PL"/>
      </w:pPr>
      <w:r>
        <w:t xml:space="preserve">        serviceContinuity:</w:t>
      </w:r>
    </w:p>
    <w:p w14:paraId="4EABFE95" w14:textId="77777777" w:rsidR="009D0F8E" w:rsidRDefault="009D0F8E" w:rsidP="009D0F8E">
      <w:pPr>
        <w:pStyle w:val="PL"/>
      </w:pPr>
      <w:r>
        <w:t xml:space="preserve">          type: boolean</w:t>
      </w:r>
    </w:p>
    <w:p w14:paraId="375273AB" w14:textId="77777777" w:rsidR="009D0F8E" w:rsidRDefault="009D0F8E" w:rsidP="009D0F8E">
      <w:pPr>
        <w:pStyle w:val="PL"/>
      </w:pPr>
      <w:r>
        <w:t xml:space="preserve">        virtualResource:</w:t>
      </w:r>
    </w:p>
    <w:p w14:paraId="712C4348" w14:textId="77777777" w:rsidR="009D0F8E" w:rsidRDefault="009D0F8E" w:rsidP="009D0F8E">
      <w:pPr>
        <w:pStyle w:val="PL"/>
      </w:pPr>
      <w:r>
        <w:t xml:space="preserve">          $ref: 'TS28538_EdgeNrm.yaml#/components/schemas/VirtualResource'</w:t>
      </w:r>
    </w:p>
    <w:p w14:paraId="4A1E0B08" w14:textId="77777777" w:rsidR="009D0F8E" w:rsidRDefault="009D0F8E" w:rsidP="009D0F8E">
      <w:pPr>
        <w:pStyle w:val="PL"/>
      </w:pPr>
      <w:r>
        <w:t xml:space="preserve">    MMContentType:</w:t>
      </w:r>
    </w:p>
    <w:p w14:paraId="7D99FEB4" w14:textId="77777777" w:rsidR="009D0F8E" w:rsidRDefault="009D0F8E" w:rsidP="009D0F8E">
      <w:pPr>
        <w:pStyle w:val="PL"/>
      </w:pPr>
      <w:r>
        <w:t xml:space="preserve">      type: object</w:t>
      </w:r>
    </w:p>
    <w:p w14:paraId="17CD4690" w14:textId="77777777" w:rsidR="009D0F8E" w:rsidRDefault="009D0F8E" w:rsidP="009D0F8E">
      <w:pPr>
        <w:pStyle w:val="PL"/>
      </w:pPr>
      <w:r>
        <w:t xml:space="preserve">      properties:</w:t>
      </w:r>
    </w:p>
    <w:p w14:paraId="3918CFDD" w14:textId="77777777" w:rsidR="009D0F8E" w:rsidRDefault="009D0F8E" w:rsidP="009D0F8E">
      <w:pPr>
        <w:pStyle w:val="PL"/>
      </w:pPr>
      <w:r>
        <w:t xml:space="preserve">        typeNumber:</w:t>
      </w:r>
    </w:p>
    <w:p w14:paraId="07EB2B0E" w14:textId="77777777" w:rsidR="009D0F8E" w:rsidRDefault="009D0F8E" w:rsidP="009D0F8E">
      <w:pPr>
        <w:pStyle w:val="PL"/>
      </w:pPr>
      <w:r>
        <w:t xml:space="preserve">          type: string</w:t>
      </w:r>
    </w:p>
    <w:p w14:paraId="63DF5C6D" w14:textId="77777777" w:rsidR="009D0F8E" w:rsidRDefault="009D0F8E" w:rsidP="009D0F8E">
      <w:pPr>
        <w:pStyle w:val="PL"/>
      </w:pPr>
      <w:r>
        <w:t xml:space="preserve">        addtypeInfo:</w:t>
      </w:r>
    </w:p>
    <w:p w14:paraId="0AE99F1D" w14:textId="77777777" w:rsidR="009D0F8E" w:rsidRDefault="009D0F8E" w:rsidP="009D0F8E">
      <w:pPr>
        <w:pStyle w:val="PL"/>
      </w:pPr>
      <w:r>
        <w:t xml:space="preserve">          type: string</w:t>
      </w:r>
    </w:p>
    <w:p w14:paraId="3F89C306" w14:textId="77777777" w:rsidR="009D0F8E" w:rsidRDefault="009D0F8E" w:rsidP="009D0F8E">
      <w:pPr>
        <w:pStyle w:val="PL"/>
      </w:pPr>
      <w:r>
        <w:t xml:space="preserve">        contentSize:</w:t>
      </w:r>
    </w:p>
    <w:p w14:paraId="230B8C75" w14:textId="77777777" w:rsidR="009D0F8E" w:rsidRDefault="009D0F8E" w:rsidP="009D0F8E">
      <w:pPr>
        <w:pStyle w:val="PL"/>
      </w:pPr>
      <w:r>
        <w:t xml:space="preserve">          type: integer</w:t>
      </w:r>
    </w:p>
    <w:p w14:paraId="0D181EBA" w14:textId="77777777" w:rsidR="009D0F8E" w:rsidRDefault="009D0F8E" w:rsidP="009D0F8E">
      <w:pPr>
        <w:pStyle w:val="PL"/>
      </w:pPr>
      <w:r>
        <w:lastRenderedPageBreak/>
        <w:t xml:space="preserve">        mmAddContentInfo:</w:t>
      </w:r>
    </w:p>
    <w:p w14:paraId="715F7E37" w14:textId="77777777" w:rsidR="009D0F8E" w:rsidRDefault="009D0F8E" w:rsidP="009D0F8E">
      <w:pPr>
        <w:pStyle w:val="PL"/>
      </w:pPr>
      <w:r>
        <w:t xml:space="preserve">          type: array</w:t>
      </w:r>
    </w:p>
    <w:p w14:paraId="7779EA1B" w14:textId="77777777" w:rsidR="009D0F8E" w:rsidRDefault="009D0F8E" w:rsidP="009D0F8E">
      <w:pPr>
        <w:pStyle w:val="PL"/>
      </w:pPr>
      <w:r>
        <w:t xml:space="preserve">          items:</w:t>
      </w:r>
    </w:p>
    <w:p w14:paraId="1B16FDD4" w14:textId="77777777" w:rsidR="009D0F8E" w:rsidRDefault="009D0F8E" w:rsidP="009D0F8E">
      <w:pPr>
        <w:pStyle w:val="PL"/>
      </w:pPr>
      <w:r>
        <w:t xml:space="preserve">            $ref: '#/components/schemas/MMAddContentInfo'</w:t>
      </w:r>
    </w:p>
    <w:p w14:paraId="5C1476C5" w14:textId="77777777" w:rsidR="009D0F8E" w:rsidRDefault="009D0F8E" w:rsidP="009D0F8E">
      <w:pPr>
        <w:pStyle w:val="PL"/>
      </w:pPr>
      <w:r>
        <w:t xml:space="preserve">          minItems: 0</w:t>
      </w:r>
    </w:p>
    <w:p w14:paraId="181D4BB8" w14:textId="77777777" w:rsidR="009D0F8E" w:rsidRDefault="009D0F8E" w:rsidP="009D0F8E">
      <w:pPr>
        <w:pStyle w:val="PL"/>
      </w:pPr>
      <w:r>
        <w:t xml:space="preserve">    MMAddContentInfo:</w:t>
      </w:r>
    </w:p>
    <w:p w14:paraId="36EE97C1" w14:textId="77777777" w:rsidR="009D0F8E" w:rsidRDefault="009D0F8E" w:rsidP="009D0F8E">
      <w:pPr>
        <w:pStyle w:val="PL"/>
      </w:pPr>
      <w:r>
        <w:t xml:space="preserve">      type: object</w:t>
      </w:r>
    </w:p>
    <w:p w14:paraId="7A408CA5" w14:textId="77777777" w:rsidR="009D0F8E" w:rsidRDefault="009D0F8E" w:rsidP="009D0F8E">
      <w:pPr>
        <w:pStyle w:val="PL"/>
      </w:pPr>
      <w:r>
        <w:t xml:space="preserve">      properties:</w:t>
      </w:r>
    </w:p>
    <w:p w14:paraId="1960855D" w14:textId="77777777" w:rsidR="009D0F8E" w:rsidRDefault="009D0F8E" w:rsidP="009D0F8E">
      <w:pPr>
        <w:pStyle w:val="PL"/>
      </w:pPr>
      <w:r>
        <w:t xml:space="preserve">        typeNumber:</w:t>
      </w:r>
    </w:p>
    <w:p w14:paraId="26E8F829" w14:textId="77777777" w:rsidR="009D0F8E" w:rsidRDefault="009D0F8E" w:rsidP="009D0F8E">
      <w:pPr>
        <w:pStyle w:val="PL"/>
      </w:pPr>
      <w:r>
        <w:t xml:space="preserve">          type: string</w:t>
      </w:r>
    </w:p>
    <w:p w14:paraId="5284F949" w14:textId="77777777" w:rsidR="009D0F8E" w:rsidRDefault="009D0F8E" w:rsidP="009D0F8E">
      <w:pPr>
        <w:pStyle w:val="PL"/>
      </w:pPr>
      <w:r>
        <w:t xml:space="preserve">        addtypeInfo:</w:t>
      </w:r>
    </w:p>
    <w:p w14:paraId="525C4ECB" w14:textId="77777777" w:rsidR="009D0F8E" w:rsidRDefault="009D0F8E" w:rsidP="009D0F8E">
      <w:pPr>
        <w:pStyle w:val="PL"/>
      </w:pPr>
      <w:r>
        <w:t xml:space="preserve">          type: string</w:t>
      </w:r>
    </w:p>
    <w:p w14:paraId="3A47A374" w14:textId="77777777" w:rsidR="009D0F8E" w:rsidRDefault="009D0F8E" w:rsidP="009D0F8E">
      <w:pPr>
        <w:pStyle w:val="PL"/>
      </w:pPr>
      <w:r>
        <w:t xml:space="preserve">        contentSize:</w:t>
      </w:r>
    </w:p>
    <w:p w14:paraId="69566D95" w14:textId="77777777" w:rsidR="009D0F8E" w:rsidRDefault="009D0F8E" w:rsidP="009D0F8E">
      <w:pPr>
        <w:pStyle w:val="PL"/>
      </w:pPr>
      <w:r>
        <w:t xml:space="preserve">          type: integer</w:t>
      </w:r>
    </w:p>
    <w:p w14:paraId="33B6E22B" w14:textId="77777777" w:rsidR="009D0F8E" w:rsidRDefault="009D0F8E" w:rsidP="009D0F8E">
      <w:pPr>
        <w:pStyle w:val="PL"/>
      </w:pPr>
      <w:r>
        <w:t xml:space="preserve">    APIOperation:</w:t>
      </w:r>
    </w:p>
    <w:p w14:paraId="0A0F5AD3" w14:textId="77777777" w:rsidR="009D0F8E" w:rsidRDefault="009D0F8E" w:rsidP="009D0F8E">
      <w:pPr>
        <w:pStyle w:val="PL"/>
      </w:pPr>
      <w:r>
        <w:t xml:space="preserve">      type: object</w:t>
      </w:r>
    </w:p>
    <w:p w14:paraId="0A1C03E8" w14:textId="77777777" w:rsidR="009D0F8E" w:rsidRDefault="009D0F8E" w:rsidP="009D0F8E">
      <w:pPr>
        <w:pStyle w:val="PL"/>
      </w:pPr>
      <w:r>
        <w:t xml:space="preserve">      properties:</w:t>
      </w:r>
    </w:p>
    <w:p w14:paraId="6FCE980C" w14:textId="77777777" w:rsidR="009D0F8E" w:rsidRDefault="009D0F8E" w:rsidP="009D0F8E">
      <w:pPr>
        <w:pStyle w:val="PL"/>
      </w:pPr>
      <w:r>
        <w:t xml:space="preserve">        name:</w:t>
      </w:r>
    </w:p>
    <w:p w14:paraId="63ABEA1C" w14:textId="77777777" w:rsidR="009D0F8E" w:rsidRDefault="009D0F8E" w:rsidP="009D0F8E">
      <w:pPr>
        <w:pStyle w:val="PL"/>
      </w:pPr>
      <w:r>
        <w:t xml:space="preserve">          type: string</w:t>
      </w:r>
    </w:p>
    <w:p w14:paraId="554127C9" w14:textId="77777777" w:rsidR="009D0F8E" w:rsidRDefault="009D0F8E" w:rsidP="009D0F8E">
      <w:pPr>
        <w:pStyle w:val="PL"/>
      </w:pPr>
      <w:r>
        <w:t xml:space="preserve">        description:</w:t>
      </w:r>
    </w:p>
    <w:p w14:paraId="3FA02E46" w14:textId="77777777" w:rsidR="009D0F8E" w:rsidRDefault="009D0F8E" w:rsidP="009D0F8E">
      <w:pPr>
        <w:pStyle w:val="PL"/>
      </w:pPr>
      <w:r>
        <w:t xml:space="preserve">          type: string</w:t>
      </w:r>
    </w:p>
    <w:p w14:paraId="7F1C0E9D" w14:textId="77777777" w:rsidR="009D0F8E" w:rsidRDefault="009D0F8E" w:rsidP="009D0F8E">
      <w:pPr>
        <w:pStyle w:val="PL"/>
      </w:pPr>
      <w:r>
        <w:t xml:space="preserve">    5GMulticastService:</w:t>
      </w:r>
    </w:p>
    <w:p w14:paraId="72699F68" w14:textId="77777777" w:rsidR="009D0F8E" w:rsidRDefault="009D0F8E" w:rsidP="009D0F8E">
      <w:pPr>
        <w:pStyle w:val="PL"/>
      </w:pPr>
      <w:r>
        <w:t xml:space="preserve">      type: object</w:t>
      </w:r>
    </w:p>
    <w:p w14:paraId="59155B15" w14:textId="77777777" w:rsidR="009D0F8E" w:rsidRDefault="009D0F8E" w:rsidP="009D0F8E">
      <w:pPr>
        <w:pStyle w:val="PL"/>
      </w:pPr>
      <w:r>
        <w:t xml:space="preserve">      properties:</w:t>
      </w:r>
    </w:p>
    <w:p w14:paraId="235409AD" w14:textId="77777777" w:rsidR="009D0F8E" w:rsidRDefault="009D0F8E" w:rsidP="009D0F8E">
      <w:pPr>
        <w:pStyle w:val="PL"/>
      </w:pPr>
      <w:r>
        <w:t xml:space="preserve">        mBSSessionIdList:</w:t>
      </w:r>
    </w:p>
    <w:p w14:paraId="6A03EB8A" w14:textId="77777777" w:rsidR="009D0F8E" w:rsidRDefault="009D0F8E" w:rsidP="009D0F8E">
      <w:pPr>
        <w:pStyle w:val="PL"/>
      </w:pPr>
      <w:r>
        <w:t xml:space="preserve">          type: array</w:t>
      </w:r>
    </w:p>
    <w:p w14:paraId="33700817" w14:textId="77777777" w:rsidR="009D0F8E" w:rsidRDefault="009D0F8E" w:rsidP="009D0F8E">
      <w:pPr>
        <w:pStyle w:val="PL"/>
      </w:pPr>
      <w:r>
        <w:t xml:space="preserve">          items:</w:t>
      </w:r>
    </w:p>
    <w:p w14:paraId="6BF336F7" w14:textId="77777777" w:rsidR="009D0F8E" w:rsidRDefault="009D0F8E" w:rsidP="009D0F8E">
      <w:pPr>
        <w:pStyle w:val="PL"/>
      </w:pPr>
      <w:r>
        <w:t xml:space="preserve">            $ref: 'TS29571_CommonData.yaml#/components/schemas/MbsSessionId'</w:t>
      </w:r>
    </w:p>
    <w:p w14:paraId="6C908F0C" w14:textId="77777777" w:rsidR="009D0F8E" w:rsidRDefault="009D0F8E" w:rsidP="009D0F8E">
      <w:pPr>
        <w:pStyle w:val="PL"/>
      </w:pPr>
      <w:r>
        <w:t xml:space="preserve">          minItems: 1</w:t>
      </w:r>
    </w:p>
    <w:p w14:paraId="00CCC02A" w14:textId="77777777" w:rsidR="009D0F8E" w:rsidRDefault="009D0F8E" w:rsidP="009D0F8E">
      <w:pPr>
        <w:pStyle w:val="PL"/>
      </w:pPr>
      <w:r>
        <w:t xml:space="preserve">    MBSSessionChargingInformation:</w:t>
      </w:r>
    </w:p>
    <w:p w14:paraId="49F4C806" w14:textId="77777777" w:rsidR="009D0F8E" w:rsidRDefault="009D0F8E" w:rsidP="009D0F8E">
      <w:pPr>
        <w:pStyle w:val="PL"/>
      </w:pPr>
      <w:r>
        <w:t xml:space="preserve">      type: object</w:t>
      </w:r>
    </w:p>
    <w:p w14:paraId="4EAA73EF" w14:textId="77777777" w:rsidR="009D0F8E" w:rsidRDefault="009D0F8E" w:rsidP="009D0F8E">
      <w:pPr>
        <w:pStyle w:val="PL"/>
      </w:pPr>
      <w:r>
        <w:t xml:space="preserve">      properties:</w:t>
      </w:r>
    </w:p>
    <w:p w14:paraId="7C2E7063" w14:textId="77777777" w:rsidR="009D0F8E" w:rsidRDefault="009D0F8E" w:rsidP="009D0F8E">
      <w:pPr>
        <w:pStyle w:val="PL"/>
      </w:pPr>
      <w:r>
        <w:t xml:space="preserve">        mBSSessionID:</w:t>
      </w:r>
    </w:p>
    <w:p w14:paraId="1C9A7AA1" w14:textId="77777777" w:rsidR="009D0F8E" w:rsidRDefault="009D0F8E" w:rsidP="009D0F8E">
      <w:pPr>
        <w:pStyle w:val="PL"/>
      </w:pPr>
      <w:r>
        <w:t xml:space="preserve">          $ref: 'TS29571_CommonData.yaml#/components/schemas/MbsSessionId'</w:t>
      </w:r>
    </w:p>
    <w:p w14:paraId="6D5F4548" w14:textId="77777777" w:rsidR="009D0F8E" w:rsidRDefault="009D0F8E" w:rsidP="009D0F8E">
      <w:pPr>
        <w:pStyle w:val="PL"/>
      </w:pPr>
      <w:r>
        <w:t xml:space="preserve">        mBSServiceType:</w:t>
      </w:r>
    </w:p>
    <w:p w14:paraId="7AF1D057" w14:textId="77777777" w:rsidR="009D0F8E" w:rsidRDefault="009D0F8E" w:rsidP="009D0F8E">
      <w:pPr>
        <w:pStyle w:val="PL"/>
      </w:pPr>
      <w:r>
        <w:t xml:space="preserve">          $ref: 'TS29571_CommonData.yaml#/components/schemas/MbsServiceType'</w:t>
      </w:r>
    </w:p>
    <w:p w14:paraId="29D29D1B" w14:textId="77777777" w:rsidR="009D0F8E" w:rsidRDefault="009D0F8E" w:rsidP="009D0F8E">
      <w:pPr>
        <w:pStyle w:val="PL"/>
      </w:pPr>
      <w:r>
        <w:t xml:space="preserve">        serviceArea:</w:t>
      </w:r>
    </w:p>
    <w:p w14:paraId="0FE1E642" w14:textId="77777777" w:rsidR="009D0F8E" w:rsidRDefault="009D0F8E" w:rsidP="009D0F8E">
      <w:pPr>
        <w:pStyle w:val="PL"/>
      </w:pPr>
      <w:r>
        <w:t xml:space="preserve">          $ref: '#/components/schemas/ServiceArea'</w:t>
      </w:r>
    </w:p>
    <w:p w14:paraId="684B3675" w14:textId="77777777" w:rsidR="009D0F8E" w:rsidRDefault="009D0F8E" w:rsidP="009D0F8E">
      <w:pPr>
        <w:pStyle w:val="PL"/>
      </w:pPr>
      <w:r>
        <w:t xml:space="preserve">        mBSStartTime:</w:t>
      </w:r>
    </w:p>
    <w:p w14:paraId="28752775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31777E22" w14:textId="77777777" w:rsidR="009D0F8E" w:rsidRDefault="009D0F8E" w:rsidP="009D0F8E">
      <w:pPr>
        <w:pStyle w:val="PL"/>
      </w:pPr>
      <w:r>
        <w:t xml:space="preserve">        mBSEndTime:</w:t>
      </w:r>
    </w:p>
    <w:p w14:paraId="502EB4E5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2ADE872A" w14:textId="77777777" w:rsidR="009D0F8E" w:rsidRDefault="009D0F8E" w:rsidP="009D0F8E">
      <w:pPr>
        <w:pStyle w:val="PL"/>
      </w:pPr>
      <w:r>
        <w:t xml:space="preserve">        mBSServiceActivityStatus:</w:t>
      </w:r>
    </w:p>
    <w:p w14:paraId="35F42529" w14:textId="77777777" w:rsidR="009D0F8E" w:rsidRDefault="009D0F8E" w:rsidP="009D0F8E">
      <w:pPr>
        <w:pStyle w:val="PL"/>
      </w:pPr>
      <w:r>
        <w:t xml:space="preserve">          $ref: 'TS29571_CommonData.yaml#/components/schemas/MbsSessionActivityStatus'</w:t>
      </w:r>
    </w:p>
    <w:p w14:paraId="724253A2" w14:textId="77777777" w:rsidR="009D0F8E" w:rsidRDefault="009D0F8E" w:rsidP="009D0F8E">
      <w:pPr>
        <w:pStyle w:val="PL"/>
      </w:pPr>
      <w:r>
        <w:t xml:space="preserve">        servingNetworkFunctionID:</w:t>
      </w:r>
    </w:p>
    <w:p w14:paraId="758F6177" w14:textId="77777777" w:rsidR="009D0F8E" w:rsidRDefault="009D0F8E" w:rsidP="009D0F8E">
      <w:pPr>
        <w:pStyle w:val="PL"/>
      </w:pPr>
      <w:r>
        <w:t xml:space="preserve">          $ref: '#/components/schemas/ServingNetworkFunctionID'</w:t>
      </w:r>
    </w:p>
    <w:p w14:paraId="189AF690" w14:textId="77777777" w:rsidR="009D0F8E" w:rsidRDefault="009D0F8E" w:rsidP="009D0F8E">
      <w:pPr>
        <w:pStyle w:val="PL"/>
      </w:pPr>
      <w:r>
        <w:t xml:space="preserve">      required:</w:t>
      </w:r>
    </w:p>
    <w:p w14:paraId="0BF1AE2F" w14:textId="77777777" w:rsidR="009D0F8E" w:rsidRDefault="009D0F8E" w:rsidP="009D0F8E">
      <w:pPr>
        <w:pStyle w:val="PL"/>
      </w:pPr>
      <w:r>
        <w:t xml:space="preserve">        - mBSSessionID</w:t>
      </w:r>
    </w:p>
    <w:p w14:paraId="51B3F992" w14:textId="77777777" w:rsidR="009D0F8E" w:rsidRDefault="009D0F8E" w:rsidP="009D0F8E">
      <w:pPr>
        <w:pStyle w:val="PL"/>
      </w:pPr>
      <w:r>
        <w:t xml:space="preserve">        - mBSServiceType</w:t>
      </w:r>
    </w:p>
    <w:p w14:paraId="007A2E3C" w14:textId="77777777" w:rsidR="009D0F8E" w:rsidRDefault="009D0F8E" w:rsidP="009D0F8E">
      <w:pPr>
        <w:pStyle w:val="PL"/>
      </w:pPr>
      <w:r>
        <w:t xml:space="preserve">    ServiceArea:</w:t>
      </w:r>
    </w:p>
    <w:p w14:paraId="6A4C5F41" w14:textId="77777777" w:rsidR="009D0F8E" w:rsidRDefault="009D0F8E" w:rsidP="009D0F8E">
      <w:pPr>
        <w:pStyle w:val="PL"/>
      </w:pPr>
      <w:r>
        <w:t xml:space="preserve">      type: object</w:t>
      </w:r>
    </w:p>
    <w:p w14:paraId="0EEF27F2" w14:textId="77777777" w:rsidR="009D0F8E" w:rsidRDefault="009D0F8E" w:rsidP="009D0F8E">
      <w:pPr>
        <w:pStyle w:val="PL"/>
      </w:pPr>
      <w:r>
        <w:t xml:space="preserve">      properties:</w:t>
      </w:r>
    </w:p>
    <w:p w14:paraId="07DC1A00" w14:textId="77777777" w:rsidR="009D0F8E" w:rsidRDefault="009D0F8E" w:rsidP="009D0F8E">
      <w:pPr>
        <w:pStyle w:val="PL"/>
      </w:pPr>
      <w:r>
        <w:t xml:space="preserve">        mBSServiceArea:</w:t>
      </w:r>
    </w:p>
    <w:p w14:paraId="21DE367D" w14:textId="77777777" w:rsidR="009D0F8E" w:rsidRDefault="009D0F8E" w:rsidP="009D0F8E">
      <w:pPr>
        <w:pStyle w:val="PL"/>
      </w:pPr>
      <w:r>
        <w:t xml:space="preserve">          $ref: 'TS29571_CommonData.yaml#/components/schemas/MbsServiceArea'</w:t>
      </w:r>
    </w:p>
    <w:p w14:paraId="64DD0DA2" w14:textId="77777777" w:rsidR="009D0F8E" w:rsidRDefault="009D0F8E" w:rsidP="009D0F8E">
      <w:pPr>
        <w:pStyle w:val="PL"/>
      </w:pPr>
      <w:r>
        <w:t xml:space="preserve">        uPFIDs:</w:t>
      </w:r>
    </w:p>
    <w:p w14:paraId="0F60F0D9" w14:textId="77777777" w:rsidR="009D0F8E" w:rsidRDefault="009D0F8E" w:rsidP="009D0F8E">
      <w:pPr>
        <w:pStyle w:val="PL"/>
      </w:pPr>
      <w:r>
        <w:t xml:space="preserve">          type: array</w:t>
      </w:r>
    </w:p>
    <w:p w14:paraId="15046504" w14:textId="77777777" w:rsidR="009D0F8E" w:rsidRDefault="009D0F8E" w:rsidP="009D0F8E">
      <w:pPr>
        <w:pStyle w:val="PL"/>
      </w:pPr>
      <w:r>
        <w:t xml:space="preserve">          items:</w:t>
      </w:r>
    </w:p>
    <w:p w14:paraId="64A3F60F" w14:textId="77777777" w:rsidR="009D0F8E" w:rsidRDefault="009D0F8E" w:rsidP="009D0F8E">
      <w:pPr>
        <w:pStyle w:val="PL"/>
      </w:pPr>
      <w:r>
        <w:t xml:space="preserve">            $ref: 'TS29571_CommonData.yaml#/components/schemas/NfInstanceId'</w:t>
      </w:r>
    </w:p>
    <w:p w14:paraId="012392B7" w14:textId="77777777" w:rsidR="009D0F8E" w:rsidRDefault="009D0F8E" w:rsidP="009D0F8E">
      <w:pPr>
        <w:pStyle w:val="PL"/>
      </w:pPr>
      <w:r>
        <w:t xml:space="preserve">          minItems: 0</w:t>
      </w:r>
    </w:p>
    <w:p w14:paraId="4CC03439" w14:textId="77777777" w:rsidR="009D0F8E" w:rsidRDefault="009D0F8E" w:rsidP="009D0F8E">
      <w:pPr>
        <w:pStyle w:val="PL"/>
      </w:pPr>
      <w:r>
        <w:t xml:space="preserve">        ranNodeIDs:</w:t>
      </w:r>
    </w:p>
    <w:p w14:paraId="04A03BF7" w14:textId="77777777" w:rsidR="009D0F8E" w:rsidRDefault="009D0F8E" w:rsidP="009D0F8E">
      <w:pPr>
        <w:pStyle w:val="PL"/>
      </w:pPr>
      <w:r>
        <w:t xml:space="preserve">          type: array</w:t>
      </w:r>
    </w:p>
    <w:p w14:paraId="122915BA" w14:textId="77777777" w:rsidR="009D0F8E" w:rsidRDefault="009D0F8E" w:rsidP="009D0F8E">
      <w:pPr>
        <w:pStyle w:val="PL"/>
      </w:pPr>
      <w:r>
        <w:t xml:space="preserve">          items:</w:t>
      </w:r>
    </w:p>
    <w:p w14:paraId="4D332D61" w14:textId="77777777" w:rsidR="009D0F8E" w:rsidRDefault="009D0F8E" w:rsidP="009D0F8E">
      <w:pPr>
        <w:pStyle w:val="PL"/>
      </w:pPr>
      <w:r>
        <w:t xml:space="preserve">            $ref: 'TS29571_CommonData.yaml#/components/schemas/GlobalRanNodeId'</w:t>
      </w:r>
    </w:p>
    <w:p w14:paraId="3F60AD8B" w14:textId="77777777" w:rsidR="009D0F8E" w:rsidRDefault="009D0F8E" w:rsidP="009D0F8E">
      <w:pPr>
        <w:pStyle w:val="PL"/>
      </w:pPr>
      <w:r>
        <w:t xml:space="preserve">          minItems: 0</w:t>
      </w:r>
    </w:p>
    <w:p w14:paraId="7AEE7606" w14:textId="77777777" w:rsidR="009D0F8E" w:rsidRDefault="009D0F8E" w:rsidP="009D0F8E">
      <w:pPr>
        <w:pStyle w:val="PL"/>
      </w:pPr>
      <w:r>
        <w:t xml:space="preserve">    MBSContainerInformation:</w:t>
      </w:r>
    </w:p>
    <w:p w14:paraId="2932BDCA" w14:textId="77777777" w:rsidR="009D0F8E" w:rsidRDefault="009D0F8E" w:rsidP="009D0F8E">
      <w:pPr>
        <w:pStyle w:val="PL"/>
      </w:pPr>
      <w:r>
        <w:t xml:space="preserve">      type: object</w:t>
      </w:r>
    </w:p>
    <w:p w14:paraId="1AA7C0BB" w14:textId="77777777" w:rsidR="009D0F8E" w:rsidRDefault="009D0F8E" w:rsidP="009D0F8E">
      <w:pPr>
        <w:pStyle w:val="PL"/>
      </w:pPr>
      <w:r>
        <w:t xml:space="preserve">      properties:</w:t>
      </w:r>
    </w:p>
    <w:p w14:paraId="30999150" w14:textId="77777777" w:rsidR="009D0F8E" w:rsidRDefault="009D0F8E" w:rsidP="009D0F8E">
      <w:pPr>
        <w:pStyle w:val="PL"/>
      </w:pPr>
      <w:r>
        <w:t xml:space="preserve">        timeofFirstUsage:</w:t>
      </w:r>
    </w:p>
    <w:p w14:paraId="0E687991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590C5870" w14:textId="77777777" w:rsidR="009D0F8E" w:rsidRDefault="009D0F8E" w:rsidP="009D0F8E">
      <w:pPr>
        <w:pStyle w:val="PL"/>
      </w:pPr>
      <w:r>
        <w:t xml:space="preserve">        timeofLastUsage:</w:t>
      </w:r>
    </w:p>
    <w:p w14:paraId="49A99355" w14:textId="77777777" w:rsidR="009D0F8E" w:rsidRDefault="009D0F8E" w:rsidP="009D0F8E">
      <w:pPr>
        <w:pStyle w:val="PL"/>
      </w:pPr>
      <w:r>
        <w:t xml:space="preserve">          $ref: 'TS29571_CommonData.yaml#/components/schemas/DateTime'</w:t>
      </w:r>
    </w:p>
    <w:p w14:paraId="09860B22" w14:textId="77777777" w:rsidR="009D0F8E" w:rsidRDefault="009D0F8E" w:rsidP="009D0F8E">
      <w:pPr>
        <w:pStyle w:val="PL"/>
      </w:pPr>
      <w:r>
        <w:t xml:space="preserve">        qoSInformation:</w:t>
      </w:r>
    </w:p>
    <w:p w14:paraId="7665D65D" w14:textId="77777777" w:rsidR="009D0F8E" w:rsidRDefault="009D0F8E" w:rsidP="009D0F8E">
      <w:pPr>
        <w:pStyle w:val="PL"/>
      </w:pPr>
      <w:r>
        <w:t xml:space="preserve">          $ref: 'TS29512_Npcf_SMPolicyControl.yaml#/components/schemas/QosData'</w:t>
      </w:r>
    </w:p>
    <w:p w14:paraId="3BDDA4C6" w14:textId="77777777" w:rsidR="009D0F8E" w:rsidRDefault="009D0F8E" w:rsidP="009D0F8E">
      <w:pPr>
        <w:pStyle w:val="PL"/>
      </w:pPr>
      <w:r>
        <w:t xml:space="preserve">        establishedConnectionInfo:</w:t>
      </w:r>
    </w:p>
    <w:p w14:paraId="4107047D" w14:textId="77777777" w:rsidR="009D0F8E" w:rsidRDefault="009D0F8E" w:rsidP="009D0F8E">
      <w:pPr>
        <w:pStyle w:val="PL"/>
      </w:pPr>
      <w:r>
        <w:t xml:space="preserve">          $ref: '#/components/schemas/EstablishedConnectionInfo'</w:t>
      </w:r>
    </w:p>
    <w:p w14:paraId="454410F7" w14:textId="77777777" w:rsidR="009D0F8E" w:rsidRDefault="009D0F8E" w:rsidP="009D0F8E">
      <w:pPr>
        <w:pStyle w:val="PL"/>
      </w:pPr>
      <w:r>
        <w:t xml:space="preserve">    EstablishedConnectionInfo:</w:t>
      </w:r>
    </w:p>
    <w:p w14:paraId="5F4BC09A" w14:textId="77777777" w:rsidR="009D0F8E" w:rsidRDefault="009D0F8E" w:rsidP="009D0F8E">
      <w:pPr>
        <w:pStyle w:val="PL"/>
      </w:pPr>
      <w:r>
        <w:t xml:space="preserve">      type: object</w:t>
      </w:r>
    </w:p>
    <w:p w14:paraId="7828AADC" w14:textId="77777777" w:rsidR="009D0F8E" w:rsidRDefault="009D0F8E" w:rsidP="009D0F8E">
      <w:pPr>
        <w:pStyle w:val="PL"/>
      </w:pPr>
      <w:r>
        <w:t xml:space="preserve">      properties:</w:t>
      </w:r>
    </w:p>
    <w:p w14:paraId="4B2FAEBC" w14:textId="77777777" w:rsidR="009D0F8E" w:rsidRDefault="009D0F8E" w:rsidP="009D0F8E">
      <w:pPr>
        <w:pStyle w:val="PL"/>
      </w:pPr>
      <w:r>
        <w:lastRenderedPageBreak/>
        <w:t xml:space="preserve">        uPFIDs:</w:t>
      </w:r>
    </w:p>
    <w:p w14:paraId="7F4F4307" w14:textId="77777777" w:rsidR="009D0F8E" w:rsidRDefault="009D0F8E" w:rsidP="009D0F8E">
      <w:pPr>
        <w:pStyle w:val="PL"/>
      </w:pPr>
      <w:r>
        <w:t xml:space="preserve">          type: array</w:t>
      </w:r>
    </w:p>
    <w:p w14:paraId="1ECB507E" w14:textId="77777777" w:rsidR="009D0F8E" w:rsidRDefault="009D0F8E" w:rsidP="009D0F8E">
      <w:pPr>
        <w:pStyle w:val="PL"/>
      </w:pPr>
      <w:r>
        <w:t xml:space="preserve">          items:</w:t>
      </w:r>
    </w:p>
    <w:p w14:paraId="78DBA971" w14:textId="77777777" w:rsidR="009D0F8E" w:rsidRDefault="009D0F8E" w:rsidP="009D0F8E">
      <w:pPr>
        <w:pStyle w:val="PL"/>
      </w:pPr>
      <w:r>
        <w:t xml:space="preserve">            $ref: 'TS29571_CommonData.yaml#/components/schemas/NfInstanceId'</w:t>
      </w:r>
    </w:p>
    <w:p w14:paraId="1E0052AF" w14:textId="77777777" w:rsidR="009D0F8E" w:rsidRDefault="009D0F8E" w:rsidP="009D0F8E">
      <w:pPr>
        <w:pStyle w:val="PL"/>
      </w:pPr>
      <w:r>
        <w:t xml:space="preserve">          minItems: 0</w:t>
      </w:r>
    </w:p>
    <w:p w14:paraId="0D70B627" w14:textId="77777777" w:rsidR="009D0F8E" w:rsidRDefault="009D0F8E" w:rsidP="009D0F8E">
      <w:pPr>
        <w:pStyle w:val="PL"/>
      </w:pPr>
      <w:r>
        <w:t xml:space="preserve">        ranNodeIDs:</w:t>
      </w:r>
    </w:p>
    <w:p w14:paraId="3808C0F2" w14:textId="77777777" w:rsidR="009D0F8E" w:rsidRDefault="009D0F8E" w:rsidP="009D0F8E">
      <w:pPr>
        <w:pStyle w:val="PL"/>
      </w:pPr>
      <w:r>
        <w:t xml:space="preserve">          type: array</w:t>
      </w:r>
    </w:p>
    <w:p w14:paraId="42DEE865" w14:textId="77777777" w:rsidR="009D0F8E" w:rsidRDefault="009D0F8E" w:rsidP="009D0F8E">
      <w:pPr>
        <w:pStyle w:val="PL"/>
      </w:pPr>
      <w:r>
        <w:t xml:space="preserve">          items:</w:t>
      </w:r>
    </w:p>
    <w:p w14:paraId="7C86346B" w14:textId="77777777" w:rsidR="009D0F8E" w:rsidRDefault="009D0F8E" w:rsidP="009D0F8E">
      <w:pPr>
        <w:pStyle w:val="PL"/>
      </w:pPr>
      <w:r>
        <w:t xml:space="preserve">            $ref: 'TS29571_CommonData.yaml#/components/schemas/GlobalRanNodeId'</w:t>
      </w:r>
    </w:p>
    <w:p w14:paraId="4395E2E2" w14:textId="77777777" w:rsidR="009D0F8E" w:rsidRDefault="009D0F8E" w:rsidP="009D0F8E">
      <w:pPr>
        <w:pStyle w:val="PL"/>
      </w:pPr>
      <w:r>
        <w:t xml:space="preserve">          minItems: 0</w:t>
      </w:r>
    </w:p>
    <w:p w14:paraId="682DD53C" w14:textId="77777777" w:rsidR="009D0F8E" w:rsidRDefault="009D0F8E" w:rsidP="009D0F8E">
      <w:pPr>
        <w:pStyle w:val="PL"/>
      </w:pPr>
      <w:r>
        <w:t xml:space="preserve">    SatelliteBackhaulInformation:</w:t>
      </w:r>
    </w:p>
    <w:p w14:paraId="415A5688" w14:textId="77777777" w:rsidR="009D0F8E" w:rsidRDefault="009D0F8E" w:rsidP="009D0F8E">
      <w:pPr>
        <w:pStyle w:val="PL"/>
      </w:pPr>
      <w:r>
        <w:t xml:space="preserve">      type: object</w:t>
      </w:r>
    </w:p>
    <w:p w14:paraId="41B68349" w14:textId="77777777" w:rsidR="009D0F8E" w:rsidRDefault="009D0F8E" w:rsidP="009D0F8E">
      <w:pPr>
        <w:pStyle w:val="PL"/>
      </w:pPr>
      <w:r>
        <w:t xml:space="preserve">      properties:</w:t>
      </w:r>
    </w:p>
    <w:p w14:paraId="11D7663B" w14:textId="77777777" w:rsidR="009D0F8E" w:rsidRDefault="009D0F8E" w:rsidP="009D0F8E">
      <w:pPr>
        <w:pStyle w:val="PL"/>
      </w:pPr>
      <w:r>
        <w:t xml:space="preserve">        satelliteBackhaulCategory:</w:t>
      </w:r>
    </w:p>
    <w:p w14:paraId="0F79AFB1" w14:textId="77777777" w:rsidR="009D0F8E" w:rsidRDefault="009D0F8E" w:rsidP="009D0F8E">
      <w:pPr>
        <w:pStyle w:val="PL"/>
      </w:pPr>
      <w:r>
        <w:t xml:space="preserve">          type: array</w:t>
      </w:r>
    </w:p>
    <w:p w14:paraId="4A55CD00" w14:textId="77777777" w:rsidR="009D0F8E" w:rsidRDefault="009D0F8E" w:rsidP="009D0F8E">
      <w:pPr>
        <w:pStyle w:val="PL"/>
      </w:pPr>
      <w:r>
        <w:t xml:space="preserve">          items:</w:t>
      </w:r>
    </w:p>
    <w:p w14:paraId="58A65F93" w14:textId="77777777" w:rsidR="009D0F8E" w:rsidRDefault="009D0F8E" w:rsidP="009D0F8E">
      <w:pPr>
        <w:pStyle w:val="PL"/>
      </w:pPr>
      <w:r>
        <w:t xml:space="preserve">            $ref: 'TS29571_CommonData.yaml#/components/schemas/SatelliteBackhaulCategory'</w:t>
      </w:r>
    </w:p>
    <w:p w14:paraId="01AD7DCC" w14:textId="77777777" w:rsidR="009D0F8E" w:rsidRDefault="009D0F8E" w:rsidP="009D0F8E">
      <w:pPr>
        <w:pStyle w:val="PL"/>
      </w:pPr>
      <w:r>
        <w:t xml:space="preserve">          minItems: 0</w:t>
      </w:r>
    </w:p>
    <w:p w14:paraId="77BFA418" w14:textId="77777777" w:rsidR="009D0F8E" w:rsidRDefault="009D0F8E" w:rsidP="009D0F8E">
      <w:pPr>
        <w:pStyle w:val="PL"/>
      </w:pPr>
      <w:r>
        <w:t xml:space="preserve">        gEOSatelliteID:</w:t>
      </w:r>
    </w:p>
    <w:p w14:paraId="0E071446" w14:textId="77777777" w:rsidR="009D0F8E" w:rsidRDefault="009D0F8E" w:rsidP="009D0F8E">
      <w:pPr>
        <w:pStyle w:val="PL"/>
      </w:pPr>
      <w:r>
        <w:t xml:space="preserve">            $ref: 'TS29571_CommonData.yaml#/components/schemas/GeoSatelliteId'</w:t>
      </w:r>
    </w:p>
    <w:p w14:paraId="40A18D08" w14:textId="77777777" w:rsidR="009D0F8E" w:rsidRDefault="009D0F8E" w:rsidP="009D0F8E">
      <w:pPr>
        <w:pStyle w:val="PL"/>
      </w:pPr>
      <w:r>
        <w:t xml:space="preserve">    NotificationType:</w:t>
      </w:r>
    </w:p>
    <w:p w14:paraId="10AC5050" w14:textId="77777777" w:rsidR="009D0F8E" w:rsidRDefault="009D0F8E" w:rsidP="009D0F8E">
      <w:pPr>
        <w:pStyle w:val="PL"/>
      </w:pPr>
      <w:r>
        <w:t xml:space="preserve">      anyOf:</w:t>
      </w:r>
    </w:p>
    <w:p w14:paraId="3D91CFD3" w14:textId="77777777" w:rsidR="009D0F8E" w:rsidRDefault="009D0F8E" w:rsidP="009D0F8E">
      <w:pPr>
        <w:pStyle w:val="PL"/>
      </w:pPr>
      <w:r>
        <w:t xml:space="preserve">        - type: string</w:t>
      </w:r>
    </w:p>
    <w:p w14:paraId="1DDEA56D" w14:textId="77777777" w:rsidR="009D0F8E" w:rsidRDefault="009D0F8E" w:rsidP="009D0F8E">
      <w:pPr>
        <w:pStyle w:val="PL"/>
      </w:pPr>
      <w:r>
        <w:t xml:space="preserve">          enum:</w:t>
      </w:r>
    </w:p>
    <w:p w14:paraId="017CFCED" w14:textId="77777777" w:rsidR="009D0F8E" w:rsidRDefault="009D0F8E" w:rsidP="009D0F8E">
      <w:pPr>
        <w:pStyle w:val="PL"/>
      </w:pPr>
      <w:r>
        <w:t xml:space="preserve">            - REAUTHORIZATION</w:t>
      </w:r>
    </w:p>
    <w:p w14:paraId="32FFB7A9" w14:textId="77777777" w:rsidR="009D0F8E" w:rsidRDefault="009D0F8E" w:rsidP="009D0F8E">
      <w:pPr>
        <w:pStyle w:val="PL"/>
      </w:pPr>
      <w:r>
        <w:t xml:space="preserve">            - ABORT_CHARGING</w:t>
      </w:r>
    </w:p>
    <w:p w14:paraId="1735A4A4" w14:textId="77777777" w:rsidR="009D0F8E" w:rsidRDefault="009D0F8E" w:rsidP="009D0F8E">
      <w:pPr>
        <w:pStyle w:val="PL"/>
      </w:pPr>
      <w:r>
        <w:t xml:space="preserve">        - type: string</w:t>
      </w:r>
    </w:p>
    <w:p w14:paraId="7FF9E92D" w14:textId="77777777" w:rsidR="009D0F8E" w:rsidRDefault="009D0F8E" w:rsidP="009D0F8E">
      <w:pPr>
        <w:pStyle w:val="PL"/>
      </w:pPr>
      <w:r>
        <w:t xml:space="preserve">    NodeFunctionality:</w:t>
      </w:r>
    </w:p>
    <w:p w14:paraId="31735162" w14:textId="77777777" w:rsidR="009D0F8E" w:rsidRDefault="009D0F8E" w:rsidP="009D0F8E">
      <w:pPr>
        <w:pStyle w:val="PL"/>
      </w:pPr>
      <w:r>
        <w:t xml:space="preserve">      anyOf:</w:t>
      </w:r>
    </w:p>
    <w:p w14:paraId="3005D95F" w14:textId="77777777" w:rsidR="009D0F8E" w:rsidRDefault="009D0F8E" w:rsidP="009D0F8E">
      <w:pPr>
        <w:pStyle w:val="PL"/>
      </w:pPr>
      <w:r>
        <w:t xml:space="preserve">        - type: string</w:t>
      </w:r>
    </w:p>
    <w:p w14:paraId="6B70D0E6" w14:textId="77777777" w:rsidR="009D0F8E" w:rsidRDefault="009D0F8E" w:rsidP="009D0F8E">
      <w:pPr>
        <w:pStyle w:val="PL"/>
      </w:pPr>
      <w:r>
        <w:t xml:space="preserve">          enum:</w:t>
      </w:r>
    </w:p>
    <w:p w14:paraId="620AFB04" w14:textId="77777777" w:rsidR="009D0F8E" w:rsidRDefault="009D0F8E" w:rsidP="009D0F8E">
      <w:pPr>
        <w:pStyle w:val="PL"/>
      </w:pPr>
      <w:r>
        <w:t xml:space="preserve">            - AMF</w:t>
      </w:r>
    </w:p>
    <w:p w14:paraId="5A4CC535" w14:textId="77777777" w:rsidR="009D0F8E" w:rsidRDefault="009D0F8E" w:rsidP="009D0F8E">
      <w:pPr>
        <w:pStyle w:val="PL"/>
      </w:pPr>
      <w:r>
        <w:t xml:space="preserve">            - SMF</w:t>
      </w:r>
    </w:p>
    <w:p w14:paraId="4E366CA7" w14:textId="77777777" w:rsidR="009D0F8E" w:rsidRDefault="009D0F8E" w:rsidP="009D0F8E">
      <w:pPr>
        <w:pStyle w:val="PL"/>
      </w:pPr>
      <w:r>
        <w:t xml:space="preserve">            - SMS # Included for backwards compatibility, shall not be used</w:t>
      </w:r>
    </w:p>
    <w:p w14:paraId="18F319D0" w14:textId="77777777" w:rsidR="009D0F8E" w:rsidRDefault="009D0F8E" w:rsidP="009D0F8E">
      <w:pPr>
        <w:pStyle w:val="PL"/>
      </w:pPr>
      <w:r>
        <w:t xml:space="preserve">            - SMSF</w:t>
      </w:r>
    </w:p>
    <w:p w14:paraId="4131FD8E" w14:textId="77777777" w:rsidR="009D0F8E" w:rsidRDefault="009D0F8E" w:rsidP="009D0F8E">
      <w:pPr>
        <w:pStyle w:val="PL"/>
      </w:pPr>
      <w:r>
        <w:t xml:space="preserve">            - PGW_C_SMF</w:t>
      </w:r>
    </w:p>
    <w:p w14:paraId="35D904E2" w14:textId="77777777" w:rsidR="009D0F8E" w:rsidRDefault="009D0F8E" w:rsidP="009D0F8E">
      <w:pPr>
        <w:pStyle w:val="PL"/>
      </w:pPr>
      <w:r>
        <w:t xml:space="preserve">            - NEFF # Included for backwards compatibility, shall not be used</w:t>
      </w:r>
    </w:p>
    <w:p w14:paraId="619D12D6" w14:textId="77777777" w:rsidR="009D0F8E" w:rsidRDefault="009D0F8E" w:rsidP="009D0F8E">
      <w:pPr>
        <w:pStyle w:val="PL"/>
      </w:pPr>
      <w:r>
        <w:t xml:space="preserve">            - SGW</w:t>
      </w:r>
    </w:p>
    <w:p w14:paraId="61E8998C" w14:textId="77777777" w:rsidR="009D0F8E" w:rsidRDefault="009D0F8E" w:rsidP="009D0F8E">
      <w:pPr>
        <w:pStyle w:val="PL"/>
      </w:pPr>
      <w:r>
        <w:t xml:space="preserve">            - I_SMF</w:t>
      </w:r>
    </w:p>
    <w:p w14:paraId="335768BA" w14:textId="77777777" w:rsidR="009D0F8E" w:rsidRDefault="009D0F8E" w:rsidP="009D0F8E">
      <w:pPr>
        <w:pStyle w:val="PL"/>
      </w:pPr>
      <w:r>
        <w:t xml:space="preserve">            - ePDG</w:t>
      </w:r>
    </w:p>
    <w:p w14:paraId="3B596B62" w14:textId="77777777" w:rsidR="009D0F8E" w:rsidRDefault="009D0F8E" w:rsidP="009D0F8E">
      <w:pPr>
        <w:pStyle w:val="PL"/>
      </w:pPr>
      <w:r>
        <w:t xml:space="preserve">            - CEF</w:t>
      </w:r>
    </w:p>
    <w:p w14:paraId="707950D6" w14:textId="77777777" w:rsidR="009D0F8E" w:rsidRDefault="009D0F8E" w:rsidP="009D0F8E">
      <w:pPr>
        <w:pStyle w:val="PL"/>
      </w:pPr>
      <w:r>
        <w:t xml:space="preserve">            - NEF</w:t>
      </w:r>
    </w:p>
    <w:p w14:paraId="791F1175" w14:textId="77777777" w:rsidR="009D0F8E" w:rsidRDefault="009D0F8E" w:rsidP="009D0F8E">
      <w:pPr>
        <w:pStyle w:val="PL"/>
      </w:pPr>
      <w:r>
        <w:t xml:space="preserve">            - MnS_Producer</w:t>
      </w:r>
    </w:p>
    <w:p w14:paraId="37EDAF1D" w14:textId="77777777" w:rsidR="009D0F8E" w:rsidRDefault="009D0F8E" w:rsidP="009D0F8E">
      <w:pPr>
        <w:pStyle w:val="PL"/>
      </w:pPr>
      <w:r>
        <w:t xml:space="preserve">            - SGSN</w:t>
      </w:r>
    </w:p>
    <w:p w14:paraId="3463BDE2" w14:textId="77777777" w:rsidR="009D0F8E" w:rsidRDefault="009D0F8E" w:rsidP="009D0F8E">
      <w:pPr>
        <w:pStyle w:val="PL"/>
      </w:pPr>
      <w:r>
        <w:t xml:space="preserve">            - V_SMF</w:t>
      </w:r>
    </w:p>
    <w:p w14:paraId="7178527A" w14:textId="77777777" w:rsidR="009D0F8E" w:rsidRDefault="009D0F8E" w:rsidP="009D0F8E">
      <w:pPr>
        <w:pStyle w:val="PL"/>
      </w:pPr>
      <w:r>
        <w:t xml:space="preserve">            - 5G_DDNMF</w:t>
      </w:r>
    </w:p>
    <w:p w14:paraId="3001082F" w14:textId="77777777" w:rsidR="009D0F8E" w:rsidRDefault="009D0F8E" w:rsidP="009D0F8E">
      <w:pPr>
        <w:pStyle w:val="PL"/>
      </w:pPr>
      <w:r>
        <w:t xml:space="preserve">            - IMS_Node</w:t>
      </w:r>
    </w:p>
    <w:p w14:paraId="32A3C246" w14:textId="77777777" w:rsidR="009D0F8E" w:rsidRDefault="009D0F8E" w:rsidP="009D0F8E">
      <w:pPr>
        <w:pStyle w:val="PL"/>
      </w:pPr>
      <w:r>
        <w:t xml:space="preserve">            - MMS_Node</w:t>
      </w:r>
    </w:p>
    <w:p w14:paraId="4F60D10B" w14:textId="77777777" w:rsidR="009D0F8E" w:rsidRDefault="009D0F8E" w:rsidP="009D0F8E">
      <w:pPr>
        <w:pStyle w:val="PL"/>
      </w:pPr>
      <w:r>
        <w:t xml:space="preserve">            - EES</w:t>
      </w:r>
    </w:p>
    <w:p w14:paraId="50407620" w14:textId="77777777" w:rsidR="009D0F8E" w:rsidRDefault="009D0F8E" w:rsidP="009D0F8E">
      <w:pPr>
        <w:pStyle w:val="PL"/>
      </w:pPr>
      <w:r>
        <w:t xml:space="preserve">            - PCF</w:t>
      </w:r>
    </w:p>
    <w:p w14:paraId="54008F60" w14:textId="77777777" w:rsidR="009D0F8E" w:rsidRDefault="009D0F8E" w:rsidP="009D0F8E">
      <w:pPr>
        <w:pStyle w:val="PL"/>
      </w:pPr>
      <w:r>
        <w:t xml:space="preserve">            - UDM</w:t>
      </w:r>
    </w:p>
    <w:p w14:paraId="34894957" w14:textId="77777777" w:rsidR="009D0F8E" w:rsidRDefault="009D0F8E" w:rsidP="009D0F8E">
      <w:pPr>
        <w:pStyle w:val="PL"/>
      </w:pPr>
      <w:r>
        <w:t xml:space="preserve">            - UPF</w:t>
      </w:r>
    </w:p>
    <w:p w14:paraId="11CF64ED" w14:textId="77777777" w:rsidR="009D0F8E" w:rsidRDefault="009D0F8E" w:rsidP="009D0F8E">
      <w:pPr>
        <w:pStyle w:val="PL"/>
      </w:pPr>
      <w:r>
        <w:t xml:space="preserve">            - TSN_AF</w:t>
      </w:r>
    </w:p>
    <w:p w14:paraId="5C5F952A" w14:textId="77777777" w:rsidR="009D0F8E" w:rsidRDefault="009D0F8E" w:rsidP="009D0F8E">
      <w:pPr>
        <w:pStyle w:val="PL"/>
      </w:pPr>
      <w:r>
        <w:t xml:space="preserve">            - TSCTSF</w:t>
      </w:r>
    </w:p>
    <w:p w14:paraId="59EA4785" w14:textId="77777777" w:rsidR="009D0F8E" w:rsidRDefault="009D0F8E" w:rsidP="009D0F8E">
      <w:pPr>
        <w:pStyle w:val="PL"/>
      </w:pPr>
      <w:r>
        <w:t xml:space="preserve">            - MB_SMF</w:t>
      </w:r>
    </w:p>
    <w:p w14:paraId="0BC69C4D" w14:textId="77777777" w:rsidR="009D0F8E" w:rsidRDefault="009D0F8E" w:rsidP="009D0F8E">
      <w:pPr>
        <w:pStyle w:val="PL"/>
      </w:pPr>
      <w:r>
        <w:t xml:space="preserve">            - CHF</w:t>
      </w:r>
    </w:p>
    <w:p w14:paraId="5D66E76D" w14:textId="77777777" w:rsidR="009D0F8E" w:rsidRDefault="009D0F8E" w:rsidP="009D0F8E">
      <w:pPr>
        <w:pStyle w:val="PL"/>
      </w:pPr>
      <w:r>
        <w:t xml:space="preserve">            - GMLC</w:t>
      </w:r>
    </w:p>
    <w:p w14:paraId="4FC915F1" w14:textId="77777777" w:rsidR="009D0F8E" w:rsidRDefault="009D0F8E" w:rsidP="009D0F8E">
      <w:pPr>
        <w:pStyle w:val="PL"/>
      </w:pPr>
      <w:r>
        <w:t xml:space="preserve">        - type: string</w:t>
      </w:r>
    </w:p>
    <w:p w14:paraId="705B941E" w14:textId="77777777" w:rsidR="009D0F8E" w:rsidRDefault="009D0F8E" w:rsidP="009D0F8E">
      <w:pPr>
        <w:pStyle w:val="PL"/>
      </w:pPr>
      <w:r>
        <w:t xml:space="preserve">    ChargingCharacteristicsSelectionMode:</w:t>
      </w:r>
    </w:p>
    <w:p w14:paraId="044E2D60" w14:textId="77777777" w:rsidR="009D0F8E" w:rsidRDefault="009D0F8E" w:rsidP="009D0F8E">
      <w:pPr>
        <w:pStyle w:val="PL"/>
      </w:pPr>
      <w:r>
        <w:t xml:space="preserve">      anyOf:</w:t>
      </w:r>
    </w:p>
    <w:p w14:paraId="462F73B2" w14:textId="77777777" w:rsidR="009D0F8E" w:rsidRDefault="009D0F8E" w:rsidP="009D0F8E">
      <w:pPr>
        <w:pStyle w:val="PL"/>
      </w:pPr>
      <w:r>
        <w:t xml:space="preserve">        - type: string</w:t>
      </w:r>
    </w:p>
    <w:p w14:paraId="257659DE" w14:textId="77777777" w:rsidR="009D0F8E" w:rsidRDefault="009D0F8E" w:rsidP="009D0F8E">
      <w:pPr>
        <w:pStyle w:val="PL"/>
      </w:pPr>
      <w:r>
        <w:t xml:space="preserve">          enum:</w:t>
      </w:r>
    </w:p>
    <w:p w14:paraId="48626A32" w14:textId="77777777" w:rsidR="009D0F8E" w:rsidRDefault="009D0F8E" w:rsidP="009D0F8E">
      <w:pPr>
        <w:pStyle w:val="PL"/>
      </w:pPr>
      <w:r>
        <w:t xml:space="preserve">            - HOME_DEFAULT</w:t>
      </w:r>
    </w:p>
    <w:p w14:paraId="0290E41F" w14:textId="77777777" w:rsidR="009D0F8E" w:rsidRDefault="009D0F8E" w:rsidP="009D0F8E">
      <w:pPr>
        <w:pStyle w:val="PL"/>
      </w:pPr>
      <w:r>
        <w:t xml:space="preserve">            - ROAMING_DEFAULT</w:t>
      </w:r>
    </w:p>
    <w:p w14:paraId="0B8C3894" w14:textId="77777777" w:rsidR="009D0F8E" w:rsidRDefault="009D0F8E" w:rsidP="009D0F8E">
      <w:pPr>
        <w:pStyle w:val="PL"/>
      </w:pPr>
      <w:r>
        <w:t xml:space="preserve">            - VISITING_DEFAULT</w:t>
      </w:r>
    </w:p>
    <w:p w14:paraId="1D634BE7" w14:textId="77777777" w:rsidR="009D0F8E" w:rsidRDefault="009D0F8E" w:rsidP="009D0F8E">
      <w:pPr>
        <w:pStyle w:val="PL"/>
      </w:pPr>
      <w:r>
        <w:t xml:space="preserve">        - type: string</w:t>
      </w:r>
    </w:p>
    <w:p w14:paraId="0563A7FE" w14:textId="77777777" w:rsidR="009D0F8E" w:rsidRDefault="009D0F8E" w:rsidP="009D0F8E">
      <w:pPr>
        <w:pStyle w:val="PL"/>
      </w:pPr>
      <w:r>
        <w:t xml:space="preserve">    TriggerType:</w:t>
      </w:r>
    </w:p>
    <w:p w14:paraId="5B305FA6" w14:textId="77777777" w:rsidR="009D0F8E" w:rsidRDefault="009D0F8E" w:rsidP="009D0F8E">
      <w:pPr>
        <w:pStyle w:val="PL"/>
      </w:pPr>
      <w:r>
        <w:t xml:space="preserve">      anyOf:</w:t>
      </w:r>
    </w:p>
    <w:p w14:paraId="69D2577B" w14:textId="77777777" w:rsidR="009D0F8E" w:rsidRDefault="009D0F8E" w:rsidP="009D0F8E">
      <w:pPr>
        <w:pStyle w:val="PL"/>
      </w:pPr>
      <w:r>
        <w:t xml:space="preserve">        - type: string</w:t>
      </w:r>
    </w:p>
    <w:p w14:paraId="4572E8B1" w14:textId="77777777" w:rsidR="009D0F8E" w:rsidRDefault="009D0F8E" w:rsidP="009D0F8E">
      <w:pPr>
        <w:pStyle w:val="PL"/>
      </w:pPr>
      <w:r>
        <w:t xml:space="preserve">          enum:</w:t>
      </w:r>
    </w:p>
    <w:p w14:paraId="6455B46D" w14:textId="77777777" w:rsidR="009D0F8E" w:rsidRDefault="009D0F8E" w:rsidP="009D0F8E">
      <w:pPr>
        <w:pStyle w:val="PL"/>
      </w:pPr>
      <w:r>
        <w:t xml:space="preserve">            # SMF TriggerType</w:t>
      </w:r>
    </w:p>
    <w:p w14:paraId="46F7A98A" w14:textId="77777777" w:rsidR="009D0F8E" w:rsidRDefault="009D0F8E" w:rsidP="009D0F8E">
      <w:pPr>
        <w:pStyle w:val="PL"/>
      </w:pPr>
      <w:r>
        <w:t xml:space="preserve">            - QUOTA_THRESHOLD</w:t>
      </w:r>
    </w:p>
    <w:p w14:paraId="262FFB36" w14:textId="77777777" w:rsidR="009D0F8E" w:rsidRDefault="009D0F8E" w:rsidP="009D0F8E">
      <w:pPr>
        <w:pStyle w:val="PL"/>
      </w:pPr>
      <w:r>
        <w:t xml:space="preserve">            - QHT</w:t>
      </w:r>
    </w:p>
    <w:p w14:paraId="19C5058F" w14:textId="77777777" w:rsidR="009D0F8E" w:rsidRDefault="009D0F8E" w:rsidP="009D0F8E">
      <w:pPr>
        <w:pStyle w:val="PL"/>
      </w:pPr>
      <w:r>
        <w:t xml:space="preserve">            - FINAL</w:t>
      </w:r>
    </w:p>
    <w:p w14:paraId="3673089B" w14:textId="77777777" w:rsidR="009D0F8E" w:rsidRDefault="009D0F8E" w:rsidP="009D0F8E">
      <w:pPr>
        <w:pStyle w:val="PL"/>
      </w:pPr>
      <w:r>
        <w:t xml:space="preserve">            - QUOTA_EXHAUSTED</w:t>
      </w:r>
    </w:p>
    <w:p w14:paraId="761DEAFC" w14:textId="77777777" w:rsidR="009D0F8E" w:rsidRDefault="009D0F8E" w:rsidP="009D0F8E">
      <w:pPr>
        <w:pStyle w:val="PL"/>
      </w:pPr>
      <w:r>
        <w:t xml:space="preserve">            - VALIDITY_TIME</w:t>
      </w:r>
    </w:p>
    <w:p w14:paraId="74CCCD17" w14:textId="77777777" w:rsidR="009D0F8E" w:rsidRDefault="009D0F8E" w:rsidP="009D0F8E">
      <w:pPr>
        <w:pStyle w:val="PL"/>
      </w:pPr>
      <w:r>
        <w:t xml:space="preserve">            - OTHER_QUOTA_TYPE</w:t>
      </w:r>
    </w:p>
    <w:p w14:paraId="6FE4DBD2" w14:textId="77777777" w:rsidR="009D0F8E" w:rsidRDefault="009D0F8E" w:rsidP="009D0F8E">
      <w:pPr>
        <w:pStyle w:val="PL"/>
      </w:pPr>
      <w:r>
        <w:t xml:space="preserve">            - FORCED_REAUTHORISATION</w:t>
      </w:r>
    </w:p>
    <w:p w14:paraId="39D1F9DB" w14:textId="77777777" w:rsidR="009D0F8E" w:rsidRDefault="009D0F8E" w:rsidP="009D0F8E">
      <w:pPr>
        <w:pStyle w:val="PL"/>
      </w:pPr>
      <w:r>
        <w:lastRenderedPageBreak/>
        <w:t xml:space="preserve">            - UNUSED_QUOTA_TIMER # Included for backwards compatibility, shall not be used</w:t>
      </w:r>
    </w:p>
    <w:p w14:paraId="476B160F" w14:textId="77777777" w:rsidR="009D0F8E" w:rsidRDefault="009D0F8E" w:rsidP="009D0F8E">
      <w:pPr>
        <w:pStyle w:val="PL"/>
      </w:pPr>
      <w:r>
        <w:t xml:space="preserve">            - UNIT_COUNT_INACTIVITY_TIMER</w:t>
      </w:r>
    </w:p>
    <w:p w14:paraId="723A0C92" w14:textId="77777777" w:rsidR="009D0F8E" w:rsidRDefault="009D0F8E" w:rsidP="009D0F8E">
      <w:pPr>
        <w:pStyle w:val="PL"/>
      </w:pPr>
      <w:r>
        <w:t xml:space="preserve">            - ABNORMAL_RELEASE</w:t>
      </w:r>
    </w:p>
    <w:p w14:paraId="3801360D" w14:textId="77777777" w:rsidR="009D0F8E" w:rsidRDefault="009D0F8E" w:rsidP="009D0F8E">
      <w:pPr>
        <w:pStyle w:val="PL"/>
      </w:pPr>
      <w:r>
        <w:t xml:space="preserve">            - QOS_CHANGE</w:t>
      </w:r>
    </w:p>
    <w:p w14:paraId="218351B0" w14:textId="77777777" w:rsidR="009D0F8E" w:rsidRDefault="009D0F8E" w:rsidP="009D0F8E">
      <w:pPr>
        <w:pStyle w:val="PL"/>
      </w:pPr>
      <w:r>
        <w:t xml:space="preserve">            - VOLUME_LIMIT</w:t>
      </w:r>
    </w:p>
    <w:p w14:paraId="45E192EC" w14:textId="77777777" w:rsidR="009D0F8E" w:rsidRDefault="009D0F8E" w:rsidP="009D0F8E">
      <w:pPr>
        <w:pStyle w:val="PL"/>
      </w:pPr>
      <w:r>
        <w:t xml:space="preserve">            - TIME_LIMIT</w:t>
      </w:r>
    </w:p>
    <w:p w14:paraId="79CE343C" w14:textId="77777777" w:rsidR="009D0F8E" w:rsidRDefault="009D0F8E" w:rsidP="009D0F8E">
      <w:pPr>
        <w:pStyle w:val="PL"/>
      </w:pPr>
      <w:r>
        <w:t xml:space="preserve">            - EVENT_LIMIT</w:t>
      </w:r>
    </w:p>
    <w:p w14:paraId="76B6CD17" w14:textId="77777777" w:rsidR="009D0F8E" w:rsidRDefault="009D0F8E" w:rsidP="009D0F8E">
      <w:pPr>
        <w:pStyle w:val="PL"/>
      </w:pPr>
      <w:r>
        <w:t xml:space="preserve">            - PLMN_CHANGE</w:t>
      </w:r>
    </w:p>
    <w:p w14:paraId="5DE6EFC1" w14:textId="77777777" w:rsidR="009D0F8E" w:rsidRDefault="009D0F8E" w:rsidP="009D0F8E">
      <w:pPr>
        <w:pStyle w:val="PL"/>
      </w:pPr>
      <w:r>
        <w:t xml:space="preserve">            - USER_LOCATION_CHANGE</w:t>
      </w:r>
    </w:p>
    <w:p w14:paraId="7F889773" w14:textId="77777777" w:rsidR="009D0F8E" w:rsidRDefault="009D0F8E" w:rsidP="009D0F8E">
      <w:pPr>
        <w:pStyle w:val="PL"/>
      </w:pPr>
      <w:r>
        <w:t xml:space="preserve">            - RAT_CHANGE</w:t>
      </w:r>
    </w:p>
    <w:p w14:paraId="36271CE6" w14:textId="77777777" w:rsidR="009D0F8E" w:rsidRDefault="009D0F8E" w:rsidP="009D0F8E">
      <w:pPr>
        <w:pStyle w:val="PL"/>
      </w:pPr>
      <w:r>
        <w:t xml:space="preserve">            - SESSION_AMBR_CHANGE</w:t>
      </w:r>
    </w:p>
    <w:p w14:paraId="158C82CB" w14:textId="77777777" w:rsidR="009D0F8E" w:rsidRDefault="009D0F8E" w:rsidP="009D0F8E">
      <w:pPr>
        <w:pStyle w:val="PL"/>
      </w:pPr>
      <w:r>
        <w:t xml:space="preserve">            - UE_TIMEZONE_CHANGE</w:t>
      </w:r>
    </w:p>
    <w:p w14:paraId="4A82540D" w14:textId="77777777" w:rsidR="009D0F8E" w:rsidRDefault="009D0F8E" w:rsidP="009D0F8E">
      <w:pPr>
        <w:pStyle w:val="PL"/>
      </w:pPr>
      <w:r>
        <w:t xml:space="preserve">            - TARIFF_TIME_CHANGE</w:t>
      </w:r>
    </w:p>
    <w:p w14:paraId="04DF5A4E" w14:textId="77777777" w:rsidR="009D0F8E" w:rsidRDefault="009D0F8E" w:rsidP="009D0F8E">
      <w:pPr>
        <w:pStyle w:val="PL"/>
      </w:pPr>
      <w:r>
        <w:t xml:space="preserve">            - MAX_NUMBER_OF_CHANGES_IN_CHARGING_CONDITIONS</w:t>
      </w:r>
    </w:p>
    <w:p w14:paraId="0798252D" w14:textId="77777777" w:rsidR="009D0F8E" w:rsidRDefault="009D0F8E" w:rsidP="009D0F8E">
      <w:pPr>
        <w:pStyle w:val="PL"/>
      </w:pPr>
      <w:r>
        <w:t xml:space="preserve">            - MANAGEMENT_INTERVENTION</w:t>
      </w:r>
    </w:p>
    <w:p w14:paraId="72D6E3B8" w14:textId="77777777" w:rsidR="009D0F8E" w:rsidRDefault="009D0F8E" w:rsidP="009D0F8E">
      <w:pPr>
        <w:pStyle w:val="PL"/>
      </w:pPr>
      <w:r>
        <w:t xml:space="preserve">            - CHANGE_OF_UE_PRESENCE_IN_PRESENCE_REPORTING_AREA</w:t>
      </w:r>
    </w:p>
    <w:p w14:paraId="38EB08C6" w14:textId="77777777" w:rsidR="009D0F8E" w:rsidRDefault="009D0F8E" w:rsidP="009D0F8E">
      <w:pPr>
        <w:pStyle w:val="PL"/>
      </w:pPr>
      <w:r>
        <w:t xml:space="preserve">            - CHANGE_OF_3GPP_PS_DATA_OFF_STATUS</w:t>
      </w:r>
    </w:p>
    <w:p w14:paraId="2BBC6262" w14:textId="77777777" w:rsidR="009D0F8E" w:rsidRDefault="009D0F8E" w:rsidP="009D0F8E">
      <w:pPr>
        <w:pStyle w:val="PL"/>
      </w:pPr>
      <w:r>
        <w:t xml:space="preserve">            - SERVING_NODE_CHANGE</w:t>
      </w:r>
    </w:p>
    <w:p w14:paraId="751703E5" w14:textId="77777777" w:rsidR="009D0F8E" w:rsidRDefault="009D0F8E" w:rsidP="009D0F8E">
      <w:pPr>
        <w:pStyle w:val="PL"/>
      </w:pPr>
      <w:r>
        <w:t xml:space="preserve">            - REMOVAL_OF_UPF</w:t>
      </w:r>
    </w:p>
    <w:p w14:paraId="0EFD4E2C" w14:textId="77777777" w:rsidR="009D0F8E" w:rsidRDefault="009D0F8E" w:rsidP="009D0F8E">
      <w:pPr>
        <w:pStyle w:val="PL"/>
      </w:pPr>
      <w:r>
        <w:t xml:space="preserve">            - ADDITION_OF_UPF</w:t>
      </w:r>
    </w:p>
    <w:p w14:paraId="26ACA9B4" w14:textId="77777777" w:rsidR="009D0F8E" w:rsidRDefault="009D0F8E" w:rsidP="009D0F8E">
      <w:pPr>
        <w:pStyle w:val="PL"/>
      </w:pPr>
      <w:r>
        <w:t xml:space="preserve">            - INSERTION_OF_ISMF</w:t>
      </w:r>
    </w:p>
    <w:p w14:paraId="48F72F50" w14:textId="77777777" w:rsidR="009D0F8E" w:rsidRDefault="009D0F8E" w:rsidP="009D0F8E">
      <w:pPr>
        <w:pStyle w:val="PL"/>
      </w:pPr>
      <w:r>
        <w:t xml:space="preserve">            - REMOVAL_OF_ISMF</w:t>
      </w:r>
    </w:p>
    <w:p w14:paraId="4DDEF07F" w14:textId="77777777" w:rsidR="009D0F8E" w:rsidRDefault="009D0F8E" w:rsidP="009D0F8E">
      <w:pPr>
        <w:pStyle w:val="PL"/>
      </w:pPr>
      <w:r>
        <w:t xml:space="preserve">            - CHANGE_OF_ISMF</w:t>
      </w:r>
    </w:p>
    <w:p w14:paraId="7CBD0935" w14:textId="77777777" w:rsidR="009D0F8E" w:rsidRDefault="009D0F8E" w:rsidP="009D0F8E">
      <w:pPr>
        <w:pStyle w:val="PL"/>
      </w:pPr>
      <w:r>
        <w:t xml:space="preserve">            - START_OF_SERVICE_DATA_FLOW</w:t>
      </w:r>
    </w:p>
    <w:p w14:paraId="7B17249F" w14:textId="77777777" w:rsidR="009D0F8E" w:rsidRDefault="009D0F8E" w:rsidP="009D0F8E">
      <w:pPr>
        <w:pStyle w:val="PL"/>
      </w:pPr>
      <w:r>
        <w:t xml:space="preserve">            - ECGI_CHANGE</w:t>
      </w:r>
    </w:p>
    <w:p w14:paraId="41E4D708" w14:textId="77777777" w:rsidR="009D0F8E" w:rsidRDefault="009D0F8E" w:rsidP="009D0F8E">
      <w:pPr>
        <w:pStyle w:val="PL"/>
      </w:pPr>
      <w:r>
        <w:t xml:space="preserve">            - TAI_CHANGE</w:t>
      </w:r>
    </w:p>
    <w:p w14:paraId="031A1DB5" w14:textId="77777777" w:rsidR="009D0F8E" w:rsidRDefault="009D0F8E" w:rsidP="009D0F8E">
      <w:pPr>
        <w:pStyle w:val="PL"/>
      </w:pPr>
      <w:r>
        <w:t xml:space="preserve">            - HANDOVER_CANCEL</w:t>
      </w:r>
    </w:p>
    <w:p w14:paraId="1BF26D64" w14:textId="77777777" w:rsidR="009D0F8E" w:rsidRDefault="009D0F8E" w:rsidP="009D0F8E">
      <w:pPr>
        <w:pStyle w:val="PL"/>
      </w:pPr>
      <w:r>
        <w:t xml:space="preserve">            - HANDOVER_START</w:t>
      </w:r>
    </w:p>
    <w:p w14:paraId="3E5B577E" w14:textId="77777777" w:rsidR="009D0F8E" w:rsidRDefault="009D0F8E" w:rsidP="009D0F8E">
      <w:pPr>
        <w:pStyle w:val="PL"/>
      </w:pPr>
      <w:r>
        <w:t xml:space="preserve">            - HANDOVER_COMPLETE</w:t>
      </w:r>
    </w:p>
    <w:p w14:paraId="5138562A" w14:textId="77777777" w:rsidR="009D0F8E" w:rsidRDefault="009D0F8E" w:rsidP="009D0F8E">
      <w:pPr>
        <w:pStyle w:val="PL"/>
      </w:pPr>
      <w:r>
        <w:t xml:space="preserve">            - GFBR_GUARANTEED_STATUS_CHANGE</w:t>
      </w:r>
    </w:p>
    <w:p w14:paraId="794E577B" w14:textId="77777777" w:rsidR="009D0F8E" w:rsidRDefault="009D0F8E" w:rsidP="009D0F8E">
      <w:pPr>
        <w:pStyle w:val="PL"/>
      </w:pPr>
      <w:r>
        <w:t xml:space="preserve">            - ADDITION_OF_ACCESS</w:t>
      </w:r>
    </w:p>
    <w:p w14:paraId="4D7EFBCD" w14:textId="77777777" w:rsidR="009D0F8E" w:rsidRDefault="009D0F8E" w:rsidP="009D0F8E">
      <w:pPr>
        <w:pStyle w:val="PL"/>
      </w:pPr>
      <w:r>
        <w:t xml:space="preserve">            - REMOVAL_OF_ACCESS</w:t>
      </w:r>
    </w:p>
    <w:p w14:paraId="1B8EB387" w14:textId="77777777" w:rsidR="009D0F8E" w:rsidRDefault="009D0F8E" w:rsidP="009D0F8E">
      <w:pPr>
        <w:pStyle w:val="PL"/>
      </w:pPr>
      <w:r>
        <w:t xml:space="preserve">            - START_OF_SDF_ADDITIONAL_ACCESS</w:t>
      </w:r>
    </w:p>
    <w:p w14:paraId="4C8A0388" w14:textId="77777777" w:rsidR="009D0F8E" w:rsidRDefault="009D0F8E" w:rsidP="009D0F8E">
      <w:pPr>
        <w:pStyle w:val="PL"/>
      </w:pPr>
      <w:r>
        <w:t xml:space="preserve">            - REDUNDANT_TRANSMISSION_CHANGE</w:t>
      </w:r>
    </w:p>
    <w:p w14:paraId="65B648CD" w14:textId="77777777" w:rsidR="009D0F8E" w:rsidRDefault="009D0F8E" w:rsidP="009D0F8E">
      <w:pPr>
        <w:pStyle w:val="PL"/>
      </w:pPr>
      <w:r>
        <w:t xml:space="preserve">            - CGI_SAI_CHANGE</w:t>
      </w:r>
    </w:p>
    <w:p w14:paraId="1D13DCDB" w14:textId="77777777" w:rsidR="009D0F8E" w:rsidRDefault="009D0F8E" w:rsidP="009D0F8E">
      <w:pPr>
        <w:pStyle w:val="PL"/>
      </w:pPr>
      <w:r>
        <w:t xml:space="preserve">            - RAI_CHANGE</w:t>
      </w:r>
    </w:p>
    <w:p w14:paraId="1E0C851E" w14:textId="77777777" w:rsidR="009D0F8E" w:rsidRDefault="009D0F8E" w:rsidP="009D0F8E">
      <w:pPr>
        <w:pStyle w:val="PL"/>
      </w:pPr>
      <w:r>
        <w:t xml:space="preserve">            - JOIN_MULTICAST</w:t>
      </w:r>
    </w:p>
    <w:p w14:paraId="615B9548" w14:textId="77777777" w:rsidR="009D0F8E" w:rsidRDefault="009D0F8E" w:rsidP="009D0F8E">
      <w:pPr>
        <w:pStyle w:val="PL"/>
      </w:pPr>
      <w:r>
        <w:t xml:space="preserve">            - MBS_DELIVERY_METHOD_CHANGE</w:t>
      </w:r>
    </w:p>
    <w:p w14:paraId="117ACCA4" w14:textId="77777777" w:rsidR="009D0F8E" w:rsidRDefault="009D0F8E" w:rsidP="009D0F8E">
      <w:pPr>
        <w:pStyle w:val="PL"/>
      </w:pPr>
      <w:r>
        <w:t xml:space="preserve">            - LEAVE_MULTICAST</w:t>
      </w:r>
    </w:p>
    <w:p w14:paraId="2F096F1E" w14:textId="77777777" w:rsidR="009D0F8E" w:rsidRDefault="009D0F8E" w:rsidP="009D0F8E">
      <w:pPr>
        <w:pStyle w:val="PL"/>
      </w:pPr>
      <w:r>
        <w:t xml:space="preserve">            - VSMF_CHANGE</w:t>
      </w:r>
    </w:p>
    <w:p w14:paraId="17F8ACF0" w14:textId="77777777" w:rsidR="009D0F8E" w:rsidRDefault="009D0F8E" w:rsidP="009D0F8E">
      <w:pPr>
        <w:pStyle w:val="PL"/>
      </w:pPr>
      <w:r>
        <w:t xml:space="preserve">            - SNSSAI_REPLACEMENT</w:t>
      </w:r>
    </w:p>
    <w:p w14:paraId="3A0F4143" w14:textId="77777777" w:rsidR="009D0F8E" w:rsidRDefault="009D0F8E" w:rsidP="009D0F8E">
      <w:pPr>
        <w:pStyle w:val="PL"/>
      </w:pPr>
      <w:r>
        <w:t xml:space="preserve">            - SATELLITE_BACKHAUL_CATEGORY_CHANGE</w:t>
      </w:r>
    </w:p>
    <w:p w14:paraId="76478B84" w14:textId="77777777" w:rsidR="009D0F8E" w:rsidRDefault="009D0F8E" w:rsidP="009D0F8E">
      <w:pPr>
        <w:pStyle w:val="PL"/>
      </w:pPr>
      <w:r>
        <w:t xml:space="preserve">            - GEO_SATELLITE_ID_CHANGE</w:t>
      </w:r>
    </w:p>
    <w:p w14:paraId="31C04189" w14:textId="77777777" w:rsidR="009D0F8E" w:rsidRDefault="009D0F8E" w:rsidP="009D0F8E">
      <w:pPr>
        <w:pStyle w:val="PL"/>
      </w:pPr>
      <w:r>
        <w:t xml:space="preserve">            # IMS TriggerType</w:t>
      </w:r>
    </w:p>
    <w:p w14:paraId="379F04E7" w14:textId="77777777" w:rsidR="009D0F8E" w:rsidRDefault="009D0F8E" w:rsidP="009D0F8E">
      <w:pPr>
        <w:pStyle w:val="PL"/>
      </w:pPr>
      <w:r>
        <w:t xml:space="preserve">            - SIP_INVITE</w:t>
      </w:r>
    </w:p>
    <w:p w14:paraId="6A8BED7A" w14:textId="77777777" w:rsidR="009D0F8E" w:rsidRDefault="009D0F8E" w:rsidP="009D0F8E">
      <w:pPr>
        <w:pStyle w:val="PL"/>
      </w:pPr>
      <w:r>
        <w:t xml:space="preserve">            - SIP_RE-INVITE_OR_UPDATE</w:t>
      </w:r>
    </w:p>
    <w:p w14:paraId="1522602D" w14:textId="77777777" w:rsidR="009D0F8E" w:rsidRDefault="009D0F8E" w:rsidP="009D0F8E">
      <w:pPr>
        <w:pStyle w:val="PL"/>
      </w:pPr>
      <w:r>
        <w:t xml:space="preserve">            - SIP_2XX_ACKNOWLEDGING</w:t>
      </w:r>
    </w:p>
    <w:p w14:paraId="62D065AD" w14:textId="77777777" w:rsidR="009D0F8E" w:rsidRDefault="009D0F8E" w:rsidP="009D0F8E">
      <w:pPr>
        <w:pStyle w:val="PL"/>
      </w:pPr>
      <w:r>
        <w:t xml:space="preserve">            - SIP_1XX_PROVISIONAL_RESPONSE</w:t>
      </w:r>
    </w:p>
    <w:p w14:paraId="6FD99B0D" w14:textId="77777777" w:rsidR="009D0F8E" w:rsidRDefault="009D0F8E" w:rsidP="009D0F8E">
      <w:pPr>
        <w:pStyle w:val="PL"/>
      </w:pPr>
      <w:r>
        <w:t xml:space="preserve">            - SIP_4XX_5XX_OR_6XX_RESPONSE</w:t>
      </w:r>
    </w:p>
    <w:p w14:paraId="0A1E2F92" w14:textId="77777777" w:rsidR="009D0F8E" w:rsidRDefault="009D0F8E" w:rsidP="009D0F8E">
      <w:pPr>
        <w:pStyle w:val="PL"/>
      </w:pPr>
      <w:r>
        <w:t xml:space="preserve">            - ANY_OTHER_SIP_MESSAGE            - SIP_BYE_MESSAGE</w:t>
      </w:r>
    </w:p>
    <w:p w14:paraId="4313B29B" w14:textId="77777777" w:rsidR="009D0F8E" w:rsidRDefault="009D0F8E" w:rsidP="009D0F8E">
      <w:pPr>
        <w:pStyle w:val="PL"/>
      </w:pPr>
      <w:r>
        <w:t xml:space="preserve">            - SIP_2XX_ACKNOWLEDGING_A_SIP_BYE</w:t>
      </w:r>
    </w:p>
    <w:p w14:paraId="65B7B17C" w14:textId="77777777" w:rsidR="009D0F8E" w:rsidRDefault="009D0F8E" w:rsidP="009D0F8E">
      <w:pPr>
        <w:pStyle w:val="PL"/>
      </w:pPr>
      <w:r>
        <w:t xml:space="preserve">            - ABORTING_A_SIP_SESSION_SET-UP</w:t>
      </w:r>
    </w:p>
    <w:p w14:paraId="5320BF55" w14:textId="77777777" w:rsidR="009D0F8E" w:rsidRDefault="009D0F8E" w:rsidP="009D0F8E">
      <w:pPr>
        <w:pStyle w:val="PL"/>
      </w:pPr>
      <w:r>
        <w:t xml:space="preserve">            - SIP_3XX_FINAL_OR_REDIRECTION_RESPONSE</w:t>
      </w:r>
    </w:p>
    <w:p w14:paraId="2A58FF30" w14:textId="77777777" w:rsidR="009D0F8E" w:rsidRDefault="009D0F8E" w:rsidP="009D0F8E">
      <w:pPr>
        <w:pStyle w:val="PL"/>
      </w:pPr>
      <w:r>
        <w:t xml:space="preserve">            - SIP_4XX_5XX_OR_6XX_FINAL_RESPONSE</w:t>
      </w:r>
    </w:p>
    <w:p w14:paraId="3342B013" w14:textId="77777777" w:rsidR="009D0F8E" w:rsidRDefault="009D0F8E" w:rsidP="009D0F8E">
      <w:pPr>
        <w:pStyle w:val="PL"/>
      </w:pPr>
      <w:r>
        <w:t xml:space="preserve">            # MB-SMF TriggerType           </w:t>
      </w:r>
    </w:p>
    <w:p w14:paraId="2069A85D" w14:textId="77777777" w:rsidR="009D0F8E" w:rsidRDefault="009D0F8E" w:rsidP="009D0F8E">
      <w:pPr>
        <w:pStyle w:val="PL"/>
      </w:pPr>
      <w:r>
        <w:t xml:space="preserve">            - MBS_CONNECTION_ESTABLISHED_WITH_NG-RAN</w:t>
      </w:r>
    </w:p>
    <w:p w14:paraId="106CBB00" w14:textId="77777777" w:rsidR="009D0F8E" w:rsidRDefault="009D0F8E" w:rsidP="009D0F8E">
      <w:pPr>
        <w:pStyle w:val="PL"/>
      </w:pPr>
      <w:r>
        <w:t xml:space="preserve">            - MBS_CONNECTION_RELEASED_WITH_NG-RAN</w:t>
      </w:r>
    </w:p>
    <w:p w14:paraId="364E9FDB" w14:textId="77777777" w:rsidR="009D0F8E" w:rsidRDefault="009D0F8E" w:rsidP="009D0F8E">
      <w:pPr>
        <w:pStyle w:val="PL"/>
      </w:pPr>
      <w:r>
        <w:t xml:space="preserve">            - MBS_CONNECTION_ESTABLISHED_WITH_UPF</w:t>
      </w:r>
    </w:p>
    <w:p w14:paraId="01575886" w14:textId="77777777" w:rsidR="009D0F8E" w:rsidRDefault="009D0F8E" w:rsidP="009D0F8E">
      <w:pPr>
        <w:pStyle w:val="PL"/>
      </w:pPr>
      <w:r>
        <w:t xml:space="preserve">            - MBS_CONNECTION_RELEASED_WITH_UPF</w:t>
      </w:r>
    </w:p>
    <w:p w14:paraId="0EEBB67E" w14:textId="77777777" w:rsidR="009D0F8E" w:rsidRDefault="009D0F8E" w:rsidP="009D0F8E">
      <w:pPr>
        <w:pStyle w:val="PL"/>
      </w:pPr>
      <w:r>
        <w:t xml:space="preserve">            - MBS_SESSION_ACTIVITY_STATUS_CHANGE_TO_ACTIVE</w:t>
      </w:r>
    </w:p>
    <w:p w14:paraId="03C4C0E4" w14:textId="77777777" w:rsidR="009D0F8E" w:rsidRDefault="009D0F8E" w:rsidP="009D0F8E">
      <w:pPr>
        <w:pStyle w:val="PL"/>
      </w:pPr>
      <w:r>
        <w:t xml:space="preserve">            - MBS_SESSION_ACTIVITY_STATUS_CHANGE_TO_INACTIVE</w:t>
      </w:r>
    </w:p>
    <w:p w14:paraId="2E28A3E3" w14:textId="77777777" w:rsidR="009D0F8E" w:rsidRDefault="009D0F8E" w:rsidP="009D0F8E">
      <w:pPr>
        <w:pStyle w:val="PL"/>
      </w:pPr>
      <w:r>
        <w:t xml:space="preserve">            - MBS_SESSION_CONTEXT_UPDATE</w:t>
      </w:r>
    </w:p>
    <w:p w14:paraId="68240E5F" w14:textId="77777777" w:rsidR="009D0F8E" w:rsidRDefault="009D0F8E" w:rsidP="009D0F8E">
      <w:pPr>
        <w:pStyle w:val="PL"/>
      </w:pPr>
      <w:r>
        <w:t xml:space="preserve">        # NSAC TriggerType           </w:t>
      </w:r>
    </w:p>
    <w:p w14:paraId="4A483EF8" w14:textId="77777777" w:rsidR="009D0F8E" w:rsidRDefault="009D0F8E" w:rsidP="009D0F8E">
      <w:pPr>
        <w:pStyle w:val="PL"/>
      </w:pPr>
      <w:r>
        <w:t xml:space="preserve">            - NSAC_THRESHOLD_INITIAL</w:t>
      </w:r>
    </w:p>
    <w:p w14:paraId="50A49A31" w14:textId="77777777" w:rsidR="009D0F8E" w:rsidRDefault="009D0F8E" w:rsidP="009D0F8E">
      <w:pPr>
        <w:pStyle w:val="PL"/>
      </w:pPr>
      <w:r>
        <w:t xml:space="preserve">            - NSAC_THRESHOLD_UPWARDS_REACHED</w:t>
      </w:r>
    </w:p>
    <w:p w14:paraId="55BC2B6E" w14:textId="77777777" w:rsidR="009D0F8E" w:rsidRDefault="009D0F8E" w:rsidP="009D0F8E">
      <w:pPr>
        <w:pStyle w:val="PL"/>
      </w:pPr>
      <w:r>
        <w:t xml:space="preserve">            - NSAC_THRESHOLD_UPWARDS_CROSSED</w:t>
      </w:r>
    </w:p>
    <w:p w14:paraId="2EDB0ECD" w14:textId="77777777" w:rsidR="009D0F8E" w:rsidRDefault="009D0F8E" w:rsidP="009D0F8E">
      <w:pPr>
        <w:pStyle w:val="PL"/>
      </w:pPr>
      <w:r>
        <w:t xml:space="preserve">            - NSAC_THRESHOLD_DOWNWARDS_CROSSED</w:t>
      </w:r>
    </w:p>
    <w:p w14:paraId="24D3A145" w14:textId="77777777" w:rsidR="009D0F8E" w:rsidRDefault="009D0F8E" w:rsidP="009D0F8E">
      <w:pPr>
        <w:pStyle w:val="PL"/>
      </w:pPr>
      <w:r>
        <w:t xml:space="preserve">            - NSAC_QUOTA_THRESHOLD</w:t>
      </w:r>
    </w:p>
    <w:p w14:paraId="65DEA2E4" w14:textId="77777777" w:rsidR="009D0F8E" w:rsidRDefault="009D0F8E" w:rsidP="009D0F8E">
      <w:pPr>
        <w:pStyle w:val="PL"/>
      </w:pPr>
      <w:r>
        <w:t xml:space="preserve">            - NSAC_QUOTA_EXHAUSTED</w:t>
      </w:r>
    </w:p>
    <w:p w14:paraId="291BE1F7" w14:textId="77777777" w:rsidR="009D0F8E" w:rsidRDefault="009D0F8E" w:rsidP="009D0F8E">
      <w:pPr>
        <w:pStyle w:val="PL"/>
      </w:pPr>
      <w:r>
        <w:t xml:space="preserve">            - NSAC_VALIDITY_TIME</w:t>
      </w:r>
    </w:p>
    <w:p w14:paraId="2DB8921B" w14:textId="77777777" w:rsidR="009D0F8E" w:rsidRDefault="009D0F8E" w:rsidP="009D0F8E">
      <w:pPr>
        <w:pStyle w:val="PL"/>
      </w:pPr>
      <w:r>
        <w:t xml:space="preserve">            - NSAC_QHT</w:t>
      </w:r>
    </w:p>
    <w:p w14:paraId="1CC9D354" w14:textId="77777777" w:rsidR="009D0F8E" w:rsidRDefault="009D0F8E" w:rsidP="009D0F8E">
      <w:pPr>
        <w:pStyle w:val="PL"/>
      </w:pPr>
      <w:r>
        <w:t xml:space="preserve">            - NSAC_THRESHOLD_TERMINATION</w:t>
      </w:r>
    </w:p>
    <w:p w14:paraId="05BCF5DE" w14:textId="77777777" w:rsidR="009D0F8E" w:rsidRDefault="009D0F8E" w:rsidP="009D0F8E">
      <w:pPr>
        <w:pStyle w:val="PL"/>
      </w:pPr>
      <w:r>
        <w:t xml:space="preserve">            - NS_TERMINATION</w:t>
      </w:r>
    </w:p>
    <w:p w14:paraId="3D30E98A" w14:textId="77777777" w:rsidR="009D0F8E" w:rsidRDefault="009D0F8E" w:rsidP="009D0F8E">
      <w:pPr>
        <w:pStyle w:val="PL"/>
      </w:pPr>
      <w:r>
        <w:t xml:space="preserve">    FinalUnitAction:</w:t>
      </w:r>
    </w:p>
    <w:p w14:paraId="187C2D33" w14:textId="77777777" w:rsidR="009D0F8E" w:rsidRDefault="009D0F8E" w:rsidP="009D0F8E">
      <w:pPr>
        <w:pStyle w:val="PL"/>
      </w:pPr>
      <w:r>
        <w:t xml:space="preserve">      anyOf:</w:t>
      </w:r>
    </w:p>
    <w:p w14:paraId="6EDEBDBD" w14:textId="77777777" w:rsidR="009D0F8E" w:rsidRDefault="009D0F8E" w:rsidP="009D0F8E">
      <w:pPr>
        <w:pStyle w:val="PL"/>
      </w:pPr>
      <w:r>
        <w:t xml:space="preserve">        - type: string</w:t>
      </w:r>
    </w:p>
    <w:p w14:paraId="7221EF0C" w14:textId="77777777" w:rsidR="009D0F8E" w:rsidRDefault="009D0F8E" w:rsidP="009D0F8E">
      <w:pPr>
        <w:pStyle w:val="PL"/>
      </w:pPr>
      <w:r>
        <w:t xml:space="preserve">          enum:</w:t>
      </w:r>
    </w:p>
    <w:p w14:paraId="1ADC9513" w14:textId="77777777" w:rsidR="009D0F8E" w:rsidRDefault="009D0F8E" w:rsidP="009D0F8E">
      <w:pPr>
        <w:pStyle w:val="PL"/>
      </w:pPr>
      <w:r>
        <w:t xml:space="preserve">            - TERMINATE</w:t>
      </w:r>
    </w:p>
    <w:p w14:paraId="1B4FBB2B" w14:textId="77777777" w:rsidR="009D0F8E" w:rsidRDefault="009D0F8E" w:rsidP="009D0F8E">
      <w:pPr>
        <w:pStyle w:val="PL"/>
      </w:pPr>
      <w:r>
        <w:lastRenderedPageBreak/>
        <w:t xml:space="preserve">            - REDIRECT</w:t>
      </w:r>
    </w:p>
    <w:p w14:paraId="5CCC1C1D" w14:textId="77777777" w:rsidR="009D0F8E" w:rsidRDefault="009D0F8E" w:rsidP="009D0F8E">
      <w:pPr>
        <w:pStyle w:val="PL"/>
      </w:pPr>
      <w:r>
        <w:t xml:space="preserve">            - RESTRICT_ACCESS</w:t>
      </w:r>
    </w:p>
    <w:p w14:paraId="1D5F66EB" w14:textId="77777777" w:rsidR="009D0F8E" w:rsidRDefault="009D0F8E" w:rsidP="009D0F8E">
      <w:pPr>
        <w:pStyle w:val="PL"/>
      </w:pPr>
      <w:r>
        <w:t xml:space="preserve">        - type: string</w:t>
      </w:r>
    </w:p>
    <w:p w14:paraId="6FFC0BCD" w14:textId="77777777" w:rsidR="009D0F8E" w:rsidRDefault="009D0F8E" w:rsidP="009D0F8E">
      <w:pPr>
        <w:pStyle w:val="PL"/>
      </w:pPr>
      <w:r>
        <w:t xml:space="preserve">    RedirectAddressType:</w:t>
      </w:r>
    </w:p>
    <w:p w14:paraId="335DADC9" w14:textId="77777777" w:rsidR="009D0F8E" w:rsidRDefault="009D0F8E" w:rsidP="009D0F8E">
      <w:pPr>
        <w:pStyle w:val="PL"/>
      </w:pPr>
      <w:r>
        <w:t xml:space="preserve">      anyOf:</w:t>
      </w:r>
    </w:p>
    <w:p w14:paraId="2BE0CAAB" w14:textId="77777777" w:rsidR="009D0F8E" w:rsidRDefault="009D0F8E" w:rsidP="009D0F8E">
      <w:pPr>
        <w:pStyle w:val="PL"/>
      </w:pPr>
      <w:r>
        <w:t xml:space="preserve">        - type: string</w:t>
      </w:r>
    </w:p>
    <w:p w14:paraId="69CBC302" w14:textId="77777777" w:rsidR="009D0F8E" w:rsidRDefault="009D0F8E" w:rsidP="009D0F8E">
      <w:pPr>
        <w:pStyle w:val="PL"/>
      </w:pPr>
      <w:r>
        <w:t xml:space="preserve">          enum:</w:t>
      </w:r>
    </w:p>
    <w:p w14:paraId="4905091B" w14:textId="77777777" w:rsidR="009D0F8E" w:rsidRDefault="009D0F8E" w:rsidP="009D0F8E">
      <w:pPr>
        <w:pStyle w:val="PL"/>
      </w:pPr>
      <w:r>
        <w:t xml:space="preserve">            - IPV4</w:t>
      </w:r>
    </w:p>
    <w:p w14:paraId="613B216E" w14:textId="77777777" w:rsidR="009D0F8E" w:rsidRDefault="009D0F8E" w:rsidP="009D0F8E">
      <w:pPr>
        <w:pStyle w:val="PL"/>
      </w:pPr>
      <w:r>
        <w:t xml:space="preserve">            - IPV6</w:t>
      </w:r>
    </w:p>
    <w:p w14:paraId="347E63E2" w14:textId="77777777" w:rsidR="009D0F8E" w:rsidRDefault="009D0F8E" w:rsidP="009D0F8E">
      <w:pPr>
        <w:pStyle w:val="PL"/>
      </w:pPr>
      <w:r>
        <w:t xml:space="preserve">            - URL</w:t>
      </w:r>
    </w:p>
    <w:p w14:paraId="6FCAB6A8" w14:textId="77777777" w:rsidR="009D0F8E" w:rsidRDefault="009D0F8E" w:rsidP="009D0F8E">
      <w:pPr>
        <w:pStyle w:val="PL"/>
      </w:pPr>
      <w:r>
        <w:t xml:space="preserve">            - URI</w:t>
      </w:r>
    </w:p>
    <w:p w14:paraId="4ECE37E7" w14:textId="77777777" w:rsidR="009D0F8E" w:rsidRDefault="009D0F8E" w:rsidP="009D0F8E">
      <w:pPr>
        <w:pStyle w:val="PL"/>
      </w:pPr>
      <w:r>
        <w:t xml:space="preserve">        - type: string</w:t>
      </w:r>
    </w:p>
    <w:p w14:paraId="58436FE9" w14:textId="77777777" w:rsidR="009D0F8E" w:rsidRDefault="009D0F8E" w:rsidP="009D0F8E">
      <w:pPr>
        <w:pStyle w:val="PL"/>
      </w:pPr>
      <w:r>
        <w:t xml:space="preserve">    TriggerCategory:</w:t>
      </w:r>
    </w:p>
    <w:p w14:paraId="2E291310" w14:textId="77777777" w:rsidR="009D0F8E" w:rsidRDefault="009D0F8E" w:rsidP="009D0F8E">
      <w:pPr>
        <w:pStyle w:val="PL"/>
      </w:pPr>
      <w:r>
        <w:t xml:space="preserve">      anyOf:</w:t>
      </w:r>
    </w:p>
    <w:p w14:paraId="78CD2959" w14:textId="77777777" w:rsidR="009D0F8E" w:rsidRDefault="009D0F8E" w:rsidP="009D0F8E">
      <w:pPr>
        <w:pStyle w:val="PL"/>
      </w:pPr>
      <w:r>
        <w:t xml:space="preserve">        - type: string</w:t>
      </w:r>
    </w:p>
    <w:p w14:paraId="71B821AE" w14:textId="77777777" w:rsidR="009D0F8E" w:rsidRDefault="009D0F8E" w:rsidP="009D0F8E">
      <w:pPr>
        <w:pStyle w:val="PL"/>
      </w:pPr>
      <w:r>
        <w:t xml:space="preserve">          enum:</w:t>
      </w:r>
    </w:p>
    <w:p w14:paraId="3FF11536" w14:textId="77777777" w:rsidR="009D0F8E" w:rsidRDefault="009D0F8E" w:rsidP="009D0F8E">
      <w:pPr>
        <w:pStyle w:val="PL"/>
      </w:pPr>
      <w:r>
        <w:t xml:space="preserve">            - IMMEDIATE_REPORT</w:t>
      </w:r>
    </w:p>
    <w:p w14:paraId="1EC77BFB" w14:textId="77777777" w:rsidR="009D0F8E" w:rsidRDefault="009D0F8E" w:rsidP="009D0F8E">
      <w:pPr>
        <w:pStyle w:val="PL"/>
      </w:pPr>
      <w:r>
        <w:t xml:space="preserve">            - DEFERRED_REPORT</w:t>
      </w:r>
    </w:p>
    <w:p w14:paraId="65EC0AF9" w14:textId="77777777" w:rsidR="009D0F8E" w:rsidRDefault="009D0F8E" w:rsidP="009D0F8E">
      <w:pPr>
        <w:pStyle w:val="PL"/>
      </w:pPr>
      <w:r>
        <w:t xml:space="preserve">        - type: string</w:t>
      </w:r>
    </w:p>
    <w:p w14:paraId="2B6DD48A" w14:textId="77777777" w:rsidR="009D0F8E" w:rsidRDefault="009D0F8E" w:rsidP="009D0F8E">
      <w:pPr>
        <w:pStyle w:val="PL"/>
      </w:pPr>
      <w:r>
        <w:t xml:space="preserve">    QuotaManagementIndicator:</w:t>
      </w:r>
    </w:p>
    <w:p w14:paraId="2F7F830F" w14:textId="77777777" w:rsidR="009D0F8E" w:rsidRDefault="009D0F8E" w:rsidP="009D0F8E">
      <w:pPr>
        <w:pStyle w:val="PL"/>
      </w:pPr>
      <w:r>
        <w:t xml:space="preserve">      anyOf:</w:t>
      </w:r>
    </w:p>
    <w:p w14:paraId="49D39085" w14:textId="77777777" w:rsidR="009D0F8E" w:rsidRDefault="009D0F8E" w:rsidP="009D0F8E">
      <w:pPr>
        <w:pStyle w:val="PL"/>
      </w:pPr>
      <w:r>
        <w:t xml:space="preserve">        - type: string</w:t>
      </w:r>
    </w:p>
    <w:p w14:paraId="545C0F63" w14:textId="77777777" w:rsidR="009D0F8E" w:rsidRDefault="009D0F8E" w:rsidP="009D0F8E">
      <w:pPr>
        <w:pStyle w:val="PL"/>
      </w:pPr>
      <w:r>
        <w:t xml:space="preserve">          enum:</w:t>
      </w:r>
    </w:p>
    <w:p w14:paraId="6AC73755" w14:textId="77777777" w:rsidR="009D0F8E" w:rsidRDefault="009D0F8E" w:rsidP="009D0F8E">
      <w:pPr>
        <w:pStyle w:val="PL"/>
      </w:pPr>
      <w:r>
        <w:t xml:space="preserve">            - ONLINE_CHARGING</w:t>
      </w:r>
    </w:p>
    <w:p w14:paraId="77A2A712" w14:textId="77777777" w:rsidR="009D0F8E" w:rsidRDefault="009D0F8E" w:rsidP="009D0F8E">
      <w:pPr>
        <w:pStyle w:val="PL"/>
      </w:pPr>
      <w:r>
        <w:t xml:space="preserve">            - OFFLINE_CHARGING</w:t>
      </w:r>
    </w:p>
    <w:p w14:paraId="35F04CA9" w14:textId="77777777" w:rsidR="009D0F8E" w:rsidRDefault="009D0F8E" w:rsidP="009D0F8E">
      <w:pPr>
        <w:pStyle w:val="PL"/>
      </w:pPr>
      <w:r>
        <w:t xml:space="preserve">            - QUOTA_MANAGEMENT_SUSPENDED</w:t>
      </w:r>
    </w:p>
    <w:p w14:paraId="5EB9B141" w14:textId="77777777" w:rsidR="009D0F8E" w:rsidRDefault="009D0F8E" w:rsidP="009D0F8E">
      <w:pPr>
        <w:pStyle w:val="PL"/>
      </w:pPr>
      <w:r>
        <w:t xml:space="preserve">        - type: string</w:t>
      </w:r>
    </w:p>
    <w:p w14:paraId="14D1FDDB" w14:textId="77777777" w:rsidR="009D0F8E" w:rsidRDefault="009D0F8E" w:rsidP="009D0F8E">
      <w:pPr>
        <w:pStyle w:val="PL"/>
      </w:pPr>
      <w:r>
        <w:t xml:space="preserve">    FailureHandling:</w:t>
      </w:r>
    </w:p>
    <w:p w14:paraId="57047BF8" w14:textId="77777777" w:rsidR="009D0F8E" w:rsidRDefault="009D0F8E" w:rsidP="009D0F8E">
      <w:pPr>
        <w:pStyle w:val="PL"/>
      </w:pPr>
      <w:r>
        <w:t xml:space="preserve">      anyOf:</w:t>
      </w:r>
    </w:p>
    <w:p w14:paraId="6214C8E3" w14:textId="77777777" w:rsidR="009D0F8E" w:rsidRDefault="009D0F8E" w:rsidP="009D0F8E">
      <w:pPr>
        <w:pStyle w:val="PL"/>
      </w:pPr>
      <w:r>
        <w:t xml:space="preserve">        - type: string</w:t>
      </w:r>
    </w:p>
    <w:p w14:paraId="526B869A" w14:textId="77777777" w:rsidR="009D0F8E" w:rsidRDefault="009D0F8E" w:rsidP="009D0F8E">
      <w:pPr>
        <w:pStyle w:val="PL"/>
      </w:pPr>
      <w:r>
        <w:t xml:space="preserve">          enum:</w:t>
      </w:r>
    </w:p>
    <w:p w14:paraId="0217AF7F" w14:textId="77777777" w:rsidR="009D0F8E" w:rsidRDefault="009D0F8E" w:rsidP="009D0F8E">
      <w:pPr>
        <w:pStyle w:val="PL"/>
      </w:pPr>
      <w:r>
        <w:t xml:space="preserve">            - TERMINATE</w:t>
      </w:r>
    </w:p>
    <w:p w14:paraId="61B43DAD" w14:textId="77777777" w:rsidR="009D0F8E" w:rsidRDefault="009D0F8E" w:rsidP="009D0F8E">
      <w:pPr>
        <w:pStyle w:val="PL"/>
      </w:pPr>
      <w:r>
        <w:t xml:space="preserve">            - CONTINUE</w:t>
      </w:r>
    </w:p>
    <w:p w14:paraId="5AAF0BF0" w14:textId="77777777" w:rsidR="009D0F8E" w:rsidRDefault="009D0F8E" w:rsidP="009D0F8E">
      <w:pPr>
        <w:pStyle w:val="PL"/>
      </w:pPr>
      <w:r>
        <w:t xml:space="preserve">            - RETRY_AND_TERMINATE</w:t>
      </w:r>
    </w:p>
    <w:p w14:paraId="0869CADC" w14:textId="77777777" w:rsidR="009D0F8E" w:rsidRDefault="009D0F8E" w:rsidP="009D0F8E">
      <w:pPr>
        <w:pStyle w:val="PL"/>
      </w:pPr>
      <w:r>
        <w:t xml:space="preserve">        - type: string</w:t>
      </w:r>
    </w:p>
    <w:p w14:paraId="5D981723" w14:textId="77777777" w:rsidR="009D0F8E" w:rsidRDefault="009D0F8E" w:rsidP="009D0F8E">
      <w:pPr>
        <w:pStyle w:val="PL"/>
      </w:pPr>
      <w:r>
        <w:t xml:space="preserve">    SessionFailover:</w:t>
      </w:r>
    </w:p>
    <w:p w14:paraId="2EBC82EA" w14:textId="77777777" w:rsidR="009D0F8E" w:rsidRDefault="009D0F8E" w:rsidP="009D0F8E">
      <w:pPr>
        <w:pStyle w:val="PL"/>
      </w:pPr>
      <w:r>
        <w:t xml:space="preserve">      anyOf:</w:t>
      </w:r>
    </w:p>
    <w:p w14:paraId="10F725C0" w14:textId="77777777" w:rsidR="009D0F8E" w:rsidRDefault="009D0F8E" w:rsidP="009D0F8E">
      <w:pPr>
        <w:pStyle w:val="PL"/>
      </w:pPr>
      <w:r>
        <w:t xml:space="preserve">        - type: string</w:t>
      </w:r>
    </w:p>
    <w:p w14:paraId="746FE8F3" w14:textId="77777777" w:rsidR="009D0F8E" w:rsidRDefault="009D0F8E" w:rsidP="009D0F8E">
      <w:pPr>
        <w:pStyle w:val="PL"/>
      </w:pPr>
      <w:r>
        <w:t xml:space="preserve">          enum:</w:t>
      </w:r>
    </w:p>
    <w:p w14:paraId="0448A6F2" w14:textId="77777777" w:rsidR="009D0F8E" w:rsidRDefault="009D0F8E" w:rsidP="009D0F8E">
      <w:pPr>
        <w:pStyle w:val="PL"/>
      </w:pPr>
      <w:r>
        <w:t xml:space="preserve">            - FAILOVER_NOT_SUPPORTED</w:t>
      </w:r>
    </w:p>
    <w:p w14:paraId="72393E58" w14:textId="77777777" w:rsidR="009D0F8E" w:rsidRDefault="009D0F8E" w:rsidP="009D0F8E">
      <w:pPr>
        <w:pStyle w:val="PL"/>
      </w:pPr>
      <w:r>
        <w:t xml:space="preserve">            - FAILOVER_SUPPORTED</w:t>
      </w:r>
    </w:p>
    <w:p w14:paraId="1919AB29" w14:textId="77777777" w:rsidR="009D0F8E" w:rsidRDefault="009D0F8E" w:rsidP="009D0F8E">
      <w:pPr>
        <w:pStyle w:val="PL"/>
      </w:pPr>
      <w:r>
        <w:t xml:space="preserve">        - type: string</w:t>
      </w:r>
    </w:p>
    <w:p w14:paraId="08C7FAAC" w14:textId="77777777" w:rsidR="009D0F8E" w:rsidRDefault="009D0F8E" w:rsidP="009D0F8E">
      <w:pPr>
        <w:pStyle w:val="PL"/>
      </w:pPr>
      <w:r>
        <w:t xml:space="preserve">    3GPPPSDataOffStatus:</w:t>
      </w:r>
    </w:p>
    <w:p w14:paraId="7AE8437D" w14:textId="77777777" w:rsidR="009D0F8E" w:rsidRDefault="009D0F8E" w:rsidP="009D0F8E">
      <w:pPr>
        <w:pStyle w:val="PL"/>
      </w:pPr>
      <w:r>
        <w:t xml:space="preserve">      anyOf:</w:t>
      </w:r>
    </w:p>
    <w:p w14:paraId="3B721CA7" w14:textId="77777777" w:rsidR="009D0F8E" w:rsidRDefault="009D0F8E" w:rsidP="009D0F8E">
      <w:pPr>
        <w:pStyle w:val="PL"/>
      </w:pPr>
      <w:r>
        <w:t xml:space="preserve">        - type: string</w:t>
      </w:r>
    </w:p>
    <w:p w14:paraId="23C21174" w14:textId="77777777" w:rsidR="009D0F8E" w:rsidRDefault="009D0F8E" w:rsidP="009D0F8E">
      <w:pPr>
        <w:pStyle w:val="PL"/>
      </w:pPr>
      <w:r>
        <w:t xml:space="preserve">          enum:</w:t>
      </w:r>
    </w:p>
    <w:p w14:paraId="6724605C" w14:textId="77777777" w:rsidR="009D0F8E" w:rsidRDefault="009D0F8E" w:rsidP="009D0F8E">
      <w:pPr>
        <w:pStyle w:val="PL"/>
      </w:pPr>
      <w:r>
        <w:t xml:space="preserve">            - ACTIVE</w:t>
      </w:r>
    </w:p>
    <w:p w14:paraId="7991A5BA" w14:textId="77777777" w:rsidR="009D0F8E" w:rsidRDefault="009D0F8E" w:rsidP="009D0F8E">
      <w:pPr>
        <w:pStyle w:val="PL"/>
      </w:pPr>
      <w:r>
        <w:t xml:space="preserve">            - INACTIVE</w:t>
      </w:r>
    </w:p>
    <w:p w14:paraId="638FB785" w14:textId="77777777" w:rsidR="009D0F8E" w:rsidRDefault="009D0F8E" w:rsidP="009D0F8E">
      <w:pPr>
        <w:pStyle w:val="PL"/>
      </w:pPr>
      <w:r>
        <w:t xml:space="preserve">        - type: string</w:t>
      </w:r>
    </w:p>
    <w:p w14:paraId="1B805956" w14:textId="77777777" w:rsidR="009D0F8E" w:rsidRDefault="009D0F8E" w:rsidP="009D0F8E">
      <w:pPr>
        <w:pStyle w:val="PL"/>
      </w:pPr>
      <w:r>
        <w:t xml:space="preserve">    ResultCode:</w:t>
      </w:r>
    </w:p>
    <w:p w14:paraId="25F000ED" w14:textId="77777777" w:rsidR="009D0F8E" w:rsidRDefault="009D0F8E" w:rsidP="009D0F8E">
      <w:pPr>
        <w:pStyle w:val="PL"/>
      </w:pPr>
      <w:r>
        <w:t xml:space="preserve">      anyOf:</w:t>
      </w:r>
    </w:p>
    <w:p w14:paraId="03603EEC" w14:textId="77777777" w:rsidR="009D0F8E" w:rsidRDefault="009D0F8E" w:rsidP="009D0F8E">
      <w:pPr>
        <w:pStyle w:val="PL"/>
      </w:pPr>
      <w:r>
        <w:t xml:space="preserve">        - type: string</w:t>
      </w:r>
    </w:p>
    <w:p w14:paraId="1E5A8767" w14:textId="77777777" w:rsidR="009D0F8E" w:rsidRDefault="009D0F8E" w:rsidP="009D0F8E">
      <w:pPr>
        <w:pStyle w:val="PL"/>
      </w:pPr>
      <w:r>
        <w:t xml:space="preserve">          enum: </w:t>
      </w:r>
    </w:p>
    <w:p w14:paraId="12093F94" w14:textId="77777777" w:rsidR="009D0F8E" w:rsidRDefault="009D0F8E" w:rsidP="009D0F8E">
      <w:pPr>
        <w:pStyle w:val="PL"/>
      </w:pPr>
      <w:r>
        <w:t xml:space="preserve">            - SUCCESS</w:t>
      </w:r>
    </w:p>
    <w:p w14:paraId="07D8DD59" w14:textId="77777777" w:rsidR="009D0F8E" w:rsidRDefault="009D0F8E" w:rsidP="009D0F8E">
      <w:pPr>
        <w:pStyle w:val="PL"/>
      </w:pPr>
      <w:r>
        <w:t xml:space="preserve">            - END_USER_SERVICE_DENIED</w:t>
      </w:r>
    </w:p>
    <w:p w14:paraId="25B044DF" w14:textId="77777777" w:rsidR="009D0F8E" w:rsidRDefault="009D0F8E" w:rsidP="009D0F8E">
      <w:pPr>
        <w:pStyle w:val="PL"/>
      </w:pPr>
      <w:r>
        <w:t xml:space="preserve">            - QUOTA_MANAGEMENT_NOT_APPLICABLE</w:t>
      </w:r>
    </w:p>
    <w:p w14:paraId="764EF8EC" w14:textId="77777777" w:rsidR="009D0F8E" w:rsidRDefault="009D0F8E" w:rsidP="009D0F8E">
      <w:pPr>
        <w:pStyle w:val="PL"/>
      </w:pPr>
      <w:r>
        <w:t xml:space="preserve">            - QUOTA_LIMIT_REACHED</w:t>
      </w:r>
    </w:p>
    <w:p w14:paraId="4EB074BD" w14:textId="77777777" w:rsidR="009D0F8E" w:rsidRDefault="009D0F8E" w:rsidP="009D0F8E">
      <w:pPr>
        <w:pStyle w:val="PL"/>
      </w:pPr>
      <w:r>
        <w:t xml:space="preserve">            - END_USER_SERVICE_REJECTED</w:t>
      </w:r>
    </w:p>
    <w:p w14:paraId="627B4C00" w14:textId="77777777" w:rsidR="009D0F8E" w:rsidRDefault="009D0F8E" w:rsidP="009D0F8E">
      <w:pPr>
        <w:pStyle w:val="PL"/>
      </w:pPr>
      <w:r>
        <w:t xml:space="preserve">            - USER_UNKNOWN  #Included for backwards compatibility, shall not be used</w:t>
      </w:r>
    </w:p>
    <w:p w14:paraId="2F1F97EF" w14:textId="77777777" w:rsidR="009D0F8E" w:rsidRDefault="009D0F8E" w:rsidP="009D0F8E">
      <w:pPr>
        <w:pStyle w:val="PL"/>
      </w:pPr>
      <w:r>
        <w:t xml:space="preserve">            - RATING_FAILED</w:t>
      </w:r>
    </w:p>
    <w:p w14:paraId="6A146FEF" w14:textId="77777777" w:rsidR="009D0F8E" w:rsidRDefault="009D0F8E" w:rsidP="009D0F8E">
      <w:pPr>
        <w:pStyle w:val="PL"/>
      </w:pPr>
      <w:r>
        <w:t xml:space="preserve">            - QUOTA_MANAGEMENT</w:t>
      </w:r>
    </w:p>
    <w:p w14:paraId="2D1701F0" w14:textId="77777777" w:rsidR="009D0F8E" w:rsidRDefault="009D0F8E" w:rsidP="009D0F8E">
      <w:pPr>
        <w:pStyle w:val="PL"/>
      </w:pPr>
      <w:r>
        <w:t xml:space="preserve">        - type: string</w:t>
      </w:r>
    </w:p>
    <w:p w14:paraId="66B20D0E" w14:textId="77777777" w:rsidR="009D0F8E" w:rsidRDefault="009D0F8E" w:rsidP="009D0F8E">
      <w:pPr>
        <w:pStyle w:val="PL"/>
      </w:pPr>
      <w:r>
        <w:t xml:space="preserve">    PartialRecordMethod:</w:t>
      </w:r>
    </w:p>
    <w:p w14:paraId="57ABCD1E" w14:textId="77777777" w:rsidR="009D0F8E" w:rsidRDefault="009D0F8E" w:rsidP="009D0F8E">
      <w:pPr>
        <w:pStyle w:val="PL"/>
      </w:pPr>
      <w:r>
        <w:t xml:space="preserve">      anyOf:</w:t>
      </w:r>
    </w:p>
    <w:p w14:paraId="74E8DB7A" w14:textId="77777777" w:rsidR="009D0F8E" w:rsidRDefault="009D0F8E" w:rsidP="009D0F8E">
      <w:pPr>
        <w:pStyle w:val="PL"/>
      </w:pPr>
      <w:r>
        <w:t xml:space="preserve">        - type: string</w:t>
      </w:r>
    </w:p>
    <w:p w14:paraId="2438C086" w14:textId="77777777" w:rsidR="009D0F8E" w:rsidRDefault="009D0F8E" w:rsidP="009D0F8E">
      <w:pPr>
        <w:pStyle w:val="PL"/>
      </w:pPr>
      <w:r>
        <w:t xml:space="preserve">          enum:</w:t>
      </w:r>
    </w:p>
    <w:p w14:paraId="303E890E" w14:textId="77777777" w:rsidR="009D0F8E" w:rsidRDefault="009D0F8E" w:rsidP="009D0F8E">
      <w:pPr>
        <w:pStyle w:val="PL"/>
      </w:pPr>
      <w:r>
        <w:t xml:space="preserve">            - DEFAULT</w:t>
      </w:r>
    </w:p>
    <w:p w14:paraId="6A1CB6A6" w14:textId="77777777" w:rsidR="009D0F8E" w:rsidRDefault="009D0F8E" w:rsidP="009D0F8E">
      <w:pPr>
        <w:pStyle w:val="PL"/>
      </w:pPr>
      <w:r>
        <w:t xml:space="preserve">            - INDIVIDUAL</w:t>
      </w:r>
    </w:p>
    <w:p w14:paraId="6A97F2F7" w14:textId="77777777" w:rsidR="009D0F8E" w:rsidRDefault="009D0F8E" w:rsidP="009D0F8E">
      <w:pPr>
        <w:pStyle w:val="PL"/>
      </w:pPr>
      <w:r>
        <w:t xml:space="preserve">        - type: string</w:t>
      </w:r>
    </w:p>
    <w:p w14:paraId="6250E6D0" w14:textId="77777777" w:rsidR="009D0F8E" w:rsidRDefault="009D0F8E" w:rsidP="009D0F8E">
      <w:pPr>
        <w:pStyle w:val="PL"/>
      </w:pPr>
      <w:r>
        <w:t xml:space="preserve">    RoamerInOut:</w:t>
      </w:r>
    </w:p>
    <w:p w14:paraId="54B3A7C8" w14:textId="77777777" w:rsidR="009D0F8E" w:rsidRDefault="009D0F8E" w:rsidP="009D0F8E">
      <w:pPr>
        <w:pStyle w:val="PL"/>
      </w:pPr>
      <w:r>
        <w:t xml:space="preserve">      anyOf:</w:t>
      </w:r>
    </w:p>
    <w:p w14:paraId="0B3884EB" w14:textId="77777777" w:rsidR="009D0F8E" w:rsidRDefault="009D0F8E" w:rsidP="009D0F8E">
      <w:pPr>
        <w:pStyle w:val="PL"/>
      </w:pPr>
      <w:r>
        <w:t xml:space="preserve">        - type: string</w:t>
      </w:r>
    </w:p>
    <w:p w14:paraId="124FD602" w14:textId="77777777" w:rsidR="009D0F8E" w:rsidRDefault="009D0F8E" w:rsidP="009D0F8E">
      <w:pPr>
        <w:pStyle w:val="PL"/>
      </w:pPr>
      <w:r>
        <w:t xml:space="preserve">          enum:</w:t>
      </w:r>
    </w:p>
    <w:p w14:paraId="1BD1CBC4" w14:textId="77777777" w:rsidR="009D0F8E" w:rsidRDefault="009D0F8E" w:rsidP="009D0F8E">
      <w:pPr>
        <w:pStyle w:val="PL"/>
      </w:pPr>
      <w:r>
        <w:t xml:space="preserve">            - IN_BOUND</w:t>
      </w:r>
    </w:p>
    <w:p w14:paraId="5A82EB27" w14:textId="77777777" w:rsidR="009D0F8E" w:rsidRDefault="009D0F8E" w:rsidP="009D0F8E">
      <w:pPr>
        <w:pStyle w:val="PL"/>
      </w:pPr>
      <w:r>
        <w:t xml:space="preserve">            - OUT_BOUND</w:t>
      </w:r>
    </w:p>
    <w:p w14:paraId="6B8425E9" w14:textId="77777777" w:rsidR="009D0F8E" w:rsidRDefault="009D0F8E" w:rsidP="009D0F8E">
      <w:pPr>
        <w:pStyle w:val="PL"/>
      </w:pPr>
      <w:r>
        <w:t xml:space="preserve">        - type: string</w:t>
      </w:r>
    </w:p>
    <w:p w14:paraId="47AF4751" w14:textId="77777777" w:rsidR="009D0F8E" w:rsidRDefault="009D0F8E" w:rsidP="009D0F8E">
      <w:pPr>
        <w:pStyle w:val="PL"/>
      </w:pPr>
      <w:r>
        <w:t xml:space="preserve">    SMMessageType:</w:t>
      </w:r>
    </w:p>
    <w:p w14:paraId="2A4FC904" w14:textId="77777777" w:rsidR="009D0F8E" w:rsidRDefault="009D0F8E" w:rsidP="009D0F8E">
      <w:pPr>
        <w:pStyle w:val="PL"/>
      </w:pPr>
      <w:r>
        <w:t xml:space="preserve">      anyOf:</w:t>
      </w:r>
    </w:p>
    <w:p w14:paraId="51DF6915" w14:textId="77777777" w:rsidR="009D0F8E" w:rsidRDefault="009D0F8E" w:rsidP="009D0F8E">
      <w:pPr>
        <w:pStyle w:val="PL"/>
      </w:pPr>
      <w:r>
        <w:lastRenderedPageBreak/>
        <w:t xml:space="preserve">        - type: string</w:t>
      </w:r>
    </w:p>
    <w:p w14:paraId="02CF212D" w14:textId="77777777" w:rsidR="009D0F8E" w:rsidRDefault="009D0F8E" w:rsidP="009D0F8E">
      <w:pPr>
        <w:pStyle w:val="PL"/>
      </w:pPr>
      <w:r>
        <w:t xml:space="preserve">          enum:</w:t>
      </w:r>
    </w:p>
    <w:p w14:paraId="5F3866F4" w14:textId="77777777" w:rsidR="009D0F8E" w:rsidRDefault="009D0F8E" w:rsidP="009D0F8E">
      <w:pPr>
        <w:pStyle w:val="PL"/>
      </w:pPr>
      <w:r>
        <w:t xml:space="preserve">            - SUBMISSION</w:t>
      </w:r>
    </w:p>
    <w:p w14:paraId="11D293E9" w14:textId="77777777" w:rsidR="009D0F8E" w:rsidRDefault="009D0F8E" w:rsidP="009D0F8E">
      <w:pPr>
        <w:pStyle w:val="PL"/>
      </w:pPr>
      <w:r>
        <w:t xml:space="preserve">            - DELIVERY_REPORT</w:t>
      </w:r>
    </w:p>
    <w:p w14:paraId="56810006" w14:textId="77777777" w:rsidR="009D0F8E" w:rsidRDefault="009D0F8E" w:rsidP="009D0F8E">
      <w:pPr>
        <w:pStyle w:val="PL"/>
      </w:pPr>
      <w:r>
        <w:t xml:space="preserve">            - SM_SERVICE_REQUEST</w:t>
      </w:r>
    </w:p>
    <w:p w14:paraId="2DEAD0BB" w14:textId="77777777" w:rsidR="009D0F8E" w:rsidRDefault="009D0F8E" w:rsidP="009D0F8E">
      <w:pPr>
        <w:pStyle w:val="PL"/>
      </w:pPr>
      <w:r>
        <w:t xml:space="preserve">            - DELIVERY</w:t>
      </w:r>
    </w:p>
    <w:p w14:paraId="245654A7" w14:textId="77777777" w:rsidR="009D0F8E" w:rsidRDefault="009D0F8E" w:rsidP="009D0F8E">
      <w:pPr>
        <w:pStyle w:val="PL"/>
      </w:pPr>
      <w:r>
        <w:t xml:space="preserve">        - type: string</w:t>
      </w:r>
    </w:p>
    <w:p w14:paraId="1EFA3F6B" w14:textId="77777777" w:rsidR="009D0F8E" w:rsidRDefault="009D0F8E" w:rsidP="009D0F8E">
      <w:pPr>
        <w:pStyle w:val="PL"/>
      </w:pPr>
      <w:r>
        <w:t xml:space="preserve">    SMPriority:</w:t>
      </w:r>
    </w:p>
    <w:p w14:paraId="015FC0EB" w14:textId="77777777" w:rsidR="009D0F8E" w:rsidRDefault="009D0F8E" w:rsidP="009D0F8E">
      <w:pPr>
        <w:pStyle w:val="PL"/>
      </w:pPr>
      <w:r>
        <w:t xml:space="preserve">      anyOf:</w:t>
      </w:r>
    </w:p>
    <w:p w14:paraId="5178B111" w14:textId="77777777" w:rsidR="009D0F8E" w:rsidRDefault="009D0F8E" w:rsidP="009D0F8E">
      <w:pPr>
        <w:pStyle w:val="PL"/>
      </w:pPr>
      <w:r>
        <w:t xml:space="preserve">        - type: string</w:t>
      </w:r>
    </w:p>
    <w:p w14:paraId="1E2DADC6" w14:textId="77777777" w:rsidR="009D0F8E" w:rsidRDefault="009D0F8E" w:rsidP="009D0F8E">
      <w:pPr>
        <w:pStyle w:val="PL"/>
      </w:pPr>
      <w:r>
        <w:t xml:space="preserve">          enum:</w:t>
      </w:r>
    </w:p>
    <w:p w14:paraId="597046A4" w14:textId="77777777" w:rsidR="009D0F8E" w:rsidRDefault="009D0F8E" w:rsidP="009D0F8E">
      <w:pPr>
        <w:pStyle w:val="PL"/>
      </w:pPr>
      <w:r>
        <w:t xml:space="preserve">            - LOW</w:t>
      </w:r>
    </w:p>
    <w:p w14:paraId="4352E6E2" w14:textId="77777777" w:rsidR="009D0F8E" w:rsidRDefault="009D0F8E" w:rsidP="009D0F8E">
      <w:pPr>
        <w:pStyle w:val="PL"/>
      </w:pPr>
      <w:r>
        <w:t xml:space="preserve">            - NORMAL</w:t>
      </w:r>
    </w:p>
    <w:p w14:paraId="5E7035C1" w14:textId="77777777" w:rsidR="009D0F8E" w:rsidRDefault="009D0F8E" w:rsidP="009D0F8E">
      <w:pPr>
        <w:pStyle w:val="PL"/>
      </w:pPr>
      <w:r>
        <w:t xml:space="preserve">            - HIGH</w:t>
      </w:r>
    </w:p>
    <w:p w14:paraId="11CB1C29" w14:textId="77777777" w:rsidR="009D0F8E" w:rsidRDefault="009D0F8E" w:rsidP="009D0F8E">
      <w:pPr>
        <w:pStyle w:val="PL"/>
      </w:pPr>
      <w:r>
        <w:t xml:space="preserve">        - type: string</w:t>
      </w:r>
    </w:p>
    <w:p w14:paraId="38040BB7" w14:textId="77777777" w:rsidR="009D0F8E" w:rsidRDefault="009D0F8E" w:rsidP="009D0F8E">
      <w:pPr>
        <w:pStyle w:val="PL"/>
      </w:pPr>
      <w:r>
        <w:t xml:space="preserve">    DeliveryReportRequested:</w:t>
      </w:r>
    </w:p>
    <w:p w14:paraId="0E423583" w14:textId="77777777" w:rsidR="009D0F8E" w:rsidRDefault="009D0F8E" w:rsidP="009D0F8E">
      <w:pPr>
        <w:pStyle w:val="PL"/>
      </w:pPr>
      <w:r>
        <w:t xml:space="preserve">      anyOf:</w:t>
      </w:r>
    </w:p>
    <w:p w14:paraId="1D0BA7C0" w14:textId="77777777" w:rsidR="009D0F8E" w:rsidRDefault="009D0F8E" w:rsidP="009D0F8E">
      <w:pPr>
        <w:pStyle w:val="PL"/>
      </w:pPr>
      <w:r>
        <w:t xml:space="preserve">        - type: string</w:t>
      </w:r>
    </w:p>
    <w:p w14:paraId="632F3D53" w14:textId="77777777" w:rsidR="009D0F8E" w:rsidRDefault="009D0F8E" w:rsidP="009D0F8E">
      <w:pPr>
        <w:pStyle w:val="PL"/>
      </w:pPr>
      <w:r>
        <w:t xml:space="preserve">          enum:</w:t>
      </w:r>
    </w:p>
    <w:p w14:paraId="26508B6B" w14:textId="77777777" w:rsidR="009D0F8E" w:rsidRDefault="009D0F8E" w:rsidP="009D0F8E">
      <w:pPr>
        <w:pStyle w:val="PL"/>
      </w:pPr>
      <w:r>
        <w:t xml:space="preserve">            - YES</w:t>
      </w:r>
    </w:p>
    <w:p w14:paraId="7B0161C8" w14:textId="77777777" w:rsidR="009D0F8E" w:rsidRDefault="009D0F8E" w:rsidP="009D0F8E">
      <w:pPr>
        <w:pStyle w:val="PL"/>
      </w:pPr>
      <w:r>
        <w:t xml:space="preserve">            - NO</w:t>
      </w:r>
    </w:p>
    <w:p w14:paraId="7F1134A8" w14:textId="77777777" w:rsidR="009D0F8E" w:rsidRDefault="009D0F8E" w:rsidP="009D0F8E">
      <w:pPr>
        <w:pStyle w:val="PL"/>
      </w:pPr>
      <w:r>
        <w:t xml:space="preserve">        - type: string</w:t>
      </w:r>
    </w:p>
    <w:p w14:paraId="521E0CBD" w14:textId="77777777" w:rsidR="009D0F8E" w:rsidRDefault="009D0F8E" w:rsidP="009D0F8E">
      <w:pPr>
        <w:pStyle w:val="PL"/>
      </w:pPr>
      <w:r>
        <w:t xml:space="preserve">    InterfaceType:</w:t>
      </w:r>
    </w:p>
    <w:p w14:paraId="65DB844D" w14:textId="77777777" w:rsidR="009D0F8E" w:rsidRDefault="009D0F8E" w:rsidP="009D0F8E">
      <w:pPr>
        <w:pStyle w:val="PL"/>
      </w:pPr>
      <w:r>
        <w:t xml:space="preserve">      anyOf:</w:t>
      </w:r>
    </w:p>
    <w:p w14:paraId="316F6F6A" w14:textId="77777777" w:rsidR="009D0F8E" w:rsidRDefault="009D0F8E" w:rsidP="009D0F8E">
      <w:pPr>
        <w:pStyle w:val="PL"/>
      </w:pPr>
      <w:r>
        <w:t xml:space="preserve">        - type: string</w:t>
      </w:r>
    </w:p>
    <w:p w14:paraId="1B120F80" w14:textId="77777777" w:rsidR="009D0F8E" w:rsidRDefault="009D0F8E" w:rsidP="009D0F8E">
      <w:pPr>
        <w:pStyle w:val="PL"/>
      </w:pPr>
      <w:r>
        <w:t xml:space="preserve">          enum:</w:t>
      </w:r>
    </w:p>
    <w:p w14:paraId="1EE95ABF" w14:textId="77777777" w:rsidR="009D0F8E" w:rsidRDefault="009D0F8E" w:rsidP="009D0F8E">
      <w:pPr>
        <w:pStyle w:val="PL"/>
      </w:pPr>
      <w:r>
        <w:t xml:space="preserve">            - UNKNOWN</w:t>
      </w:r>
    </w:p>
    <w:p w14:paraId="794B2288" w14:textId="77777777" w:rsidR="009D0F8E" w:rsidRDefault="009D0F8E" w:rsidP="009D0F8E">
      <w:pPr>
        <w:pStyle w:val="PL"/>
      </w:pPr>
      <w:r>
        <w:t xml:space="preserve">            - MOBILE_ORIGINATING</w:t>
      </w:r>
    </w:p>
    <w:p w14:paraId="5278B0BE" w14:textId="77777777" w:rsidR="009D0F8E" w:rsidRDefault="009D0F8E" w:rsidP="009D0F8E">
      <w:pPr>
        <w:pStyle w:val="PL"/>
      </w:pPr>
      <w:r>
        <w:t xml:space="preserve">            - MOBILE_TERMINATING</w:t>
      </w:r>
    </w:p>
    <w:p w14:paraId="7B21543E" w14:textId="77777777" w:rsidR="009D0F8E" w:rsidRDefault="009D0F8E" w:rsidP="009D0F8E">
      <w:pPr>
        <w:pStyle w:val="PL"/>
      </w:pPr>
      <w:r>
        <w:t xml:space="preserve">            - APPLICATION_ORIGINATING</w:t>
      </w:r>
    </w:p>
    <w:p w14:paraId="48A9CBF4" w14:textId="77777777" w:rsidR="009D0F8E" w:rsidRDefault="009D0F8E" w:rsidP="009D0F8E">
      <w:pPr>
        <w:pStyle w:val="PL"/>
      </w:pPr>
      <w:r>
        <w:t xml:space="preserve">            - APPLICATION_TERMINATING</w:t>
      </w:r>
    </w:p>
    <w:p w14:paraId="35022C2E" w14:textId="77777777" w:rsidR="009D0F8E" w:rsidRDefault="009D0F8E" w:rsidP="009D0F8E">
      <w:pPr>
        <w:pStyle w:val="PL"/>
      </w:pPr>
      <w:r>
        <w:t xml:space="preserve">        - type: string</w:t>
      </w:r>
    </w:p>
    <w:p w14:paraId="2F65A0B3" w14:textId="77777777" w:rsidR="009D0F8E" w:rsidRDefault="009D0F8E" w:rsidP="009D0F8E">
      <w:pPr>
        <w:pStyle w:val="PL"/>
      </w:pPr>
      <w:r>
        <w:t xml:space="preserve">    ClassIdentifier:</w:t>
      </w:r>
    </w:p>
    <w:p w14:paraId="68D2D182" w14:textId="77777777" w:rsidR="009D0F8E" w:rsidRDefault="009D0F8E" w:rsidP="009D0F8E">
      <w:pPr>
        <w:pStyle w:val="PL"/>
      </w:pPr>
      <w:r>
        <w:t xml:space="preserve">      anyOf:</w:t>
      </w:r>
    </w:p>
    <w:p w14:paraId="7ABC6A4C" w14:textId="77777777" w:rsidR="009D0F8E" w:rsidRDefault="009D0F8E" w:rsidP="009D0F8E">
      <w:pPr>
        <w:pStyle w:val="PL"/>
      </w:pPr>
      <w:r>
        <w:t xml:space="preserve">        - type: string</w:t>
      </w:r>
    </w:p>
    <w:p w14:paraId="2946F267" w14:textId="77777777" w:rsidR="009D0F8E" w:rsidRDefault="009D0F8E" w:rsidP="009D0F8E">
      <w:pPr>
        <w:pStyle w:val="PL"/>
      </w:pPr>
      <w:r>
        <w:t xml:space="preserve">          enum:</w:t>
      </w:r>
    </w:p>
    <w:p w14:paraId="21CE1896" w14:textId="77777777" w:rsidR="009D0F8E" w:rsidRDefault="009D0F8E" w:rsidP="009D0F8E">
      <w:pPr>
        <w:pStyle w:val="PL"/>
      </w:pPr>
      <w:r>
        <w:t xml:space="preserve">            - PERSONAL</w:t>
      </w:r>
    </w:p>
    <w:p w14:paraId="7A91EAAF" w14:textId="77777777" w:rsidR="009D0F8E" w:rsidRDefault="009D0F8E" w:rsidP="009D0F8E">
      <w:pPr>
        <w:pStyle w:val="PL"/>
      </w:pPr>
      <w:r>
        <w:t xml:space="preserve">            - ADVERTISEMENT</w:t>
      </w:r>
    </w:p>
    <w:p w14:paraId="4AE5449E" w14:textId="77777777" w:rsidR="009D0F8E" w:rsidRDefault="009D0F8E" w:rsidP="009D0F8E">
      <w:pPr>
        <w:pStyle w:val="PL"/>
      </w:pPr>
      <w:r>
        <w:t xml:space="preserve">            - INFORMATIONAL</w:t>
      </w:r>
    </w:p>
    <w:p w14:paraId="588643C7" w14:textId="77777777" w:rsidR="009D0F8E" w:rsidRDefault="009D0F8E" w:rsidP="009D0F8E">
      <w:pPr>
        <w:pStyle w:val="PL"/>
      </w:pPr>
      <w:r>
        <w:t xml:space="preserve">            - AUTO</w:t>
      </w:r>
    </w:p>
    <w:p w14:paraId="31E31617" w14:textId="77777777" w:rsidR="009D0F8E" w:rsidRDefault="009D0F8E" w:rsidP="009D0F8E">
      <w:pPr>
        <w:pStyle w:val="PL"/>
      </w:pPr>
      <w:r>
        <w:t xml:space="preserve">        - type: string</w:t>
      </w:r>
    </w:p>
    <w:p w14:paraId="6FD3404D" w14:textId="77777777" w:rsidR="009D0F8E" w:rsidRDefault="009D0F8E" w:rsidP="009D0F8E">
      <w:pPr>
        <w:pStyle w:val="PL"/>
      </w:pPr>
      <w:r>
        <w:t xml:space="preserve">    SMAddressType:</w:t>
      </w:r>
    </w:p>
    <w:p w14:paraId="1656C2E9" w14:textId="77777777" w:rsidR="009D0F8E" w:rsidRDefault="009D0F8E" w:rsidP="009D0F8E">
      <w:pPr>
        <w:pStyle w:val="PL"/>
      </w:pPr>
      <w:r>
        <w:t xml:space="preserve">      anyOf:</w:t>
      </w:r>
    </w:p>
    <w:p w14:paraId="19801EB7" w14:textId="77777777" w:rsidR="009D0F8E" w:rsidRDefault="009D0F8E" w:rsidP="009D0F8E">
      <w:pPr>
        <w:pStyle w:val="PL"/>
      </w:pPr>
      <w:r>
        <w:t xml:space="preserve">        - type: string</w:t>
      </w:r>
    </w:p>
    <w:p w14:paraId="6327238D" w14:textId="77777777" w:rsidR="009D0F8E" w:rsidRDefault="009D0F8E" w:rsidP="009D0F8E">
      <w:pPr>
        <w:pStyle w:val="PL"/>
      </w:pPr>
      <w:r>
        <w:t xml:space="preserve">          enum:</w:t>
      </w:r>
    </w:p>
    <w:p w14:paraId="6F8BC697" w14:textId="77777777" w:rsidR="009D0F8E" w:rsidRDefault="009D0F8E" w:rsidP="009D0F8E">
      <w:pPr>
        <w:pStyle w:val="PL"/>
      </w:pPr>
      <w:r>
        <w:t xml:space="preserve">            - EMAIL_ADDRESS</w:t>
      </w:r>
    </w:p>
    <w:p w14:paraId="604E7E0C" w14:textId="77777777" w:rsidR="009D0F8E" w:rsidRDefault="009D0F8E" w:rsidP="009D0F8E">
      <w:pPr>
        <w:pStyle w:val="PL"/>
      </w:pPr>
      <w:r>
        <w:t xml:space="preserve">            - MSISDN</w:t>
      </w:r>
    </w:p>
    <w:p w14:paraId="3E46817A" w14:textId="77777777" w:rsidR="009D0F8E" w:rsidRDefault="009D0F8E" w:rsidP="009D0F8E">
      <w:pPr>
        <w:pStyle w:val="PL"/>
      </w:pPr>
      <w:r>
        <w:t xml:space="preserve">            - IPV4_ADDRESS</w:t>
      </w:r>
    </w:p>
    <w:p w14:paraId="31E20D79" w14:textId="77777777" w:rsidR="009D0F8E" w:rsidRDefault="009D0F8E" w:rsidP="009D0F8E">
      <w:pPr>
        <w:pStyle w:val="PL"/>
      </w:pPr>
      <w:r>
        <w:t xml:space="preserve">            - IPV6_ADDRESS</w:t>
      </w:r>
    </w:p>
    <w:p w14:paraId="482BA0DD" w14:textId="77777777" w:rsidR="009D0F8E" w:rsidRDefault="009D0F8E" w:rsidP="009D0F8E">
      <w:pPr>
        <w:pStyle w:val="PL"/>
      </w:pPr>
      <w:r>
        <w:t xml:space="preserve">            - NUMERIC_SHORTCODE</w:t>
      </w:r>
    </w:p>
    <w:p w14:paraId="4CC72A2E" w14:textId="77777777" w:rsidR="009D0F8E" w:rsidRDefault="009D0F8E" w:rsidP="009D0F8E">
      <w:pPr>
        <w:pStyle w:val="PL"/>
      </w:pPr>
      <w:r>
        <w:t xml:space="preserve">            - ALPHANUMERIC_SHORTCODE</w:t>
      </w:r>
    </w:p>
    <w:p w14:paraId="0FAA1622" w14:textId="77777777" w:rsidR="009D0F8E" w:rsidRDefault="009D0F8E" w:rsidP="009D0F8E">
      <w:pPr>
        <w:pStyle w:val="PL"/>
      </w:pPr>
      <w:r>
        <w:t xml:space="preserve">            - OTHER</w:t>
      </w:r>
    </w:p>
    <w:p w14:paraId="0B1FCDA7" w14:textId="77777777" w:rsidR="009D0F8E" w:rsidRDefault="009D0F8E" w:rsidP="009D0F8E">
      <w:pPr>
        <w:pStyle w:val="PL"/>
      </w:pPr>
      <w:r>
        <w:t xml:space="preserve">            - IMSI</w:t>
      </w:r>
    </w:p>
    <w:p w14:paraId="5E213517" w14:textId="77777777" w:rsidR="009D0F8E" w:rsidRDefault="009D0F8E" w:rsidP="009D0F8E">
      <w:pPr>
        <w:pStyle w:val="PL"/>
      </w:pPr>
      <w:r>
        <w:t xml:space="preserve">        - type: string</w:t>
      </w:r>
    </w:p>
    <w:p w14:paraId="3AFEA0C0" w14:textId="77777777" w:rsidR="009D0F8E" w:rsidRDefault="009D0F8E" w:rsidP="009D0F8E">
      <w:pPr>
        <w:pStyle w:val="PL"/>
      </w:pPr>
      <w:r>
        <w:t xml:space="preserve">    SMAddresseeType:</w:t>
      </w:r>
    </w:p>
    <w:p w14:paraId="5569C715" w14:textId="77777777" w:rsidR="009D0F8E" w:rsidRDefault="009D0F8E" w:rsidP="009D0F8E">
      <w:pPr>
        <w:pStyle w:val="PL"/>
      </w:pPr>
      <w:r>
        <w:t xml:space="preserve">      anyOf:</w:t>
      </w:r>
    </w:p>
    <w:p w14:paraId="56074898" w14:textId="77777777" w:rsidR="009D0F8E" w:rsidRDefault="009D0F8E" w:rsidP="009D0F8E">
      <w:pPr>
        <w:pStyle w:val="PL"/>
      </w:pPr>
      <w:r>
        <w:t xml:space="preserve">        - type: string</w:t>
      </w:r>
    </w:p>
    <w:p w14:paraId="7078D27F" w14:textId="77777777" w:rsidR="009D0F8E" w:rsidRDefault="009D0F8E" w:rsidP="009D0F8E">
      <w:pPr>
        <w:pStyle w:val="PL"/>
      </w:pPr>
      <w:r>
        <w:t xml:space="preserve">          enum:</w:t>
      </w:r>
    </w:p>
    <w:p w14:paraId="663045D3" w14:textId="77777777" w:rsidR="009D0F8E" w:rsidRDefault="009D0F8E" w:rsidP="009D0F8E">
      <w:pPr>
        <w:pStyle w:val="PL"/>
      </w:pPr>
      <w:r>
        <w:t xml:space="preserve">            - TO</w:t>
      </w:r>
    </w:p>
    <w:p w14:paraId="64F39ADF" w14:textId="77777777" w:rsidR="009D0F8E" w:rsidRDefault="009D0F8E" w:rsidP="009D0F8E">
      <w:pPr>
        <w:pStyle w:val="PL"/>
      </w:pPr>
      <w:r>
        <w:t xml:space="preserve">            - CC</w:t>
      </w:r>
    </w:p>
    <w:p w14:paraId="70895A70" w14:textId="77777777" w:rsidR="009D0F8E" w:rsidRDefault="009D0F8E" w:rsidP="009D0F8E">
      <w:pPr>
        <w:pStyle w:val="PL"/>
      </w:pPr>
      <w:r>
        <w:t xml:space="preserve">            - BCC</w:t>
      </w:r>
    </w:p>
    <w:p w14:paraId="605F7D70" w14:textId="77777777" w:rsidR="009D0F8E" w:rsidRDefault="009D0F8E" w:rsidP="009D0F8E">
      <w:pPr>
        <w:pStyle w:val="PL"/>
      </w:pPr>
      <w:r>
        <w:t xml:space="preserve">        - type: string</w:t>
      </w:r>
    </w:p>
    <w:p w14:paraId="4A5C0A2D" w14:textId="77777777" w:rsidR="009D0F8E" w:rsidRDefault="009D0F8E" w:rsidP="009D0F8E">
      <w:pPr>
        <w:pStyle w:val="PL"/>
      </w:pPr>
      <w:r>
        <w:t xml:space="preserve">    SMServiceType:</w:t>
      </w:r>
    </w:p>
    <w:p w14:paraId="47FF4E0B" w14:textId="77777777" w:rsidR="009D0F8E" w:rsidRDefault="009D0F8E" w:rsidP="009D0F8E">
      <w:pPr>
        <w:pStyle w:val="PL"/>
      </w:pPr>
      <w:r>
        <w:t xml:space="preserve">      anyOf:</w:t>
      </w:r>
    </w:p>
    <w:p w14:paraId="2861D2D7" w14:textId="77777777" w:rsidR="009D0F8E" w:rsidRDefault="009D0F8E" w:rsidP="009D0F8E">
      <w:pPr>
        <w:pStyle w:val="PL"/>
      </w:pPr>
      <w:r>
        <w:t xml:space="preserve">        - type: string</w:t>
      </w:r>
    </w:p>
    <w:p w14:paraId="4BE24996" w14:textId="77777777" w:rsidR="009D0F8E" w:rsidRDefault="009D0F8E" w:rsidP="009D0F8E">
      <w:pPr>
        <w:pStyle w:val="PL"/>
      </w:pPr>
      <w:r>
        <w:t xml:space="preserve">          enum:</w:t>
      </w:r>
    </w:p>
    <w:p w14:paraId="432DE445" w14:textId="77777777" w:rsidR="009D0F8E" w:rsidRDefault="009D0F8E" w:rsidP="009D0F8E">
      <w:pPr>
        <w:pStyle w:val="PL"/>
      </w:pPr>
      <w:r>
        <w:t xml:space="preserve">            - VAS4SMS_SHORT_MESSAGE_CONTENT_PROCESSING</w:t>
      </w:r>
    </w:p>
    <w:p w14:paraId="529B10AB" w14:textId="77777777" w:rsidR="009D0F8E" w:rsidRDefault="009D0F8E" w:rsidP="009D0F8E">
      <w:pPr>
        <w:pStyle w:val="PL"/>
      </w:pPr>
      <w:r>
        <w:t xml:space="preserve">            - VAS4SMS_SHORT_MESSAGE_FORWARDING</w:t>
      </w:r>
    </w:p>
    <w:p w14:paraId="21DB55A7" w14:textId="77777777" w:rsidR="009D0F8E" w:rsidRDefault="009D0F8E" w:rsidP="009D0F8E">
      <w:pPr>
        <w:pStyle w:val="PL"/>
      </w:pPr>
      <w:r>
        <w:t xml:space="preserve">            - VAS4SMS_SHORT_MESSAGE_FORWARDING_MULTIPLE_SUBSCRIPTIONS</w:t>
      </w:r>
    </w:p>
    <w:p w14:paraId="76719FDC" w14:textId="77777777" w:rsidR="009D0F8E" w:rsidRDefault="009D0F8E" w:rsidP="009D0F8E">
      <w:pPr>
        <w:pStyle w:val="PL"/>
      </w:pPr>
      <w:r>
        <w:t xml:space="preserve">            - VAS4SMS_SHORT_MESSAGE_FILTERING</w:t>
      </w:r>
    </w:p>
    <w:p w14:paraId="000EC3F8" w14:textId="77777777" w:rsidR="009D0F8E" w:rsidRDefault="009D0F8E" w:rsidP="009D0F8E">
      <w:pPr>
        <w:pStyle w:val="PL"/>
      </w:pPr>
      <w:r>
        <w:t xml:space="preserve">            - VAS4SMS_SHORT_MESSAGE_RECEIPT</w:t>
      </w:r>
    </w:p>
    <w:p w14:paraId="5180BD1C" w14:textId="77777777" w:rsidR="009D0F8E" w:rsidRDefault="009D0F8E" w:rsidP="009D0F8E">
      <w:pPr>
        <w:pStyle w:val="PL"/>
      </w:pPr>
      <w:r>
        <w:t xml:space="preserve">            - VAS4SMS_SHORT_MESSAGE_NETWORK_STORAGE</w:t>
      </w:r>
    </w:p>
    <w:p w14:paraId="52E3C7F8" w14:textId="77777777" w:rsidR="009D0F8E" w:rsidRDefault="009D0F8E" w:rsidP="009D0F8E">
      <w:pPr>
        <w:pStyle w:val="PL"/>
      </w:pPr>
      <w:r>
        <w:t xml:space="preserve">            - VAS4SMS_SHORT_MESSAGE_TO_MULTIPLE_DESTINATIONS</w:t>
      </w:r>
    </w:p>
    <w:p w14:paraId="077B52AF" w14:textId="77777777" w:rsidR="009D0F8E" w:rsidRDefault="009D0F8E" w:rsidP="009D0F8E">
      <w:pPr>
        <w:pStyle w:val="PL"/>
      </w:pPr>
      <w:r>
        <w:t xml:space="preserve">            - VAS4SMS_SHORT_MESSAGE_VIRTUAL_PRIVATE_NETWORK(VPN)</w:t>
      </w:r>
    </w:p>
    <w:p w14:paraId="211FB208" w14:textId="77777777" w:rsidR="009D0F8E" w:rsidRDefault="009D0F8E" w:rsidP="009D0F8E">
      <w:pPr>
        <w:pStyle w:val="PL"/>
      </w:pPr>
      <w:r>
        <w:t xml:space="preserve">            - VAS4SMS_SHORT_MESSAGE_AUTO_REPLY</w:t>
      </w:r>
    </w:p>
    <w:p w14:paraId="57FDA80F" w14:textId="77777777" w:rsidR="009D0F8E" w:rsidRDefault="009D0F8E" w:rsidP="009D0F8E">
      <w:pPr>
        <w:pStyle w:val="PL"/>
      </w:pPr>
      <w:r>
        <w:t xml:space="preserve">            - VAS4SMS_SHORT_MESSAGE_PERSONAL_SIGNATURE</w:t>
      </w:r>
    </w:p>
    <w:p w14:paraId="39252868" w14:textId="77777777" w:rsidR="009D0F8E" w:rsidRDefault="009D0F8E" w:rsidP="009D0F8E">
      <w:pPr>
        <w:pStyle w:val="PL"/>
      </w:pPr>
      <w:r>
        <w:t xml:space="preserve">            - VAS4SMS_SHORT_MESSAGE_DEFERRED_DELIVERY</w:t>
      </w:r>
    </w:p>
    <w:p w14:paraId="618BF944" w14:textId="77777777" w:rsidR="009D0F8E" w:rsidRDefault="009D0F8E" w:rsidP="009D0F8E">
      <w:pPr>
        <w:pStyle w:val="PL"/>
      </w:pPr>
      <w:r>
        <w:t xml:space="preserve">        - type: string</w:t>
      </w:r>
    </w:p>
    <w:p w14:paraId="51E69D96" w14:textId="77777777" w:rsidR="009D0F8E" w:rsidRDefault="009D0F8E" w:rsidP="009D0F8E">
      <w:pPr>
        <w:pStyle w:val="PL"/>
      </w:pPr>
      <w:r>
        <w:lastRenderedPageBreak/>
        <w:t xml:space="preserve">    ReplyPathRequested:</w:t>
      </w:r>
    </w:p>
    <w:p w14:paraId="17387550" w14:textId="77777777" w:rsidR="009D0F8E" w:rsidRDefault="009D0F8E" w:rsidP="009D0F8E">
      <w:pPr>
        <w:pStyle w:val="PL"/>
      </w:pPr>
      <w:r>
        <w:t xml:space="preserve">      anyOf:</w:t>
      </w:r>
    </w:p>
    <w:p w14:paraId="6BF92E2A" w14:textId="77777777" w:rsidR="009D0F8E" w:rsidRDefault="009D0F8E" w:rsidP="009D0F8E">
      <w:pPr>
        <w:pStyle w:val="PL"/>
      </w:pPr>
      <w:r>
        <w:t xml:space="preserve">        - type: string</w:t>
      </w:r>
    </w:p>
    <w:p w14:paraId="516CF2A0" w14:textId="77777777" w:rsidR="009D0F8E" w:rsidRDefault="009D0F8E" w:rsidP="009D0F8E">
      <w:pPr>
        <w:pStyle w:val="PL"/>
      </w:pPr>
      <w:r>
        <w:t xml:space="preserve">          enum:</w:t>
      </w:r>
    </w:p>
    <w:p w14:paraId="5BA4B738" w14:textId="77777777" w:rsidR="009D0F8E" w:rsidRDefault="009D0F8E" w:rsidP="009D0F8E">
      <w:pPr>
        <w:pStyle w:val="PL"/>
      </w:pPr>
      <w:r>
        <w:t xml:space="preserve">            - NO_REPLY_PATH_SET</w:t>
      </w:r>
    </w:p>
    <w:p w14:paraId="5915CA0A" w14:textId="77777777" w:rsidR="009D0F8E" w:rsidRDefault="009D0F8E" w:rsidP="009D0F8E">
      <w:pPr>
        <w:pStyle w:val="PL"/>
      </w:pPr>
      <w:r>
        <w:t xml:space="preserve">            - REPLY_PATH_SET</w:t>
      </w:r>
    </w:p>
    <w:p w14:paraId="33F4D4A6" w14:textId="77777777" w:rsidR="009D0F8E" w:rsidRDefault="009D0F8E" w:rsidP="009D0F8E">
      <w:pPr>
        <w:pStyle w:val="PL"/>
      </w:pPr>
      <w:r>
        <w:t xml:space="preserve">        - type: string</w:t>
      </w:r>
    </w:p>
    <w:p w14:paraId="528EB72D" w14:textId="77777777" w:rsidR="009D0F8E" w:rsidRDefault="009D0F8E" w:rsidP="009D0F8E">
      <w:pPr>
        <w:pStyle w:val="PL"/>
      </w:pPr>
      <w:r>
        <w:t xml:space="preserve">    oneTimeEventType:</w:t>
      </w:r>
    </w:p>
    <w:p w14:paraId="48160F24" w14:textId="77777777" w:rsidR="009D0F8E" w:rsidRDefault="009D0F8E" w:rsidP="009D0F8E">
      <w:pPr>
        <w:pStyle w:val="PL"/>
      </w:pPr>
      <w:r>
        <w:t xml:space="preserve">      anyOf:</w:t>
      </w:r>
    </w:p>
    <w:p w14:paraId="114FB119" w14:textId="77777777" w:rsidR="009D0F8E" w:rsidRDefault="009D0F8E" w:rsidP="009D0F8E">
      <w:pPr>
        <w:pStyle w:val="PL"/>
      </w:pPr>
      <w:r>
        <w:t xml:space="preserve">        - type: string</w:t>
      </w:r>
    </w:p>
    <w:p w14:paraId="3949B777" w14:textId="77777777" w:rsidR="009D0F8E" w:rsidRDefault="009D0F8E" w:rsidP="009D0F8E">
      <w:pPr>
        <w:pStyle w:val="PL"/>
      </w:pPr>
      <w:r>
        <w:t xml:space="preserve">          enum:</w:t>
      </w:r>
    </w:p>
    <w:p w14:paraId="5C103096" w14:textId="77777777" w:rsidR="009D0F8E" w:rsidRDefault="009D0F8E" w:rsidP="009D0F8E">
      <w:pPr>
        <w:pStyle w:val="PL"/>
      </w:pPr>
      <w:r>
        <w:t xml:space="preserve">            - IEC</w:t>
      </w:r>
    </w:p>
    <w:p w14:paraId="7424DAF5" w14:textId="77777777" w:rsidR="009D0F8E" w:rsidRDefault="009D0F8E" w:rsidP="009D0F8E">
      <w:pPr>
        <w:pStyle w:val="PL"/>
      </w:pPr>
      <w:r>
        <w:t xml:space="preserve">            - PEC</w:t>
      </w:r>
    </w:p>
    <w:p w14:paraId="44F0DB7F" w14:textId="77777777" w:rsidR="009D0F8E" w:rsidRDefault="009D0F8E" w:rsidP="009D0F8E">
      <w:pPr>
        <w:pStyle w:val="PL"/>
      </w:pPr>
      <w:r>
        <w:t xml:space="preserve">        - type: string</w:t>
      </w:r>
    </w:p>
    <w:p w14:paraId="67215F97" w14:textId="77777777" w:rsidR="009D0F8E" w:rsidRDefault="009D0F8E" w:rsidP="009D0F8E">
      <w:pPr>
        <w:pStyle w:val="PL"/>
      </w:pPr>
      <w:r>
        <w:t xml:space="preserve">    dnnSelectionMode:</w:t>
      </w:r>
    </w:p>
    <w:p w14:paraId="065D1680" w14:textId="77777777" w:rsidR="009D0F8E" w:rsidRDefault="009D0F8E" w:rsidP="009D0F8E">
      <w:pPr>
        <w:pStyle w:val="PL"/>
      </w:pPr>
      <w:r>
        <w:t xml:space="preserve">      anyOf:</w:t>
      </w:r>
    </w:p>
    <w:p w14:paraId="3C34DC88" w14:textId="77777777" w:rsidR="009D0F8E" w:rsidRDefault="009D0F8E" w:rsidP="009D0F8E">
      <w:pPr>
        <w:pStyle w:val="PL"/>
      </w:pPr>
      <w:r>
        <w:t xml:space="preserve">        - type: string</w:t>
      </w:r>
    </w:p>
    <w:p w14:paraId="52FD1171" w14:textId="77777777" w:rsidR="009D0F8E" w:rsidRDefault="009D0F8E" w:rsidP="009D0F8E">
      <w:pPr>
        <w:pStyle w:val="PL"/>
      </w:pPr>
      <w:r>
        <w:t xml:space="preserve">          enum:</w:t>
      </w:r>
    </w:p>
    <w:p w14:paraId="5192F331" w14:textId="77777777" w:rsidR="009D0F8E" w:rsidRDefault="009D0F8E" w:rsidP="009D0F8E">
      <w:pPr>
        <w:pStyle w:val="PL"/>
      </w:pPr>
      <w:r>
        <w:t xml:space="preserve">            - VERIFIED</w:t>
      </w:r>
    </w:p>
    <w:p w14:paraId="0D888229" w14:textId="77777777" w:rsidR="009D0F8E" w:rsidRDefault="009D0F8E" w:rsidP="009D0F8E">
      <w:pPr>
        <w:pStyle w:val="PL"/>
      </w:pPr>
      <w:r>
        <w:t xml:space="preserve">            - UE_DNN_NOT_VERIFIED</w:t>
      </w:r>
    </w:p>
    <w:p w14:paraId="48F60CD3" w14:textId="77777777" w:rsidR="009D0F8E" w:rsidRDefault="009D0F8E" w:rsidP="009D0F8E">
      <w:pPr>
        <w:pStyle w:val="PL"/>
      </w:pPr>
      <w:r>
        <w:t xml:space="preserve">            - NW_DNN_NOT_VERIFIED</w:t>
      </w:r>
    </w:p>
    <w:p w14:paraId="2256E1C1" w14:textId="77777777" w:rsidR="009D0F8E" w:rsidRDefault="009D0F8E" w:rsidP="009D0F8E">
      <w:pPr>
        <w:pStyle w:val="PL"/>
      </w:pPr>
      <w:r>
        <w:t xml:space="preserve">        - type: string</w:t>
      </w:r>
    </w:p>
    <w:p w14:paraId="7A1F808D" w14:textId="77777777" w:rsidR="009D0F8E" w:rsidRDefault="009D0F8E" w:rsidP="009D0F8E">
      <w:pPr>
        <w:pStyle w:val="PL"/>
      </w:pPr>
      <w:r>
        <w:t xml:space="preserve">    APIDirection:</w:t>
      </w:r>
    </w:p>
    <w:p w14:paraId="2593A074" w14:textId="77777777" w:rsidR="009D0F8E" w:rsidRDefault="009D0F8E" w:rsidP="009D0F8E">
      <w:pPr>
        <w:pStyle w:val="PL"/>
      </w:pPr>
      <w:r>
        <w:t xml:space="preserve">      anyOf:</w:t>
      </w:r>
    </w:p>
    <w:p w14:paraId="2B7F461A" w14:textId="77777777" w:rsidR="009D0F8E" w:rsidRDefault="009D0F8E" w:rsidP="009D0F8E">
      <w:pPr>
        <w:pStyle w:val="PL"/>
      </w:pPr>
      <w:r>
        <w:t xml:space="preserve">        - type: string</w:t>
      </w:r>
    </w:p>
    <w:p w14:paraId="4CB1239E" w14:textId="77777777" w:rsidR="009D0F8E" w:rsidRDefault="009D0F8E" w:rsidP="009D0F8E">
      <w:pPr>
        <w:pStyle w:val="PL"/>
      </w:pPr>
      <w:r>
        <w:t xml:space="preserve">          enum:</w:t>
      </w:r>
    </w:p>
    <w:p w14:paraId="42B04BE0" w14:textId="77777777" w:rsidR="009D0F8E" w:rsidRDefault="009D0F8E" w:rsidP="009D0F8E">
      <w:pPr>
        <w:pStyle w:val="PL"/>
      </w:pPr>
      <w:r>
        <w:t xml:space="preserve">            - INVOCATION</w:t>
      </w:r>
    </w:p>
    <w:p w14:paraId="005BA44D" w14:textId="77777777" w:rsidR="009D0F8E" w:rsidRDefault="009D0F8E" w:rsidP="009D0F8E">
      <w:pPr>
        <w:pStyle w:val="PL"/>
      </w:pPr>
      <w:r>
        <w:t xml:space="preserve">            - NOTIFICATION</w:t>
      </w:r>
    </w:p>
    <w:p w14:paraId="56BABBDE" w14:textId="77777777" w:rsidR="009D0F8E" w:rsidRDefault="009D0F8E" w:rsidP="009D0F8E">
      <w:pPr>
        <w:pStyle w:val="PL"/>
      </w:pPr>
      <w:r>
        <w:t xml:space="preserve">        - type: string</w:t>
      </w:r>
    </w:p>
    <w:p w14:paraId="54C61FB2" w14:textId="77777777" w:rsidR="009D0F8E" w:rsidRDefault="009D0F8E" w:rsidP="009D0F8E">
      <w:pPr>
        <w:pStyle w:val="PL"/>
      </w:pPr>
      <w:r>
        <w:t xml:space="preserve">    RegistrationMessageType:</w:t>
      </w:r>
    </w:p>
    <w:p w14:paraId="4FBAD50B" w14:textId="77777777" w:rsidR="009D0F8E" w:rsidRDefault="009D0F8E" w:rsidP="009D0F8E">
      <w:pPr>
        <w:pStyle w:val="PL"/>
      </w:pPr>
      <w:r>
        <w:t xml:space="preserve">      anyOf:</w:t>
      </w:r>
    </w:p>
    <w:p w14:paraId="4D8BD79E" w14:textId="77777777" w:rsidR="009D0F8E" w:rsidRDefault="009D0F8E" w:rsidP="009D0F8E">
      <w:pPr>
        <w:pStyle w:val="PL"/>
      </w:pPr>
      <w:r>
        <w:t xml:space="preserve">        - type: string</w:t>
      </w:r>
    </w:p>
    <w:p w14:paraId="08DBB353" w14:textId="77777777" w:rsidR="009D0F8E" w:rsidRDefault="009D0F8E" w:rsidP="009D0F8E">
      <w:pPr>
        <w:pStyle w:val="PL"/>
      </w:pPr>
      <w:r>
        <w:t xml:space="preserve">          enum:</w:t>
      </w:r>
    </w:p>
    <w:p w14:paraId="6F7B3258" w14:textId="77777777" w:rsidR="009D0F8E" w:rsidRDefault="009D0F8E" w:rsidP="009D0F8E">
      <w:pPr>
        <w:pStyle w:val="PL"/>
      </w:pPr>
      <w:r>
        <w:t xml:space="preserve">            - INITIAL</w:t>
      </w:r>
    </w:p>
    <w:p w14:paraId="644746D6" w14:textId="77777777" w:rsidR="009D0F8E" w:rsidRDefault="009D0F8E" w:rsidP="009D0F8E">
      <w:pPr>
        <w:pStyle w:val="PL"/>
      </w:pPr>
      <w:r>
        <w:t xml:space="preserve">            - MOBILITY</w:t>
      </w:r>
    </w:p>
    <w:p w14:paraId="1D757D1A" w14:textId="77777777" w:rsidR="009D0F8E" w:rsidRDefault="009D0F8E" w:rsidP="009D0F8E">
      <w:pPr>
        <w:pStyle w:val="PL"/>
      </w:pPr>
      <w:r>
        <w:t xml:space="preserve">            - PERIODIC</w:t>
      </w:r>
    </w:p>
    <w:p w14:paraId="3F4CFD80" w14:textId="77777777" w:rsidR="009D0F8E" w:rsidRDefault="009D0F8E" w:rsidP="009D0F8E">
      <w:pPr>
        <w:pStyle w:val="PL"/>
      </w:pPr>
      <w:r>
        <w:t xml:space="preserve">            - EMERGENCY</w:t>
      </w:r>
    </w:p>
    <w:p w14:paraId="07A5F40A" w14:textId="77777777" w:rsidR="009D0F8E" w:rsidRDefault="009D0F8E" w:rsidP="009D0F8E">
      <w:pPr>
        <w:pStyle w:val="PL"/>
      </w:pPr>
      <w:r>
        <w:t xml:space="preserve">            - DEREGISTRATION</w:t>
      </w:r>
    </w:p>
    <w:p w14:paraId="048FE3A0" w14:textId="77777777" w:rsidR="009D0F8E" w:rsidRDefault="009D0F8E" w:rsidP="009D0F8E">
      <w:pPr>
        <w:pStyle w:val="PL"/>
      </w:pPr>
      <w:r>
        <w:t xml:space="preserve">        - type: string</w:t>
      </w:r>
    </w:p>
    <w:p w14:paraId="1F1C2940" w14:textId="77777777" w:rsidR="009D0F8E" w:rsidRDefault="009D0F8E" w:rsidP="009D0F8E">
      <w:pPr>
        <w:pStyle w:val="PL"/>
      </w:pPr>
      <w:r>
        <w:t xml:space="preserve">    MICOModeIndication:</w:t>
      </w:r>
    </w:p>
    <w:p w14:paraId="1667319A" w14:textId="77777777" w:rsidR="009D0F8E" w:rsidRDefault="009D0F8E" w:rsidP="009D0F8E">
      <w:pPr>
        <w:pStyle w:val="PL"/>
      </w:pPr>
      <w:r>
        <w:t xml:space="preserve">      anyOf:</w:t>
      </w:r>
    </w:p>
    <w:p w14:paraId="0FE6A103" w14:textId="77777777" w:rsidR="009D0F8E" w:rsidRDefault="009D0F8E" w:rsidP="009D0F8E">
      <w:pPr>
        <w:pStyle w:val="PL"/>
      </w:pPr>
      <w:r>
        <w:t xml:space="preserve">        - type: string</w:t>
      </w:r>
    </w:p>
    <w:p w14:paraId="1DBBAF2F" w14:textId="77777777" w:rsidR="009D0F8E" w:rsidRDefault="009D0F8E" w:rsidP="009D0F8E">
      <w:pPr>
        <w:pStyle w:val="PL"/>
      </w:pPr>
      <w:r>
        <w:t xml:space="preserve">          enum:</w:t>
      </w:r>
    </w:p>
    <w:p w14:paraId="443C4F4D" w14:textId="77777777" w:rsidR="009D0F8E" w:rsidRDefault="009D0F8E" w:rsidP="009D0F8E">
      <w:pPr>
        <w:pStyle w:val="PL"/>
      </w:pPr>
      <w:r>
        <w:t xml:space="preserve">            - MICO_MODE</w:t>
      </w:r>
    </w:p>
    <w:p w14:paraId="58BB23C6" w14:textId="77777777" w:rsidR="009D0F8E" w:rsidRDefault="009D0F8E" w:rsidP="009D0F8E">
      <w:pPr>
        <w:pStyle w:val="PL"/>
      </w:pPr>
      <w:r>
        <w:t xml:space="preserve">            - NO_MICO_MODE</w:t>
      </w:r>
    </w:p>
    <w:p w14:paraId="1E5844DD" w14:textId="77777777" w:rsidR="009D0F8E" w:rsidRDefault="009D0F8E" w:rsidP="009D0F8E">
      <w:pPr>
        <w:pStyle w:val="PL"/>
      </w:pPr>
      <w:r>
        <w:t xml:space="preserve">        - type: string</w:t>
      </w:r>
    </w:p>
    <w:p w14:paraId="3B569546" w14:textId="77777777" w:rsidR="009D0F8E" w:rsidRDefault="009D0F8E" w:rsidP="009D0F8E">
      <w:pPr>
        <w:pStyle w:val="PL"/>
      </w:pPr>
      <w:r>
        <w:t xml:space="preserve">    SmsIndication:</w:t>
      </w:r>
    </w:p>
    <w:p w14:paraId="03A960BF" w14:textId="77777777" w:rsidR="009D0F8E" w:rsidRDefault="009D0F8E" w:rsidP="009D0F8E">
      <w:pPr>
        <w:pStyle w:val="PL"/>
      </w:pPr>
      <w:r>
        <w:t xml:space="preserve">      anyOf:</w:t>
      </w:r>
    </w:p>
    <w:p w14:paraId="13F12959" w14:textId="77777777" w:rsidR="009D0F8E" w:rsidRDefault="009D0F8E" w:rsidP="009D0F8E">
      <w:pPr>
        <w:pStyle w:val="PL"/>
      </w:pPr>
      <w:r>
        <w:t xml:space="preserve">        - type: string</w:t>
      </w:r>
    </w:p>
    <w:p w14:paraId="25CC0A62" w14:textId="77777777" w:rsidR="009D0F8E" w:rsidRDefault="009D0F8E" w:rsidP="009D0F8E">
      <w:pPr>
        <w:pStyle w:val="PL"/>
      </w:pPr>
      <w:r>
        <w:t xml:space="preserve">          enum:</w:t>
      </w:r>
    </w:p>
    <w:p w14:paraId="1FB71D48" w14:textId="77777777" w:rsidR="009D0F8E" w:rsidRDefault="009D0F8E" w:rsidP="009D0F8E">
      <w:pPr>
        <w:pStyle w:val="PL"/>
      </w:pPr>
      <w:r>
        <w:t xml:space="preserve">            - SMS_SUPPORTED</w:t>
      </w:r>
    </w:p>
    <w:p w14:paraId="4EEB182A" w14:textId="77777777" w:rsidR="009D0F8E" w:rsidRDefault="009D0F8E" w:rsidP="009D0F8E">
      <w:pPr>
        <w:pStyle w:val="PL"/>
      </w:pPr>
      <w:r>
        <w:t xml:space="preserve">            - SMS_NOT_SUPPORTED</w:t>
      </w:r>
    </w:p>
    <w:p w14:paraId="2C0AE843" w14:textId="77777777" w:rsidR="009D0F8E" w:rsidRDefault="009D0F8E" w:rsidP="009D0F8E">
      <w:pPr>
        <w:pStyle w:val="PL"/>
      </w:pPr>
      <w:r>
        <w:t xml:space="preserve">        - type: string</w:t>
      </w:r>
    </w:p>
    <w:p w14:paraId="397D267C" w14:textId="77777777" w:rsidR="009D0F8E" w:rsidRDefault="009D0F8E" w:rsidP="009D0F8E">
      <w:pPr>
        <w:pStyle w:val="PL"/>
      </w:pPr>
      <w:r>
        <w:t xml:space="preserve">    ManagementOperation:</w:t>
      </w:r>
    </w:p>
    <w:p w14:paraId="113A3C37" w14:textId="77777777" w:rsidR="009D0F8E" w:rsidRDefault="009D0F8E" w:rsidP="009D0F8E">
      <w:pPr>
        <w:pStyle w:val="PL"/>
      </w:pPr>
      <w:r>
        <w:t xml:space="preserve">      anyOf:</w:t>
      </w:r>
    </w:p>
    <w:p w14:paraId="0224C34E" w14:textId="77777777" w:rsidR="009D0F8E" w:rsidRDefault="009D0F8E" w:rsidP="009D0F8E">
      <w:pPr>
        <w:pStyle w:val="PL"/>
      </w:pPr>
      <w:r>
        <w:t xml:space="preserve">        - type: string</w:t>
      </w:r>
    </w:p>
    <w:p w14:paraId="57653916" w14:textId="77777777" w:rsidR="009D0F8E" w:rsidRDefault="009D0F8E" w:rsidP="009D0F8E">
      <w:pPr>
        <w:pStyle w:val="PL"/>
      </w:pPr>
      <w:r>
        <w:t xml:space="preserve">          enum:</w:t>
      </w:r>
    </w:p>
    <w:p w14:paraId="614BF236" w14:textId="77777777" w:rsidR="009D0F8E" w:rsidRDefault="009D0F8E" w:rsidP="009D0F8E">
      <w:pPr>
        <w:pStyle w:val="PL"/>
      </w:pPr>
      <w:r>
        <w:t xml:space="preserve">            - CreateMOI       #Included for backwards compatibility, shall not be used</w:t>
      </w:r>
    </w:p>
    <w:p w14:paraId="3997DDB4" w14:textId="77777777" w:rsidR="009D0F8E" w:rsidRDefault="009D0F8E" w:rsidP="009D0F8E">
      <w:pPr>
        <w:pStyle w:val="PL"/>
      </w:pPr>
      <w:r>
        <w:t xml:space="preserve">            - ModifyMOIAttributes #Included for backwards compatibility, shall not be used</w:t>
      </w:r>
    </w:p>
    <w:p w14:paraId="1221254D" w14:textId="77777777" w:rsidR="009D0F8E" w:rsidRDefault="009D0F8E" w:rsidP="009D0F8E">
      <w:pPr>
        <w:pStyle w:val="PL"/>
      </w:pPr>
      <w:r>
        <w:t xml:space="preserve">            - DeleteMOI       #Included for backwards compatibility, shall not be used</w:t>
      </w:r>
    </w:p>
    <w:p w14:paraId="1CA0A576" w14:textId="77777777" w:rsidR="009D0F8E" w:rsidRDefault="009D0F8E" w:rsidP="009D0F8E">
      <w:pPr>
        <w:pStyle w:val="PL"/>
      </w:pPr>
      <w:r>
        <w:t xml:space="preserve">            - CREATE_MOI</w:t>
      </w:r>
    </w:p>
    <w:p w14:paraId="59F852F8" w14:textId="77777777" w:rsidR="009D0F8E" w:rsidRDefault="009D0F8E" w:rsidP="009D0F8E">
      <w:pPr>
        <w:pStyle w:val="PL"/>
      </w:pPr>
      <w:r>
        <w:t xml:space="preserve">            - MODIFY_MOI_ATTR</w:t>
      </w:r>
    </w:p>
    <w:p w14:paraId="2693C94A" w14:textId="77777777" w:rsidR="009D0F8E" w:rsidRDefault="009D0F8E" w:rsidP="009D0F8E">
      <w:pPr>
        <w:pStyle w:val="PL"/>
      </w:pPr>
      <w:r>
        <w:t xml:space="preserve">            - DELETE_MOI</w:t>
      </w:r>
    </w:p>
    <w:p w14:paraId="0E9DE385" w14:textId="77777777" w:rsidR="009D0F8E" w:rsidRDefault="009D0F8E" w:rsidP="009D0F8E">
      <w:pPr>
        <w:pStyle w:val="PL"/>
      </w:pPr>
      <w:r>
        <w:t xml:space="preserve">            - NOTIFY_MOI_CREATION</w:t>
      </w:r>
    </w:p>
    <w:p w14:paraId="5A2E0B4E" w14:textId="77777777" w:rsidR="009D0F8E" w:rsidRDefault="009D0F8E" w:rsidP="009D0F8E">
      <w:pPr>
        <w:pStyle w:val="PL"/>
      </w:pPr>
      <w:r>
        <w:t xml:space="preserve">            - NOTIFY_MOI_ATTR_CHANGE</w:t>
      </w:r>
    </w:p>
    <w:p w14:paraId="33748CB3" w14:textId="77777777" w:rsidR="009D0F8E" w:rsidRDefault="009D0F8E" w:rsidP="009D0F8E">
      <w:pPr>
        <w:pStyle w:val="PL"/>
      </w:pPr>
      <w:r>
        <w:t xml:space="preserve">            - NOTIFY_MOI_DELETION</w:t>
      </w:r>
    </w:p>
    <w:p w14:paraId="19466EF2" w14:textId="77777777" w:rsidR="009D0F8E" w:rsidRDefault="009D0F8E" w:rsidP="009D0F8E">
      <w:pPr>
        <w:pStyle w:val="PL"/>
      </w:pPr>
      <w:r>
        <w:t xml:space="preserve">        - type: string</w:t>
      </w:r>
    </w:p>
    <w:p w14:paraId="3E1AEB11" w14:textId="77777777" w:rsidR="009D0F8E" w:rsidRDefault="009D0F8E" w:rsidP="009D0F8E">
      <w:pPr>
        <w:pStyle w:val="PL"/>
      </w:pPr>
      <w:r>
        <w:t xml:space="preserve">    ManagementOperationStatus:</w:t>
      </w:r>
    </w:p>
    <w:p w14:paraId="29B8CB03" w14:textId="77777777" w:rsidR="009D0F8E" w:rsidRDefault="009D0F8E" w:rsidP="009D0F8E">
      <w:pPr>
        <w:pStyle w:val="PL"/>
      </w:pPr>
      <w:r>
        <w:t xml:space="preserve">      anyOf:</w:t>
      </w:r>
    </w:p>
    <w:p w14:paraId="3150F1C8" w14:textId="77777777" w:rsidR="009D0F8E" w:rsidRDefault="009D0F8E" w:rsidP="009D0F8E">
      <w:pPr>
        <w:pStyle w:val="PL"/>
      </w:pPr>
      <w:r>
        <w:t xml:space="preserve">        - type: string</w:t>
      </w:r>
    </w:p>
    <w:p w14:paraId="09584845" w14:textId="77777777" w:rsidR="009D0F8E" w:rsidRDefault="009D0F8E" w:rsidP="009D0F8E">
      <w:pPr>
        <w:pStyle w:val="PL"/>
      </w:pPr>
      <w:r>
        <w:t xml:space="preserve">          enum:</w:t>
      </w:r>
    </w:p>
    <w:p w14:paraId="1AD944E7" w14:textId="77777777" w:rsidR="009D0F8E" w:rsidRDefault="009D0F8E" w:rsidP="009D0F8E">
      <w:pPr>
        <w:pStyle w:val="PL"/>
      </w:pPr>
      <w:r>
        <w:t xml:space="preserve">            - OPERATION_SUCCEEDED</w:t>
      </w:r>
    </w:p>
    <w:p w14:paraId="1C35107C" w14:textId="77777777" w:rsidR="009D0F8E" w:rsidRDefault="009D0F8E" w:rsidP="009D0F8E">
      <w:pPr>
        <w:pStyle w:val="PL"/>
      </w:pPr>
      <w:r>
        <w:t xml:space="preserve">            - OPERATION_FAILED</w:t>
      </w:r>
    </w:p>
    <w:p w14:paraId="3AC63239" w14:textId="77777777" w:rsidR="009D0F8E" w:rsidRDefault="009D0F8E" w:rsidP="009D0F8E">
      <w:pPr>
        <w:pStyle w:val="PL"/>
      </w:pPr>
      <w:r>
        <w:t xml:space="preserve">        - type: string</w:t>
      </w:r>
    </w:p>
    <w:p w14:paraId="608191FE" w14:textId="77777777" w:rsidR="009D0F8E" w:rsidRDefault="009D0F8E" w:rsidP="009D0F8E">
      <w:pPr>
        <w:pStyle w:val="PL"/>
      </w:pPr>
      <w:r>
        <w:t xml:space="preserve">    RedundantTransmissionType:</w:t>
      </w:r>
    </w:p>
    <w:p w14:paraId="65CA9C95" w14:textId="77777777" w:rsidR="009D0F8E" w:rsidRDefault="009D0F8E" w:rsidP="009D0F8E">
      <w:pPr>
        <w:pStyle w:val="PL"/>
      </w:pPr>
      <w:r>
        <w:t xml:space="preserve">      anyOf:</w:t>
      </w:r>
    </w:p>
    <w:p w14:paraId="28E5DBC5" w14:textId="77777777" w:rsidR="009D0F8E" w:rsidRDefault="009D0F8E" w:rsidP="009D0F8E">
      <w:pPr>
        <w:pStyle w:val="PL"/>
      </w:pPr>
      <w:r>
        <w:t xml:space="preserve">        - type: string</w:t>
      </w:r>
    </w:p>
    <w:p w14:paraId="152CCDAA" w14:textId="77777777" w:rsidR="009D0F8E" w:rsidRDefault="009D0F8E" w:rsidP="009D0F8E">
      <w:pPr>
        <w:pStyle w:val="PL"/>
      </w:pPr>
      <w:r>
        <w:t xml:space="preserve">          enum: </w:t>
      </w:r>
    </w:p>
    <w:p w14:paraId="72DAB5F7" w14:textId="77777777" w:rsidR="009D0F8E" w:rsidRDefault="009D0F8E" w:rsidP="009D0F8E">
      <w:pPr>
        <w:pStyle w:val="PL"/>
      </w:pPr>
      <w:r>
        <w:lastRenderedPageBreak/>
        <w:t xml:space="preserve">            - NON_TRANSMISSION</w:t>
      </w:r>
    </w:p>
    <w:p w14:paraId="4B83C24F" w14:textId="77777777" w:rsidR="009D0F8E" w:rsidRDefault="009D0F8E" w:rsidP="009D0F8E">
      <w:pPr>
        <w:pStyle w:val="PL"/>
      </w:pPr>
      <w:r>
        <w:t xml:space="preserve">            - END_TO_END_USER_PLANE_PATHS</w:t>
      </w:r>
    </w:p>
    <w:p w14:paraId="18C23B06" w14:textId="77777777" w:rsidR="009D0F8E" w:rsidRDefault="009D0F8E" w:rsidP="009D0F8E">
      <w:pPr>
        <w:pStyle w:val="PL"/>
      </w:pPr>
      <w:r>
        <w:t xml:space="preserve">            - N3_N9</w:t>
      </w:r>
    </w:p>
    <w:p w14:paraId="6E5F255A" w14:textId="77777777" w:rsidR="009D0F8E" w:rsidRDefault="009D0F8E" w:rsidP="009D0F8E">
      <w:pPr>
        <w:pStyle w:val="PL"/>
      </w:pPr>
      <w:r>
        <w:t xml:space="preserve">            - TRANSPORT_LAYER</w:t>
      </w:r>
    </w:p>
    <w:p w14:paraId="5328D52C" w14:textId="77777777" w:rsidR="009D0F8E" w:rsidRDefault="009D0F8E" w:rsidP="009D0F8E">
      <w:pPr>
        <w:pStyle w:val="PL"/>
      </w:pPr>
      <w:r>
        <w:t xml:space="preserve">        - type: string</w:t>
      </w:r>
    </w:p>
    <w:p w14:paraId="6086CCFA" w14:textId="77777777" w:rsidR="009D0F8E" w:rsidRDefault="009D0F8E" w:rsidP="009D0F8E">
      <w:pPr>
        <w:pStyle w:val="PL"/>
      </w:pPr>
      <w:r>
        <w:t xml:space="preserve">    VariablePartType:</w:t>
      </w:r>
    </w:p>
    <w:p w14:paraId="2E72846A" w14:textId="77777777" w:rsidR="009D0F8E" w:rsidRDefault="009D0F8E" w:rsidP="009D0F8E">
      <w:pPr>
        <w:pStyle w:val="PL"/>
      </w:pPr>
      <w:r>
        <w:t xml:space="preserve">      anyOf:</w:t>
      </w:r>
    </w:p>
    <w:p w14:paraId="7A4E9811" w14:textId="77777777" w:rsidR="009D0F8E" w:rsidRDefault="009D0F8E" w:rsidP="009D0F8E">
      <w:pPr>
        <w:pStyle w:val="PL"/>
      </w:pPr>
      <w:r>
        <w:t xml:space="preserve">        - type: string</w:t>
      </w:r>
    </w:p>
    <w:p w14:paraId="342CC1E8" w14:textId="77777777" w:rsidR="009D0F8E" w:rsidRDefault="009D0F8E" w:rsidP="009D0F8E">
      <w:pPr>
        <w:pStyle w:val="PL"/>
      </w:pPr>
      <w:r>
        <w:t xml:space="preserve">          enum:</w:t>
      </w:r>
    </w:p>
    <w:p w14:paraId="3417B354" w14:textId="77777777" w:rsidR="009D0F8E" w:rsidRDefault="009D0F8E" w:rsidP="009D0F8E">
      <w:pPr>
        <w:pStyle w:val="PL"/>
      </w:pPr>
      <w:r>
        <w:t xml:space="preserve">            - INTEGER</w:t>
      </w:r>
    </w:p>
    <w:p w14:paraId="0C477363" w14:textId="77777777" w:rsidR="009D0F8E" w:rsidRDefault="009D0F8E" w:rsidP="009D0F8E">
      <w:pPr>
        <w:pStyle w:val="PL"/>
      </w:pPr>
      <w:r>
        <w:t xml:space="preserve">            - NUMBER</w:t>
      </w:r>
    </w:p>
    <w:p w14:paraId="2C225696" w14:textId="77777777" w:rsidR="009D0F8E" w:rsidRDefault="009D0F8E" w:rsidP="009D0F8E">
      <w:pPr>
        <w:pStyle w:val="PL"/>
      </w:pPr>
      <w:r>
        <w:t xml:space="preserve">            - TIME</w:t>
      </w:r>
    </w:p>
    <w:p w14:paraId="3C60861E" w14:textId="77777777" w:rsidR="009D0F8E" w:rsidRDefault="009D0F8E" w:rsidP="009D0F8E">
      <w:pPr>
        <w:pStyle w:val="PL"/>
      </w:pPr>
      <w:r>
        <w:t xml:space="preserve">            - DATE</w:t>
      </w:r>
    </w:p>
    <w:p w14:paraId="5E060DA1" w14:textId="77777777" w:rsidR="009D0F8E" w:rsidRDefault="009D0F8E" w:rsidP="009D0F8E">
      <w:pPr>
        <w:pStyle w:val="PL"/>
      </w:pPr>
      <w:r>
        <w:t xml:space="preserve">            - CURRENCY</w:t>
      </w:r>
    </w:p>
    <w:p w14:paraId="2945C670" w14:textId="77777777" w:rsidR="009D0F8E" w:rsidRDefault="009D0F8E" w:rsidP="009D0F8E">
      <w:pPr>
        <w:pStyle w:val="PL"/>
      </w:pPr>
      <w:r>
        <w:t xml:space="preserve">        - type: string</w:t>
      </w:r>
    </w:p>
    <w:p w14:paraId="74DA6E35" w14:textId="77777777" w:rsidR="009D0F8E" w:rsidRDefault="009D0F8E" w:rsidP="009D0F8E">
      <w:pPr>
        <w:pStyle w:val="PL"/>
      </w:pPr>
      <w:r>
        <w:t xml:space="preserve">    QuotaConsumptionIndicator:</w:t>
      </w:r>
    </w:p>
    <w:p w14:paraId="7AC2D7F1" w14:textId="77777777" w:rsidR="009D0F8E" w:rsidRDefault="009D0F8E" w:rsidP="009D0F8E">
      <w:pPr>
        <w:pStyle w:val="PL"/>
      </w:pPr>
      <w:r>
        <w:t xml:space="preserve">      anyOf:</w:t>
      </w:r>
    </w:p>
    <w:p w14:paraId="1FE33FF3" w14:textId="77777777" w:rsidR="009D0F8E" w:rsidRDefault="009D0F8E" w:rsidP="009D0F8E">
      <w:pPr>
        <w:pStyle w:val="PL"/>
      </w:pPr>
      <w:r>
        <w:t xml:space="preserve">        - type: string</w:t>
      </w:r>
    </w:p>
    <w:p w14:paraId="6C190971" w14:textId="77777777" w:rsidR="009D0F8E" w:rsidRDefault="009D0F8E" w:rsidP="009D0F8E">
      <w:pPr>
        <w:pStyle w:val="PL"/>
      </w:pPr>
      <w:r>
        <w:t xml:space="preserve">          enum:</w:t>
      </w:r>
    </w:p>
    <w:p w14:paraId="178C2EC9" w14:textId="77777777" w:rsidR="009D0F8E" w:rsidRDefault="009D0F8E" w:rsidP="009D0F8E">
      <w:pPr>
        <w:pStyle w:val="PL"/>
      </w:pPr>
      <w:r>
        <w:t xml:space="preserve">            - QUOTA_NOT_USED</w:t>
      </w:r>
    </w:p>
    <w:p w14:paraId="77EB9CDF" w14:textId="77777777" w:rsidR="009D0F8E" w:rsidRDefault="009D0F8E" w:rsidP="009D0F8E">
      <w:pPr>
        <w:pStyle w:val="PL"/>
      </w:pPr>
      <w:r>
        <w:t xml:space="preserve">            - QUOTA_IS_USED</w:t>
      </w:r>
    </w:p>
    <w:p w14:paraId="24EE1EA2" w14:textId="77777777" w:rsidR="009D0F8E" w:rsidRDefault="009D0F8E" w:rsidP="009D0F8E">
      <w:pPr>
        <w:pStyle w:val="PL"/>
      </w:pPr>
      <w:r>
        <w:t xml:space="preserve">        - type: string</w:t>
      </w:r>
    </w:p>
    <w:p w14:paraId="5E19FDFF" w14:textId="77777777" w:rsidR="009D0F8E" w:rsidRDefault="009D0F8E" w:rsidP="009D0F8E">
      <w:pPr>
        <w:pStyle w:val="PL"/>
      </w:pPr>
      <w:r>
        <w:t xml:space="preserve">    PlayToParty:</w:t>
      </w:r>
    </w:p>
    <w:p w14:paraId="263214FA" w14:textId="77777777" w:rsidR="009D0F8E" w:rsidRDefault="009D0F8E" w:rsidP="009D0F8E">
      <w:pPr>
        <w:pStyle w:val="PL"/>
      </w:pPr>
      <w:r>
        <w:t xml:space="preserve">      anyOf:</w:t>
      </w:r>
    </w:p>
    <w:p w14:paraId="6A5B7F87" w14:textId="77777777" w:rsidR="009D0F8E" w:rsidRDefault="009D0F8E" w:rsidP="009D0F8E">
      <w:pPr>
        <w:pStyle w:val="PL"/>
      </w:pPr>
      <w:r>
        <w:t xml:space="preserve">        - type: string</w:t>
      </w:r>
    </w:p>
    <w:p w14:paraId="53384D89" w14:textId="77777777" w:rsidR="009D0F8E" w:rsidRDefault="009D0F8E" w:rsidP="009D0F8E">
      <w:pPr>
        <w:pStyle w:val="PL"/>
      </w:pPr>
      <w:r>
        <w:t xml:space="preserve">          enum:</w:t>
      </w:r>
    </w:p>
    <w:p w14:paraId="32036566" w14:textId="77777777" w:rsidR="009D0F8E" w:rsidRDefault="009D0F8E" w:rsidP="009D0F8E">
      <w:pPr>
        <w:pStyle w:val="PL"/>
      </w:pPr>
      <w:r>
        <w:t xml:space="preserve">            - SERVED</w:t>
      </w:r>
    </w:p>
    <w:p w14:paraId="4755D1B8" w14:textId="77777777" w:rsidR="009D0F8E" w:rsidRDefault="009D0F8E" w:rsidP="009D0F8E">
      <w:pPr>
        <w:pStyle w:val="PL"/>
      </w:pPr>
      <w:r>
        <w:t xml:space="preserve">            - REMOTE</w:t>
      </w:r>
    </w:p>
    <w:p w14:paraId="425B6D9D" w14:textId="77777777" w:rsidR="009D0F8E" w:rsidRDefault="009D0F8E" w:rsidP="009D0F8E">
      <w:pPr>
        <w:pStyle w:val="PL"/>
      </w:pPr>
      <w:r>
        <w:t xml:space="preserve">        - type: string</w:t>
      </w:r>
    </w:p>
    <w:p w14:paraId="4888FDD8" w14:textId="77777777" w:rsidR="009D0F8E" w:rsidRDefault="009D0F8E" w:rsidP="009D0F8E">
      <w:pPr>
        <w:pStyle w:val="PL"/>
      </w:pPr>
      <w:r>
        <w:t xml:space="preserve">    AnnouncementPrivacyIndicator:</w:t>
      </w:r>
    </w:p>
    <w:p w14:paraId="4A7F3131" w14:textId="77777777" w:rsidR="009D0F8E" w:rsidRDefault="009D0F8E" w:rsidP="009D0F8E">
      <w:pPr>
        <w:pStyle w:val="PL"/>
      </w:pPr>
      <w:r>
        <w:t xml:space="preserve">      anyOf:</w:t>
      </w:r>
    </w:p>
    <w:p w14:paraId="0C8F09F5" w14:textId="77777777" w:rsidR="009D0F8E" w:rsidRDefault="009D0F8E" w:rsidP="009D0F8E">
      <w:pPr>
        <w:pStyle w:val="PL"/>
      </w:pPr>
      <w:r>
        <w:t xml:space="preserve">        - type: string</w:t>
      </w:r>
    </w:p>
    <w:p w14:paraId="667DB7B8" w14:textId="77777777" w:rsidR="009D0F8E" w:rsidRDefault="009D0F8E" w:rsidP="009D0F8E">
      <w:pPr>
        <w:pStyle w:val="PL"/>
      </w:pPr>
      <w:r>
        <w:t xml:space="preserve">          enum:</w:t>
      </w:r>
    </w:p>
    <w:p w14:paraId="7FFE0520" w14:textId="77777777" w:rsidR="009D0F8E" w:rsidRDefault="009D0F8E" w:rsidP="009D0F8E">
      <w:pPr>
        <w:pStyle w:val="PL"/>
      </w:pPr>
      <w:r>
        <w:t xml:space="preserve">            - NOT_PRIVATE</w:t>
      </w:r>
    </w:p>
    <w:p w14:paraId="4F17A36C" w14:textId="77777777" w:rsidR="009D0F8E" w:rsidRDefault="009D0F8E" w:rsidP="009D0F8E">
      <w:pPr>
        <w:pStyle w:val="PL"/>
      </w:pPr>
      <w:r>
        <w:t xml:space="preserve">            - PRIVATE</w:t>
      </w:r>
    </w:p>
    <w:p w14:paraId="58E53761" w14:textId="77777777" w:rsidR="009D0F8E" w:rsidRDefault="009D0F8E" w:rsidP="009D0F8E">
      <w:pPr>
        <w:pStyle w:val="PL"/>
      </w:pPr>
      <w:r>
        <w:t xml:space="preserve">        - type: string</w:t>
      </w:r>
    </w:p>
    <w:p w14:paraId="6C8A7993" w14:textId="77777777" w:rsidR="009D0F8E" w:rsidRDefault="009D0F8E" w:rsidP="009D0F8E">
      <w:pPr>
        <w:pStyle w:val="PL"/>
      </w:pPr>
      <w:r>
        <w:t xml:space="preserve">    SupplementaryServiceType:</w:t>
      </w:r>
    </w:p>
    <w:p w14:paraId="1766E77A" w14:textId="77777777" w:rsidR="009D0F8E" w:rsidRDefault="009D0F8E" w:rsidP="009D0F8E">
      <w:pPr>
        <w:pStyle w:val="PL"/>
      </w:pPr>
      <w:r>
        <w:t xml:space="preserve">      anyOf:</w:t>
      </w:r>
    </w:p>
    <w:p w14:paraId="61CAFC86" w14:textId="77777777" w:rsidR="009D0F8E" w:rsidRDefault="009D0F8E" w:rsidP="009D0F8E">
      <w:pPr>
        <w:pStyle w:val="PL"/>
      </w:pPr>
      <w:r>
        <w:t xml:space="preserve">        - type: string</w:t>
      </w:r>
    </w:p>
    <w:p w14:paraId="43468C47" w14:textId="77777777" w:rsidR="009D0F8E" w:rsidRDefault="009D0F8E" w:rsidP="009D0F8E">
      <w:pPr>
        <w:pStyle w:val="PL"/>
      </w:pPr>
      <w:r>
        <w:t xml:space="preserve">          enum: </w:t>
      </w:r>
    </w:p>
    <w:p w14:paraId="04805358" w14:textId="77777777" w:rsidR="009D0F8E" w:rsidRDefault="009D0F8E" w:rsidP="009D0F8E">
      <w:pPr>
        <w:pStyle w:val="PL"/>
      </w:pPr>
      <w:r>
        <w:t xml:space="preserve">            - OIP</w:t>
      </w:r>
    </w:p>
    <w:p w14:paraId="4A09F863" w14:textId="77777777" w:rsidR="009D0F8E" w:rsidRDefault="009D0F8E" w:rsidP="009D0F8E">
      <w:pPr>
        <w:pStyle w:val="PL"/>
      </w:pPr>
      <w:r>
        <w:t xml:space="preserve">            - OIR</w:t>
      </w:r>
    </w:p>
    <w:p w14:paraId="7B8AC840" w14:textId="77777777" w:rsidR="009D0F8E" w:rsidRDefault="009D0F8E" w:rsidP="009D0F8E">
      <w:pPr>
        <w:pStyle w:val="PL"/>
      </w:pPr>
      <w:r>
        <w:t xml:space="preserve">            - TIP</w:t>
      </w:r>
    </w:p>
    <w:p w14:paraId="16313ABC" w14:textId="77777777" w:rsidR="009D0F8E" w:rsidRDefault="009D0F8E" w:rsidP="009D0F8E">
      <w:pPr>
        <w:pStyle w:val="PL"/>
      </w:pPr>
      <w:r>
        <w:t xml:space="preserve">            - TIR</w:t>
      </w:r>
    </w:p>
    <w:p w14:paraId="79A6FEF5" w14:textId="77777777" w:rsidR="009D0F8E" w:rsidRDefault="009D0F8E" w:rsidP="009D0F8E">
      <w:pPr>
        <w:pStyle w:val="PL"/>
      </w:pPr>
      <w:r>
        <w:t xml:space="preserve">            - HOLD</w:t>
      </w:r>
    </w:p>
    <w:p w14:paraId="168FF3D8" w14:textId="77777777" w:rsidR="009D0F8E" w:rsidRDefault="009D0F8E" w:rsidP="009D0F8E">
      <w:pPr>
        <w:pStyle w:val="PL"/>
      </w:pPr>
      <w:r>
        <w:t xml:space="preserve">            - CB</w:t>
      </w:r>
    </w:p>
    <w:p w14:paraId="2B8A5C3E" w14:textId="77777777" w:rsidR="009D0F8E" w:rsidRDefault="009D0F8E" w:rsidP="009D0F8E">
      <w:pPr>
        <w:pStyle w:val="PL"/>
      </w:pPr>
      <w:r>
        <w:t xml:space="preserve">            - CDIV</w:t>
      </w:r>
    </w:p>
    <w:p w14:paraId="760187E5" w14:textId="77777777" w:rsidR="009D0F8E" w:rsidRDefault="009D0F8E" w:rsidP="009D0F8E">
      <w:pPr>
        <w:pStyle w:val="PL"/>
      </w:pPr>
      <w:r>
        <w:t xml:space="preserve">            - CW</w:t>
      </w:r>
    </w:p>
    <w:p w14:paraId="33C74012" w14:textId="77777777" w:rsidR="009D0F8E" w:rsidRDefault="009D0F8E" w:rsidP="009D0F8E">
      <w:pPr>
        <w:pStyle w:val="PL"/>
      </w:pPr>
      <w:r>
        <w:t xml:space="preserve">            - MWI</w:t>
      </w:r>
    </w:p>
    <w:p w14:paraId="7DF1D152" w14:textId="77777777" w:rsidR="009D0F8E" w:rsidRDefault="009D0F8E" w:rsidP="009D0F8E">
      <w:pPr>
        <w:pStyle w:val="PL"/>
      </w:pPr>
      <w:r>
        <w:t xml:space="preserve">            - CONF</w:t>
      </w:r>
    </w:p>
    <w:p w14:paraId="40F82E60" w14:textId="77777777" w:rsidR="009D0F8E" w:rsidRDefault="009D0F8E" w:rsidP="009D0F8E">
      <w:pPr>
        <w:pStyle w:val="PL"/>
      </w:pPr>
      <w:r>
        <w:t xml:space="preserve">            - FA</w:t>
      </w:r>
    </w:p>
    <w:p w14:paraId="0C17EED2" w14:textId="77777777" w:rsidR="009D0F8E" w:rsidRDefault="009D0F8E" w:rsidP="009D0F8E">
      <w:pPr>
        <w:pStyle w:val="PL"/>
      </w:pPr>
      <w:r>
        <w:t xml:space="preserve">            - CCBS</w:t>
      </w:r>
    </w:p>
    <w:p w14:paraId="0D31AEE1" w14:textId="77777777" w:rsidR="009D0F8E" w:rsidRDefault="009D0F8E" w:rsidP="009D0F8E">
      <w:pPr>
        <w:pStyle w:val="PL"/>
      </w:pPr>
      <w:r>
        <w:t xml:space="preserve">            - CCNR</w:t>
      </w:r>
    </w:p>
    <w:p w14:paraId="460EB73E" w14:textId="77777777" w:rsidR="009D0F8E" w:rsidRDefault="009D0F8E" w:rsidP="009D0F8E">
      <w:pPr>
        <w:pStyle w:val="PL"/>
      </w:pPr>
      <w:r>
        <w:t xml:space="preserve">            - MCID</w:t>
      </w:r>
    </w:p>
    <w:p w14:paraId="3D98A6A2" w14:textId="77777777" w:rsidR="009D0F8E" w:rsidRDefault="009D0F8E" w:rsidP="009D0F8E">
      <w:pPr>
        <w:pStyle w:val="PL"/>
      </w:pPr>
      <w:r>
        <w:t xml:space="preserve">            - CAT</w:t>
      </w:r>
    </w:p>
    <w:p w14:paraId="243D57EA" w14:textId="77777777" w:rsidR="009D0F8E" w:rsidRDefault="009D0F8E" w:rsidP="009D0F8E">
      <w:pPr>
        <w:pStyle w:val="PL"/>
      </w:pPr>
      <w:r>
        <w:t xml:space="preserve">            - CUG</w:t>
      </w:r>
    </w:p>
    <w:p w14:paraId="60627549" w14:textId="77777777" w:rsidR="009D0F8E" w:rsidRDefault="009D0F8E" w:rsidP="009D0F8E">
      <w:pPr>
        <w:pStyle w:val="PL"/>
      </w:pPr>
      <w:r>
        <w:t xml:space="preserve">            - PNM</w:t>
      </w:r>
    </w:p>
    <w:p w14:paraId="3C3A6416" w14:textId="77777777" w:rsidR="009D0F8E" w:rsidRDefault="009D0F8E" w:rsidP="009D0F8E">
      <w:pPr>
        <w:pStyle w:val="PL"/>
      </w:pPr>
      <w:r>
        <w:t xml:space="preserve">            - CRS</w:t>
      </w:r>
    </w:p>
    <w:p w14:paraId="271E6F6B" w14:textId="77777777" w:rsidR="009D0F8E" w:rsidRDefault="009D0F8E" w:rsidP="009D0F8E">
      <w:pPr>
        <w:pStyle w:val="PL"/>
      </w:pPr>
      <w:r>
        <w:t xml:space="preserve">            - ECT</w:t>
      </w:r>
    </w:p>
    <w:p w14:paraId="55A52407" w14:textId="77777777" w:rsidR="009D0F8E" w:rsidRDefault="009D0F8E" w:rsidP="009D0F8E">
      <w:pPr>
        <w:pStyle w:val="PL"/>
      </w:pPr>
      <w:r>
        <w:t xml:space="preserve">        - type: string</w:t>
      </w:r>
    </w:p>
    <w:p w14:paraId="3B63F74F" w14:textId="77777777" w:rsidR="009D0F8E" w:rsidRDefault="009D0F8E" w:rsidP="009D0F8E">
      <w:pPr>
        <w:pStyle w:val="PL"/>
      </w:pPr>
      <w:r>
        <w:t xml:space="preserve">    SupplementaryServiceMode:</w:t>
      </w:r>
    </w:p>
    <w:p w14:paraId="05137894" w14:textId="77777777" w:rsidR="009D0F8E" w:rsidRDefault="009D0F8E" w:rsidP="009D0F8E">
      <w:pPr>
        <w:pStyle w:val="PL"/>
      </w:pPr>
      <w:r>
        <w:t xml:space="preserve">      anyOf:</w:t>
      </w:r>
    </w:p>
    <w:p w14:paraId="5705884D" w14:textId="77777777" w:rsidR="009D0F8E" w:rsidRDefault="009D0F8E" w:rsidP="009D0F8E">
      <w:pPr>
        <w:pStyle w:val="PL"/>
      </w:pPr>
      <w:r>
        <w:t xml:space="preserve">        - type: string</w:t>
      </w:r>
    </w:p>
    <w:p w14:paraId="0A4AD734" w14:textId="77777777" w:rsidR="009D0F8E" w:rsidRDefault="009D0F8E" w:rsidP="009D0F8E">
      <w:pPr>
        <w:pStyle w:val="PL"/>
      </w:pPr>
      <w:r>
        <w:t xml:space="preserve">          enum: </w:t>
      </w:r>
    </w:p>
    <w:p w14:paraId="742EA893" w14:textId="77777777" w:rsidR="009D0F8E" w:rsidRDefault="009D0F8E" w:rsidP="009D0F8E">
      <w:pPr>
        <w:pStyle w:val="PL"/>
      </w:pPr>
      <w:r>
        <w:t xml:space="preserve">            - CFU</w:t>
      </w:r>
    </w:p>
    <w:p w14:paraId="3D060291" w14:textId="77777777" w:rsidR="009D0F8E" w:rsidRDefault="009D0F8E" w:rsidP="009D0F8E">
      <w:pPr>
        <w:pStyle w:val="PL"/>
      </w:pPr>
      <w:r>
        <w:t xml:space="preserve">            - CFB</w:t>
      </w:r>
    </w:p>
    <w:p w14:paraId="2A9D558F" w14:textId="77777777" w:rsidR="009D0F8E" w:rsidRDefault="009D0F8E" w:rsidP="009D0F8E">
      <w:pPr>
        <w:pStyle w:val="PL"/>
      </w:pPr>
      <w:r>
        <w:t xml:space="preserve">            - CFNR</w:t>
      </w:r>
    </w:p>
    <w:p w14:paraId="70E82377" w14:textId="77777777" w:rsidR="009D0F8E" w:rsidRDefault="009D0F8E" w:rsidP="009D0F8E">
      <w:pPr>
        <w:pStyle w:val="PL"/>
      </w:pPr>
      <w:r>
        <w:t xml:space="preserve">            - CFNL</w:t>
      </w:r>
    </w:p>
    <w:p w14:paraId="14A5883D" w14:textId="77777777" w:rsidR="009D0F8E" w:rsidRDefault="009D0F8E" w:rsidP="009D0F8E">
      <w:pPr>
        <w:pStyle w:val="PL"/>
      </w:pPr>
      <w:r>
        <w:t xml:space="preserve">            - CD</w:t>
      </w:r>
    </w:p>
    <w:p w14:paraId="2D685751" w14:textId="77777777" w:rsidR="009D0F8E" w:rsidRDefault="009D0F8E" w:rsidP="009D0F8E">
      <w:pPr>
        <w:pStyle w:val="PL"/>
      </w:pPr>
      <w:r>
        <w:t xml:space="preserve">            - CFNRC</w:t>
      </w:r>
    </w:p>
    <w:p w14:paraId="16EA7906" w14:textId="77777777" w:rsidR="009D0F8E" w:rsidRDefault="009D0F8E" w:rsidP="009D0F8E">
      <w:pPr>
        <w:pStyle w:val="PL"/>
      </w:pPr>
      <w:r>
        <w:t xml:space="preserve">            - ICB</w:t>
      </w:r>
    </w:p>
    <w:p w14:paraId="3C31904E" w14:textId="77777777" w:rsidR="009D0F8E" w:rsidRDefault="009D0F8E" w:rsidP="009D0F8E">
      <w:pPr>
        <w:pStyle w:val="PL"/>
      </w:pPr>
      <w:r>
        <w:t xml:space="preserve">            - OCB</w:t>
      </w:r>
    </w:p>
    <w:p w14:paraId="5479D1DB" w14:textId="77777777" w:rsidR="009D0F8E" w:rsidRDefault="009D0F8E" w:rsidP="009D0F8E">
      <w:pPr>
        <w:pStyle w:val="PL"/>
      </w:pPr>
      <w:r>
        <w:t xml:space="preserve">            - ACR</w:t>
      </w:r>
    </w:p>
    <w:p w14:paraId="6074B05F" w14:textId="77777777" w:rsidR="009D0F8E" w:rsidRDefault="009D0F8E" w:rsidP="009D0F8E">
      <w:pPr>
        <w:pStyle w:val="PL"/>
      </w:pPr>
      <w:r>
        <w:t xml:space="preserve">            - BLIND_TRANFER</w:t>
      </w:r>
    </w:p>
    <w:p w14:paraId="779F2957" w14:textId="77777777" w:rsidR="009D0F8E" w:rsidRDefault="009D0F8E" w:rsidP="009D0F8E">
      <w:pPr>
        <w:pStyle w:val="PL"/>
      </w:pPr>
      <w:r>
        <w:t xml:space="preserve">            - CONSULTATIVE_TRANFER</w:t>
      </w:r>
    </w:p>
    <w:p w14:paraId="3001DFF9" w14:textId="77777777" w:rsidR="009D0F8E" w:rsidRDefault="009D0F8E" w:rsidP="009D0F8E">
      <w:pPr>
        <w:pStyle w:val="PL"/>
      </w:pPr>
      <w:r>
        <w:t xml:space="preserve">        - type: string</w:t>
      </w:r>
    </w:p>
    <w:p w14:paraId="52FA268D" w14:textId="77777777" w:rsidR="009D0F8E" w:rsidRDefault="009D0F8E" w:rsidP="009D0F8E">
      <w:pPr>
        <w:pStyle w:val="PL"/>
      </w:pPr>
      <w:r>
        <w:t xml:space="preserve">    ParticipantActionType:</w:t>
      </w:r>
    </w:p>
    <w:p w14:paraId="61A5D9EB" w14:textId="77777777" w:rsidR="009D0F8E" w:rsidRDefault="009D0F8E" w:rsidP="009D0F8E">
      <w:pPr>
        <w:pStyle w:val="PL"/>
      </w:pPr>
      <w:r>
        <w:t xml:space="preserve">      anyOf:</w:t>
      </w:r>
    </w:p>
    <w:p w14:paraId="32A5FF63" w14:textId="77777777" w:rsidR="009D0F8E" w:rsidRDefault="009D0F8E" w:rsidP="009D0F8E">
      <w:pPr>
        <w:pStyle w:val="PL"/>
      </w:pPr>
      <w:r>
        <w:lastRenderedPageBreak/>
        <w:t xml:space="preserve">        - type: string</w:t>
      </w:r>
    </w:p>
    <w:p w14:paraId="25434BD6" w14:textId="77777777" w:rsidR="009D0F8E" w:rsidRDefault="009D0F8E" w:rsidP="009D0F8E">
      <w:pPr>
        <w:pStyle w:val="PL"/>
      </w:pPr>
      <w:r>
        <w:t xml:space="preserve">          enum: </w:t>
      </w:r>
    </w:p>
    <w:p w14:paraId="21C1268A" w14:textId="77777777" w:rsidR="009D0F8E" w:rsidRDefault="009D0F8E" w:rsidP="009D0F8E">
      <w:pPr>
        <w:pStyle w:val="PL"/>
      </w:pPr>
      <w:r>
        <w:t xml:space="preserve">            - CREATE</w:t>
      </w:r>
    </w:p>
    <w:p w14:paraId="09F02ECA" w14:textId="77777777" w:rsidR="009D0F8E" w:rsidRDefault="009D0F8E" w:rsidP="009D0F8E">
      <w:pPr>
        <w:pStyle w:val="PL"/>
      </w:pPr>
      <w:r>
        <w:t xml:space="preserve">            - JOIN</w:t>
      </w:r>
    </w:p>
    <w:p w14:paraId="5E3FA6C4" w14:textId="77777777" w:rsidR="009D0F8E" w:rsidRDefault="009D0F8E" w:rsidP="009D0F8E">
      <w:pPr>
        <w:pStyle w:val="PL"/>
      </w:pPr>
      <w:r>
        <w:t xml:space="preserve">            - INVITE_INTO</w:t>
      </w:r>
    </w:p>
    <w:p w14:paraId="4AED8D90" w14:textId="77777777" w:rsidR="009D0F8E" w:rsidRDefault="009D0F8E" w:rsidP="009D0F8E">
      <w:pPr>
        <w:pStyle w:val="PL"/>
      </w:pPr>
      <w:r>
        <w:t xml:space="preserve">            - QUIT</w:t>
      </w:r>
    </w:p>
    <w:p w14:paraId="165C976B" w14:textId="77777777" w:rsidR="009D0F8E" w:rsidRDefault="009D0F8E" w:rsidP="009D0F8E">
      <w:pPr>
        <w:pStyle w:val="PL"/>
      </w:pPr>
      <w:r>
        <w:t xml:space="preserve">        - type: string</w:t>
      </w:r>
    </w:p>
    <w:p w14:paraId="7929AFFF" w14:textId="77777777" w:rsidR="009D0F8E" w:rsidRDefault="009D0F8E" w:rsidP="009D0F8E">
      <w:pPr>
        <w:pStyle w:val="PL"/>
      </w:pPr>
      <w:r>
        <w:t xml:space="preserve">    TrafficForwardingWay:</w:t>
      </w:r>
    </w:p>
    <w:p w14:paraId="4F51B874" w14:textId="77777777" w:rsidR="009D0F8E" w:rsidRDefault="009D0F8E" w:rsidP="009D0F8E">
      <w:pPr>
        <w:pStyle w:val="PL"/>
      </w:pPr>
      <w:r>
        <w:t xml:space="preserve">      anyOf:</w:t>
      </w:r>
    </w:p>
    <w:p w14:paraId="0D1E2CDC" w14:textId="77777777" w:rsidR="009D0F8E" w:rsidRDefault="009D0F8E" w:rsidP="009D0F8E">
      <w:pPr>
        <w:pStyle w:val="PL"/>
      </w:pPr>
      <w:r>
        <w:t xml:space="preserve">        - type: string</w:t>
      </w:r>
    </w:p>
    <w:p w14:paraId="59ABAAEB" w14:textId="77777777" w:rsidR="009D0F8E" w:rsidRDefault="009D0F8E" w:rsidP="009D0F8E">
      <w:pPr>
        <w:pStyle w:val="PL"/>
      </w:pPr>
      <w:r>
        <w:t xml:space="preserve">          enum:            </w:t>
      </w:r>
    </w:p>
    <w:p w14:paraId="29C8DFA6" w14:textId="77777777" w:rsidR="009D0F8E" w:rsidRDefault="009D0F8E" w:rsidP="009D0F8E">
      <w:pPr>
        <w:pStyle w:val="PL"/>
      </w:pPr>
      <w:r>
        <w:t xml:space="preserve">            - N6</w:t>
      </w:r>
    </w:p>
    <w:p w14:paraId="1A38BAD3" w14:textId="77777777" w:rsidR="009D0F8E" w:rsidRDefault="009D0F8E" w:rsidP="009D0F8E">
      <w:pPr>
        <w:pStyle w:val="PL"/>
      </w:pPr>
      <w:r>
        <w:t xml:space="preserve">            - N19 </w:t>
      </w:r>
    </w:p>
    <w:p w14:paraId="0D63EA20" w14:textId="77777777" w:rsidR="009D0F8E" w:rsidRDefault="009D0F8E" w:rsidP="009D0F8E">
      <w:pPr>
        <w:pStyle w:val="PL"/>
      </w:pPr>
      <w:r>
        <w:t xml:space="preserve">            - LOCAL_SWITCH</w:t>
      </w:r>
    </w:p>
    <w:p w14:paraId="4D198D50" w14:textId="77777777" w:rsidR="009D0F8E" w:rsidRDefault="009D0F8E" w:rsidP="009D0F8E">
      <w:pPr>
        <w:pStyle w:val="PL"/>
      </w:pPr>
      <w:r>
        <w:t xml:space="preserve">        - type: string</w:t>
      </w:r>
    </w:p>
    <w:p w14:paraId="684F1F09" w14:textId="77777777" w:rsidR="009D0F8E" w:rsidRDefault="009D0F8E" w:rsidP="009D0F8E">
      <w:pPr>
        <w:pStyle w:val="PL"/>
      </w:pPr>
      <w:r>
        <w:t xml:space="preserve">    IMSNodeFunctionality:</w:t>
      </w:r>
    </w:p>
    <w:p w14:paraId="3E668877" w14:textId="77777777" w:rsidR="009D0F8E" w:rsidRDefault="009D0F8E" w:rsidP="009D0F8E">
      <w:pPr>
        <w:pStyle w:val="PL"/>
      </w:pPr>
      <w:r>
        <w:t xml:space="preserve">      anyOf:</w:t>
      </w:r>
    </w:p>
    <w:p w14:paraId="7E8E2228" w14:textId="77777777" w:rsidR="009D0F8E" w:rsidRDefault="009D0F8E" w:rsidP="009D0F8E">
      <w:pPr>
        <w:pStyle w:val="PL"/>
      </w:pPr>
      <w:r>
        <w:t xml:space="preserve">        - type: string</w:t>
      </w:r>
    </w:p>
    <w:p w14:paraId="2DC14C12" w14:textId="77777777" w:rsidR="009D0F8E" w:rsidRDefault="009D0F8E" w:rsidP="009D0F8E">
      <w:pPr>
        <w:pStyle w:val="PL"/>
      </w:pPr>
      <w:r>
        <w:t xml:space="preserve">          enum:</w:t>
      </w:r>
    </w:p>
    <w:p w14:paraId="6B902BF9" w14:textId="77777777" w:rsidR="009D0F8E" w:rsidRDefault="009D0F8E" w:rsidP="009D0F8E">
      <w:pPr>
        <w:pStyle w:val="PL"/>
      </w:pPr>
      <w:r>
        <w:t xml:space="preserve"># The applicable IMS Nodes are MRFC, IMS-GWF (connected to S-CSCF using ISC) and SIP AS. </w:t>
      </w:r>
    </w:p>
    <w:p w14:paraId="14F3DCB5" w14:textId="77777777" w:rsidR="009D0F8E" w:rsidRDefault="009D0F8E" w:rsidP="009D0F8E">
      <w:pPr>
        <w:pStyle w:val="PL"/>
      </w:pPr>
      <w:r>
        <w:t xml:space="preserve">            - S_CSCF</w:t>
      </w:r>
    </w:p>
    <w:p w14:paraId="6A66B8EF" w14:textId="77777777" w:rsidR="009D0F8E" w:rsidRDefault="009D0F8E" w:rsidP="009D0F8E">
      <w:pPr>
        <w:pStyle w:val="PL"/>
      </w:pPr>
      <w:r>
        <w:t xml:space="preserve">            - P_CSCF</w:t>
      </w:r>
    </w:p>
    <w:p w14:paraId="01D196F9" w14:textId="77777777" w:rsidR="009D0F8E" w:rsidRDefault="009D0F8E" w:rsidP="009D0F8E">
      <w:pPr>
        <w:pStyle w:val="PL"/>
      </w:pPr>
      <w:r>
        <w:t xml:space="preserve">            - I_CSCF</w:t>
      </w:r>
    </w:p>
    <w:p w14:paraId="60998261" w14:textId="77777777" w:rsidR="009D0F8E" w:rsidRDefault="009D0F8E" w:rsidP="009D0F8E">
      <w:pPr>
        <w:pStyle w:val="PL"/>
      </w:pPr>
      <w:r>
        <w:t xml:space="preserve">            - MRFC</w:t>
      </w:r>
    </w:p>
    <w:p w14:paraId="7C2BBEB8" w14:textId="77777777" w:rsidR="009D0F8E" w:rsidRDefault="009D0F8E" w:rsidP="009D0F8E">
      <w:pPr>
        <w:pStyle w:val="PL"/>
      </w:pPr>
      <w:r>
        <w:t xml:space="preserve">            - MGCF</w:t>
      </w:r>
    </w:p>
    <w:p w14:paraId="354096E0" w14:textId="77777777" w:rsidR="009D0F8E" w:rsidRDefault="009D0F8E" w:rsidP="009D0F8E">
      <w:pPr>
        <w:pStyle w:val="PL"/>
      </w:pPr>
      <w:r>
        <w:t xml:space="preserve">            - BGCF</w:t>
      </w:r>
    </w:p>
    <w:p w14:paraId="09E8D6EF" w14:textId="77777777" w:rsidR="009D0F8E" w:rsidRDefault="009D0F8E" w:rsidP="009D0F8E">
      <w:pPr>
        <w:pStyle w:val="PL"/>
      </w:pPr>
      <w:r>
        <w:t xml:space="preserve">            - AS</w:t>
      </w:r>
    </w:p>
    <w:p w14:paraId="448A5435" w14:textId="77777777" w:rsidR="009D0F8E" w:rsidRDefault="009D0F8E" w:rsidP="009D0F8E">
      <w:pPr>
        <w:pStyle w:val="PL"/>
      </w:pPr>
      <w:r>
        <w:t xml:space="preserve">            - IBCF</w:t>
      </w:r>
    </w:p>
    <w:p w14:paraId="09CD56BD" w14:textId="77777777" w:rsidR="009D0F8E" w:rsidRDefault="009D0F8E" w:rsidP="009D0F8E">
      <w:pPr>
        <w:pStyle w:val="PL"/>
      </w:pPr>
      <w:r>
        <w:t xml:space="preserve">            - S-GW</w:t>
      </w:r>
    </w:p>
    <w:p w14:paraId="25855034" w14:textId="77777777" w:rsidR="009D0F8E" w:rsidRDefault="009D0F8E" w:rsidP="009D0F8E">
      <w:pPr>
        <w:pStyle w:val="PL"/>
      </w:pPr>
      <w:r>
        <w:t xml:space="preserve">            - P-GW</w:t>
      </w:r>
    </w:p>
    <w:p w14:paraId="06628F92" w14:textId="77777777" w:rsidR="009D0F8E" w:rsidRDefault="009D0F8E" w:rsidP="009D0F8E">
      <w:pPr>
        <w:pStyle w:val="PL"/>
      </w:pPr>
      <w:r>
        <w:t xml:space="preserve">            - HSGW</w:t>
      </w:r>
    </w:p>
    <w:p w14:paraId="0E2A7BC1" w14:textId="77777777" w:rsidR="009D0F8E" w:rsidRDefault="009D0F8E" w:rsidP="009D0F8E">
      <w:pPr>
        <w:pStyle w:val="PL"/>
      </w:pPr>
      <w:r>
        <w:t xml:space="preserve">            - E-CSCF </w:t>
      </w:r>
    </w:p>
    <w:p w14:paraId="0EDA58EF" w14:textId="77777777" w:rsidR="009D0F8E" w:rsidRDefault="009D0F8E" w:rsidP="009D0F8E">
      <w:pPr>
        <w:pStyle w:val="PL"/>
      </w:pPr>
      <w:r>
        <w:t xml:space="preserve">            - MME </w:t>
      </w:r>
    </w:p>
    <w:p w14:paraId="699276AE" w14:textId="77777777" w:rsidR="009D0F8E" w:rsidRDefault="009D0F8E" w:rsidP="009D0F8E">
      <w:pPr>
        <w:pStyle w:val="PL"/>
      </w:pPr>
      <w:r>
        <w:t xml:space="preserve">            - TRF</w:t>
      </w:r>
    </w:p>
    <w:p w14:paraId="32DFD158" w14:textId="77777777" w:rsidR="009D0F8E" w:rsidRDefault="009D0F8E" w:rsidP="009D0F8E">
      <w:pPr>
        <w:pStyle w:val="PL"/>
      </w:pPr>
      <w:r>
        <w:t xml:space="preserve">            - TF</w:t>
      </w:r>
    </w:p>
    <w:p w14:paraId="4F6EF888" w14:textId="77777777" w:rsidR="009D0F8E" w:rsidRDefault="009D0F8E" w:rsidP="009D0F8E">
      <w:pPr>
        <w:pStyle w:val="PL"/>
      </w:pPr>
      <w:r>
        <w:t xml:space="preserve">            - ATCF</w:t>
      </w:r>
    </w:p>
    <w:p w14:paraId="6F4151E5" w14:textId="77777777" w:rsidR="009D0F8E" w:rsidRDefault="009D0F8E" w:rsidP="009D0F8E">
      <w:pPr>
        <w:pStyle w:val="PL"/>
      </w:pPr>
      <w:r>
        <w:t xml:space="preserve">            - PROXY</w:t>
      </w:r>
    </w:p>
    <w:p w14:paraId="37EFABE3" w14:textId="77777777" w:rsidR="009D0F8E" w:rsidRDefault="009D0F8E" w:rsidP="009D0F8E">
      <w:pPr>
        <w:pStyle w:val="PL"/>
      </w:pPr>
      <w:r>
        <w:t xml:space="preserve">            - EPDG</w:t>
      </w:r>
    </w:p>
    <w:p w14:paraId="00A1FA50" w14:textId="77777777" w:rsidR="009D0F8E" w:rsidRDefault="009D0F8E" w:rsidP="009D0F8E">
      <w:pPr>
        <w:pStyle w:val="PL"/>
      </w:pPr>
      <w:r>
        <w:t xml:space="preserve">            - TDF</w:t>
      </w:r>
    </w:p>
    <w:p w14:paraId="610C702E" w14:textId="77777777" w:rsidR="009D0F8E" w:rsidRDefault="009D0F8E" w:rsidP="009D0F8E">
      <w:pPr>
        <w:pStyle w:val="PL"/>
      </w:pPr>
      <w:r>
        <w:t xml:space="preserve">            - TWAG</w:t>
      </w:r>
    </w:p>
    <w:p w14:paraId="3538797E" w14:textId="77777777" w:rsidR="009D0F8E" w:rsidRDefault="009D0F8E" w:rsidP="009D0F8E">
      <w:pPr>
        <w:pStyle w:val="PL"/>
      </w:pPr>
      <w:r>
        <w:t xml:space="preserve">            - SCEF</w:t>
      </w:r>
    </w:p>
    <w:p w14:paraId="5299A17A" w14:textId="77777777" w:rsidR="009D0F8E" w:rsidRDefault="009D0F8E" w:rsidP="009D0F8E">
      <w:pPr>
        <w:pStyle w:val="PL"/>
      </w:pPr>
      <w:r>
        <w:t xml:space="preserve">            - IWK_SCEF</w:t>
      </w:r>
    </w:p>
    <w:p w14:paraId="6AD4A2D4" w14:textId="77777777" w:rsidR="009D0F8E" w:rsidRDefault="009D0F8E" w:rsidP="009D0F8E">
      <w:pPr>
        <w:pStyle w:val="PL"/>
      </w:pPr>
      <w:r>
        <w:t xml:space="preserve">            - IMS_GWF</w:t>
      </w:r>
    </w:p>
    <w:p w14:paraId="7A77933A" w14:textId="77777777" w:rsidR="009D0F8E" w:rsidRDefault="009D0F8E" w:rsidP="009D0F8E">
      <w:pPr>
        <w:pStyle w:val="PL"/>
      </w:pPr>
      <w:r>
        <w:t xml:space="preserve">        - type: string</w:t>
      </w:r>
    </w:p>
    <w:p w14:paraId="58580DC8" w14:textId="77777777" w:rsidR="009D0F8E" w:rsidRDefault="009D0F8E" w:rsidP="009D0F8E">
      <w:pPr>
        <w:pStyle w:val="PL"/>
      </w:pPr>
      <w:r>
        <w:t xml:space="preserve">    RoleOfIMSNode:</w:t>
      </w:r>
    </w:p>
    <w:p w14:paraId="45159948" w14:textId="77777777" w:rsidR="009D0F8E" w:rsidRDefault="009D0F8E" w:rsidP="009D0F8E">
      <w:pPr>
        <w:pStyle w:val="PL"/>
      </w:pPr>
      <w:r>
        <w:t xml:space="preserve">      anyOf:</w:t>
      </w:r>
    </w:p>
    <w:p w14:paraId="68A64103" w14:textId="77777777" w:rsidR="009D0F8E" w:rsidRDefault="009D0F8E" w:rsidP="009D0F8E">
      <w:pPr>
        <w:pStyle w:val="PL"/>
      </w:pPr>
      <w:r>
        <w:t xml:space="preserve">        - type: string</w:t>
      </w:r>
    </w:p>
    <w:p w14:paraId="4D18F278" w14:textId="77777777" w:rsidR="009D0F8E" w:rsidRDefault="009D0F8E" w:rsidP="009D0F8E">
      <w:pPr>
        <w:pStyle w:val="PL"/>
      </w:pPr>
      <w:r>
        <w:t xml:space="preserve">          enum: </w:t>
      </w:r>
    </w:p>
    <w:p w14:paraId="511AD264" w14:textId="77777777" w:rsidR="009D0F8E" w:rsidRDefault="009D0F8E" w:rsidP="009D0F8E">
      <w:pPr>
        <w:pStyle w:val="PL"/>
      </w:pPr>
      <w:r>
        <w:t xml:space="preserve">            - ORIGINATING</w:t>
      </w:r>
    </w:p>
    <w:p w14:paraId="0D061648" w14:textId="77777777" w:rsidR="009D0F8E" w:rsidRDefault="009D0F8E" w:rsidP="009D0F8E">
      <w:pPr>
        <w:pStyle w:val="PL"/>
      </w:pPr>
      <w:r>
        <w:t xml:space="preserve">            - TERMINATING</w:t>
      </w:r>
    </w:p>
    <w:p w14:paraId="3D91745D" w14:textId="77777777" w:rsidR="009D0F8E" w:rsidRDefault="009D0F8E" w:rsidP="009D0F8E">
      <w:pPr>
        <w:pStyle w:val="PL"/>
      </w:pPr>
      <w:r>
        <w:t xml:space="preserve">            - FORWARDING</w:t>
      </w:r>
    </w:p>
    <w:p w14:paraId="1029F412" w14:textId="77777777" w:rsidR="009D0F8E" w:rsidRDefault="009D0F8E" w:rsidP="009D0F8E">
      <w:pPr>
        <w:pStyle w:val="PL"/>
      </w:pPr>
      <w:r>
        <w:t xml:space="preserve">        - type: string</w:t>
      </w:r>
    </w:p>
    <w:p w14:paraId="348519AD" w14:textId="77777777" w:rsidR="009D0F8E" w:rsidRDefault="009D0F8E" w:rsidP="009D0F8E">
      <w:pPr>
        <w:pStyle w:val="PL"/>
      </w:pPr>
      <w:r>
        <w:t xml:space="preserve">    IMSSessionPriority:</w:t>
      </w:r>
    </w:p>
    <w:p w14:paraId="7136D218" w14:textId="77777777" w:rsidR="009D0F8E" w:rsidRDefault="009D0F8E" w:rsidP="009D0F8E">
      <w:pPr>
        <w:pStyle w:val="PL"/>
      </w:pPr>
      <w:r>
        <w:t xml:space="preserve">      anyOf:</w:t>
      </w:r>
    </w:p>
    <w:p w14:paraId="5F26D129" w14:textId="77777777" w:rsidR="009D0F8E" w:rsidRDefault="009D0F8E" w:rsidP="009D0F8E">
      <w:pPr>
        <w:pStyle w:val="PL"/>
      </w:pPr>
      <w:r>
        <w:t xml:space="preserve">        - type: string</w:t>
      </w:r>
    </w:p>
    <w:p w14:paraId="6F330834" w14:textId="77777777" w:rsidR="009D0F8E" w:rsidRDefault="009D0F8E" w:rsidP="009D0F8E">
      <w:pPr>
        <w:pStyle w:val="PL"/>
      </w:pPr>
      <w:r>
        <w:t xml:space="preserve">          enum: </w:t>
      </w:r>
    </w:p>
    <w:p w14:paraId="13CEABD4" w14:textId="77777777" w:rsidR="009D0F8E" w:rsidRDefault="009D0F8E" w:rsidP="009D0F8E">
      <w:pPr>
        <w:pStyle w:val="PL"/>
      </w:pPr>
      <w:r>
        <w:t xml:space="preserve">            - PRIORITY_0</w:t>
      </w:r>
    </w:p>
    <w:p w14:paraId="7AA29E15" w14:textId="77777777" w:rsidR="009D0F8E" w:rsidRDefault="009D0F8E" w:rsidP="009D0F8E">
      <w:pPr>
        <w:pStyle w:val="PL"/>
      </w:pPr>
      <w:r>
        <w:t xml:space="preserve">            - PRIORITY_1</w:t>
      </w:r>
    </w:p>
    <w:p w14:paraId="4B978310" w14:textId="77777777" w:rsidR="009D0F8E" w:rsidRDefault="009D0F8E" w:rsidP="009D0F8E">
      <w:pPr>
        <w:pStyle w:val="PL"/>
      </w:pPr>
      <w:r>
        <w:t xml:space="preserve">            - PRIORITY_2</w:t>
      </w:r>
    </w:p>
    <w:p w14:paraId="0E8BEB56" w14:textId="77777777" w:rsidR="009D0F8E" w:rsidRDefault="009D0F8E" w:rsidP="009D0F8E">
      <w:pPr>
        <w:pStyle w:val="PL"/>
      </w:pPr>
      <w:r>
        <w:t xml:space="preserve">            - PRIORITY_3</w:t>
      </w:r>
    </w:p>
    <w:p w14:paraId="28CFF2A6" w14:textId="77777777" w:rsidR="009D0F8E" w:rsidRDefault="009D0F8E" w:rsidP="009D0F8E">
      <w:pPr>
        <w:pStyle w:val="PL"/>
      </w:pPr>
      <w:r>
        <w:t xml:space="preserve">            - PRIORITY_4</w:t>
      </w:r>
    </w:p>
    <w:p w14:paraId="4C9C8AD1" w14:textId="77777777" w:rsidR="009D0F8E" w:rsidRDefault="009D0F8E" w:rsidP="009D0F8E">
      <w:pPr>
        <w:pStyle w:val="PL"/>
      </w:pPr>
      <w:r>
        <w:t xml:space="preserve">        - type: string</w:t>
      </w:r>
    </w:p>
    <w:p w14:paraId="2C865CD4" w14:textId="77777777" w:rsidR="009D0F8E" w:rsidRDefault="009D0F8E" w:rsidP="009D0F8E">
      <w:pPr>
        <w:pStyle w:val="PL"/>
      </w:pPr>
      <w:r>
        <w:t xml:space="preserve">    MediaInitiatorFlag:</w:t>
      </w:r>
    </w:p>
    <w:p w14:paraId="39A3EFE2" w14:textId="77777777" w:rsidR="009D0F8E" w:rsidRDefault="009D0F8E" w:rsidP="009D0F8E">
      <w:pPr>
        <w:pStyle w:val="PL"/>
      </w:pPr>
      <w:r>
        <w:t xml:space="preserve">      anyOf:</w:t>
      </w:r>
    </w:p>
    <w:p w14:paraId="613673C9" w14:textId="77777777" w:rsidR="009D0F8E" w:rsidRDefault="009D0F8E" w:rsidP="009D0F8E">
      <w:pPr>
        <w:pStyle w:val="PL"/>
      </w:pPr>
      <w:r>
        <w:t xml:space="preserve">        - type: string</w:t>
      </w:r>
    </w:p>
    <w:p w14:paraId="0104D930" w14:textId="77777777" w:rsidR="009D0F8E" w:rsidRDefault="009D0F8E" w:rsidP="009D0F8E">
      <w:pPr>
        <w:pStyle w:val="PL"/>
      </w:pPr>
      <w:r>
        <w:t xml:space="preserve">          enum: </w:t>
      </w:r>
    </w:p>
    <w:p w14:paraId="320CC0E2" w14:textId="77777777" w:rsidR="009D0F8E" w:rsidRDefault="009D0F8E" w:rsidP="009D0F8E">
      <w:pPr>
        <w:pStyle w:val="PL"/>
      </w:pPr>
      <w:r>
        <w:t xml:space="preserve">            - CALLED_PARTY</w:t>
      </w:r>
    </w:p>
    <w:p w14:paraId="2E506BA8" w14:textId="77777777" w:rsidR="009D0F8E" w:rsidRDefault="009D0F8E" w:rsidP="009D0F8E">
      <w:pPr>
        <w:pStyle w:val="PL"/>
      </w:pPr>
      <w:r>
        <w:t xml:space="preserve">            - CALLING_PARTY</w:t>
      </w:r>
    </w:p>
    <w:p w14:paraId="5E3ECAEF" w14:textId="77777777" w:rsidR="009D0F8E" w:rsidRDefault="009D0F8E" w:rsidP="009D0F8E">
      <w:pPr>
        <w:pStyle w:val="PL"/>
      </w:pPr>
      <w:r>
        <w:t xml:space="preserve">            - UNKNOWN</w:t>
      </w:r>
    </w:p>
    <w:p w14:paraId="29FC0C2E" w14:textId="77777777" w:rsidR="009D0F8E" w:rsidRDefault="009D0F8E" w:rsidP="009D0F8E">
      <w:pPr>
        <w:pStyle w:val="PL"/>
      </w:pPr>
      <w:r>
        <w:t xml:space="preserve">        - type: string</w:t>
      </w:r>
    </w:p>
    <w:p w14:paraId="456BF84F" w14:textId="77777777" w:rsidR="009D0F8E" w:rsidRDefault="009D0F8E" w:rsidP="009D0F8E">
      <w:pPr>
        <w:pStyle w:val="PL"/>
      </w:pPr>
      <w:r>
        <w:t xml:space="preserve">    SDPType:</w:t>
      </w:r>
    </w:p>
    <w:p w14:paraId="5A21BFFF" w14:textId="77777777" w:rsidR="009D0F8E" w:rsidRDefault="009D0F8E" w:rsidP="009D0F8E">
      <w:pPr>
        <w:pStyle w:val="PL"/>
      </w:pPr>
      <w:r>
        <w:t xml:space="preserve">      anyOf:</w:t>
      </w:r>
    </w:p>
    <w:p w14:paraId="5BCF768C" w14:textId="77777777" w:rsidR="009D0F8E" w:rsidRDefault="009D0F8E" w:rsidP="009D0F8E">
      <w:pPr>
        <w:pStyle w:val="PL"/>
      </w:pPr>
      <w:r>
        <w:t xml:space="preserve">        - type: string</w:t>
      </w:r>
    </w:p>
    <w:p w14:paraId="4103BBB1" w14:textId="77777777" w:rsidR="009D0F8E" w:rsidRDefault="009D0F8E" w:rsidP="009D0F8E">
      <w:pPr>
        <w:pStyle w:val="PL"/>
      </w:pPr>
      <w:r>
        <w:t xml:space="preserve">          enum: </w:t>
      </w:r>
    </w:p>
    <w:p w14:paraId="47443F2E" w14:textId="77777777" w:rsidR="009D0F8E" w:rsidRDefault="009D0F8E" w:rsidP="009D0F8E">
      <w:pPr>
        <w:pStyle w:val="PL"/>
      </w:pPr>
      <w:r>
        <w:t xml:space="preserve">            - OFFER</w:t>
      </w:r>
    </w:p>
    <w:p w14:paraId="2038A54C" w14:textId="77777777" w:rsidR="009D0F8E" w:rsidRDefault="009D0F8E" w:rsidP="009D0F8E">
      <w:pPr>
        <w:pStyle w:val="PL"/>
      </w:pPr>
      <w:r>
        <w:t xml:space="preserve">            - ANSWER</w:t>
      </w:r>
    </w:p>
    <w:p w14:paraId="382A296E" w14:textId="77777777" w:rsidR="009D0F8E" w:rsidRDefault="009D0F8E" w:rsidP="009D0F8E">
      <w:pPr>
        <w:pStyle w:val="PL"/>
      </w:pPr>
      <w:r>
        <w:t xml:space="preserve">        - type: string</w:t>
      </w:r>
    </w:p>
    <w:p w14:paraId="44842C1D" w14:textId="77777777" w:rsidR="009D0F8E" w:rsidRDefault="009D0F8E" w:rsidP="009D0F8E">
      <w:pPr>
        <w:pStyle w:val="PL"/>
      </w:pPr>
      <w:r>
        <w:t xml:space="preserve">    OriginatorPartyType:</w:t>
      </w:r>
    </w:p>
    <w:p w14:paraId="1D9D357F" w14:textId="77777777" w:rsidR="009D0F8E" w:rsidRDefault="009D0F8E" w:rsidP="009D0F8E">
      <w:pPr>
        <w:pStyle w:val="PL"/>
      </w:pPr>
      <w:r>
        <w:lastRenderedPageBreak/>
        <w:t xml:space="preserve">      anyOf:</w:t>
      </w:r>
    </w:p>
    <w:p w14:paraId="3319FE43" w14:textId="77777777" w:rsidR="009D0F8E" w:rsidRDefault="009D0F8E" w:rsidP="009D0F8E">
      <w:pPr>
        <w:pStyle w:val="PL"/>
      </w:pPr>
      <w:r>
        <w:t xml:space="preserve">        - type: string</w:t>
      </w:r>
    </w:p>
    <w:p w14:paraId="073C21DE" w14:textId="77777777" w:rsidR="009D0F8E" w:rsidRDefault="009D0F8E" w:rsidP="009D0F8E">
      <w:pPr>
        <w:pStyle w:val="PL"/>
      </w:pPr>
      <w:r>
        <w:t xml:space="preserve">          enum: </w:t>
      </w:r>
    </w:p>
    <w:p w14:paraId="28EBE6BD" w14:textId="77777777" w:rsidR="009D0F8E" w:rsidRDefault="009D0F8E" w:rsidP="009D0F8E">
      <w:pPr>
        <w:pStyle w:val="PL"/>
      </w:pPr>
      <w:r>
        <w:t xml:space="preserve">            - CALLING</w:t>
      </w:r>
    </w:p>
    <w:p w14:paraId="7CFFB720" w14:textId="77777777" w:rsidR="009D0F8E" w:rsidRDefault="009D0F8E" w:rsidP="009D0F8E">
      <w:pPr>
        <w:pStyle w:val="PL"/>
      </w:pPr>
      <w:r>
        <w:t xml:space="preserve">            - CALLED</w:t>
      </w:r>
    </w:p>
    <w:p w14:paraId="792137FD" w14:textId="77777777" w:rsidR="009D0F8E" w:rsidRDefault="009D0F8E" w:rsidP="009D0F8E">
      <w:pPr>
        <w:pStyle w:val="PL"/>
      </w:pPr>
      <w:r>
        <w:t xml:space="preserve">        - type: string</w:t>
      </w:r>
    </w:p>
    <w:p w14:paraId="0A6DDE5F" w14:textId="77777777" w:rsidR="009D0F8E" w:rsidRDefault="009D0F8E" w:rsidP="009D0F8E">
      <w:pPr>
        <w:pStyle w:val="PL"/>
      </w:pPr>
      <w:r>
        <w:t xml:space="preserve">    AccessTransferType:</w:t>
      </w:r>
    </w:p>
    <w:p w14:paraId="33F8A6EC" w14:textId="77777777" w:rsidR="009D0F8E" w:rsidRDefault="009D0F8E" w:rsidP="009D0F8E">
      <w:pPr>
        <w:pStyle w:val="PL"/>
      </w:pPr>
      <w:r>
        <w:t xml:space="preserve">      anyOf:</w:t>
      </w:r>
    </w:p>
    <w:p w14:paraId="65287F5A" w14:textId="77777777" w:rsidR="009D0F8E" w:rsidRDefault="009D0F8E" w:rsidP="009D0F8E">
      <w:pPr>
        <w:pStyle w:val="PL"/>
      </w:pPr>
      <w:r>
        <w:t xml:space="preserve">        - type: string</w:t>
      </w:r>
    </w:p>
    <w:p w14:paraId="5DAA94CF" w14:textId="77777777" w:rsidR="009D0F8E" w:rsidRDefault="009D0F8E" w:rsidP="009D0F8E">
      <w:pPr>
        <w:pStyle w:val="PL"/>
      </w:pPr>
      <w:r>
        <w:t xml:space="preserve">          enum: </w:t>
      </w:r>
    </w:p>
    <w:p w14:paraId="741B9F5D" w14:textId="77777777" w:rsidR="009D0F8E" w:rsidRDefault="009D0F8E" w:rsidP="009D0F8E">
      <w:pPr>
        <w:pStyle w:val="PL"/>
      </w:pPr>
      <w:r>
        <w:t xml:space="preserve">            - PS_TO_CS</w:t>
      </w:r>
    </w:p>
    <w:p w14:paraId="62BDAEA4" w14:textId="77777777" w:rsidR="009D0F8E" w:rsidRDefault="009D0F8E" w:rsidP="009D0F8E">
      <w:pPr>
        <w:pStyle w:val="PL"/>
      </w:pPr>
      <w:r>
        <w:t xml:space="preserve">            - CS_TO_PS</w:t>
      </w:r>
    </w:p>
    <w:p w14:paraId="21E1AD29" w14:textId="77777777" w:rsidR="009D0F8E" w:rsidRDefault="009D0F8E" w:rsidP="009D0F8E">
      <w:pPr>
        <w:pStyle w:val="PL"/>
      </w:pPr>
      <w:r>
        <w:t xml:space="preserve">            - PS_TO_PS</w:t>
      </w:r>
    </w:p>
    <w:p w14:paraId="69BCC0BA" w14:textId="77777777" w:rsidR="009D0F8E" w:rsidRDefault="009D0F8E" w:rsidP="009D0F8E">
      <w:pPr>
        <w:pStyle w:val="PL"/>
      </w:pPr>
      <w:r>
        <w:t xml:space="preserve">            - CS_TO_CS</w:t>
      </w:r>
    </w:p>
    <w:p w14:paraId="093AA0AD" w14:textId="77777777" w:rsidR="009D0F8E" w:rsidRDefault="009D0F8E" w:rsidP="009D0F8E">
      <w:pPr>
        <w:pStyle w:val="PL"/>
      </w:pPr>
      <w:r>
        <w:t xml:space="preserve">        - type: string</w:t>
      </w:r>
    </w:p>
    <w:p w14:paraId="2932BF0D" w14:textId="77777777" w:rsidR="009D0F8E" w:rsidRDefault="009D0F8E" w:rsidP="009D0F8E">
      <w:pPr>
        <w:pStyle w:val="PL"/>
      </w:pPr>
      <w:r>
        <w:t xml:space="preserve">    UETransferType:</w:t>
      </w:r>
    </w:p>
    <w:p w14:paraId="1AD82406" w14:textId="77777777" w:rsidR="009D0F8E" w:rsidRDefault="009D0F8E" w:rsidP="009D0F8E">
      <w:pPr>
        <w:pStyle w:val="PL"/>
      </w:pPr>
      <w:r>
        <w:t xml:space="preserve">      anyOf:</w:t>
      </w:r>
    </w:p>
    <w:p w14:paraId="70EACCE6" w14:textId="77777777" w:rsidR="009D0F8E" w:rsidRDefault="009D0F8E" w:rsidP="009D0F8E">
      <w:pPr>
        <w:pStyle w:val="PL"/>
      </w:pPr>
      <w:r>
        <w:t xml:space="preserve">        - type: string</w:t>
      </w:r>
    </w:p>
    <w:p w14:paraId="7AC381C5" w14:textId="77777777" w:rsidR="009D0F8E" w:rsidRDefault="009D0F8E" w:rsidP="009D0F8E">
      <w:pPr>
        <w:pStyle w:val="PL"/>
      </w:pPr>
      <w:r>
        <w:t xml:space="preserve">          enum: </w:t>
      </w:r>
    </w:p>
    <w:p w14:paraId="39566A43" w14:textId="77777777" w:rsidR="009D0F8E" w:rsidRDefault="009D0F8E" w:rsidP="009D0F8E">
      <w:pPr>
        <w:pStyle w:val="PL"/>
      </w:pPr>
      <w:r>
        <w:t xml:space="preserve">            - INTRA_UE</w:t>
      </w:r>
    </w:p>
    <w:p w14:paraId="43376461" w14:textId="77777777" w:rsidR="009D0F8E" w:rsidRDefault="009D0F8E" w:rsidP="009D0F8E">
      <w:pPr>
        <w:pStyle w:val="PL"/>
      </w:pPr>
      <w:r>
        <w:t xml:space="preserve">            - INTER_UE</w:t>
      </w:r>
    </w:p>
    <w:p w14:paraId="3F12C77D" w14:textId="77777777" w:rsidR="009D0F8E" w:rsidRDefault="009D0F8E" w:rsidP="009D0F8E">
      <w:pPr>
        <w:pStyle w:val="PL"/>
      </w:pPr>
      <w:r>
        <w:t xml:space="preserve">        - type: string</w:t>
      </w:r>
    </w:p>
    <w:p w14:paraId="4E7BCF9D" w14:textId="77777777" w:rsidR="009D0F8E" w:rsidRDefault="009D0F8E" w:rsidP="009D0F8E">
      <w:pPr>
        <w:pStyle w:val="PL"/>
      </w:pPr>
      <w:r>
        <w:t xml:space="preserve">    NNISessionDirection:</w:t>
      </w:r>
    </w:p>
    <w:p w14:paraId="7ED8A5A1" w14:textId="77777777" w:rsidR="009D0F8E" w:rsidRDefault="009D0F8E" w:rsidP="009D0F8E">
      <w:pPr>
        <w:pStyle w:val="PL"/>
      </w:pPr>
      <w:r>
        <w:t xml:space="preserve">      anyOf:</w:t>
      </w:r>
    </w:p>
    <w:p w14:paraId="58570B65" w14:textId="77777777" w:rsidR="009D0F8E" w:rsidRDefault="009D0F8E" w:rsidP="009D0F8E">
      <w:pPr>
        <w:pStyle w:val="PL"/>
      </w:pPr>
      <w:r>
        <w:t xml:space="preserve">        - type: string</w:t>
      </w:r>
    </w:p>
    <w:p w14:paraId="1E5D0FEA" w14:textId="77777777" w:rsidR="009D0F8E" w:rsidRDefault="009D0F8E" w:rsidP="009D0F8E">
      <w:pPr>
        <w:pStyle w:val="PL"/>
      </w:pPr>
      <w:r>
        <w:t xml:space="preserve">          enum: </w:t>
      </w:r>
    </w:p>
    <w:p w14:paraId="73383EE6" w14:textId="77777777" w:rsidR="009D0F8E" w:rsidRDefault="009D0F8E" w:rsidP="009D0F8E">
      <w:pPr>
        <w:pStyle w:val="PL"/>
      </w:pPr>
      <w:r>
        <w:t xml:space="preserve">            - INBOUND</w:t>
      </w:r>
    </w:p>
    <w:p w14:paraId="4FD1F4EA" w14:textId="77777777" w:rsidR="009D0F8E" w:rsidRDefault="009D0F8E" w:rsidP="009D0F8E">
      <w:pPr>
        <w:pStyle w:val="PL"/>
      </w:pPr>
      <w:r>
        <w:t xml:space="preserve">            - OUTBOUND</w:t>
      </w:r>
    </w:p>
    <w:p w14:paraId="44AD9C7C" w14:textId="77777777" w:rsidR="009D0F8E" w:rsidRDefault="009D0F8E" w:rsidP="009D0F8E">
      <w:pPr>
        <w:pStyle w:val="PL"/>
      </w:pPr>
      <w:r>
        <w:t xml:space="preserve">        - type: string</w:t>
      </w:r>
    </w:p>
    <w:p w14:paraId="535914F7" w14:textId="77777777" w:rsidR="009D0F8E" w:rsidRDefault="009D0F8E" w:rsidP="009D0F8E">
      <w:pPr>
        <w:pStyle w:val="PL"/>
      </w:pPr>
      <w:r>
        <w:t xml:space="preserve">    NNIType:</w:t>
      </w:r>
    </w:p>
    <w:p w14:paraId="1B86325B" w14:textId="77777777" w:rsidR="009D0F8E" w:rsidRDefault="009D0F8E" w:rsidP="009D0F8E">
      <w:pPr>
        <w:pStyle w:val="PL"/>
      </w:pPr>
      <w:r>
        <w:t xml:space="preserve">      anyOf:</w:t>
      </w:r>
    </w:p>
    <w:p w14:paraId="064692BF" w14:textId="77777777" w:rsidR="009D0F8E" w:rsidRDefault="009D0F8E" w:rsidP="009D0F8E">
      <w:pPr>
        <w:pStyle w:val="PL"/>
      </w:pPr>
      <w:r>
        <w:t xml:space="preserve">        - type: string</w:t>
      </w:r>
    </w:p>
    <w:p w14:paraId="5C785A04" w14:textId="77777777" w:rsidR="009D0F8E" w:rsidRDefault="009D0F8E" w:rsidP="009D0F8E">
      <w:pPr>
        <w:pStyle w:val="PL"/>
      </w:pPr>
      <w:r>
        <w:t xml:space="preserve">          enum: </w:t>
      </w:r>
    </w:p>
    <w:p w14:paraId="102220E0" w14:textId="77777777" w:rsidR="009D0F8E" w:rsidRDefault="009D0F8E" w:rsidP="009D0F8E">
      <w:pPr>
        <w:pStyle w:val="PL"/>
      </w:pPr>
      <w:r>
        <w:t xml:space="preserve">            - NON_ROAMING</w:t>
      </w:r>
    </w:p>
    <w:p w14:paraId="0853E78D" w14:textId="77777777" w:rsidR="009D0F8E" w:rsidRDefault="009D0F8E" w:rsidP="009D0F8E">
      <w:pPr>
        <w:pStyle w:val="PL"/>
      </w:pPr>
      <w:r>
        <w:t xml:space="preserve">            - ROAMING_NO_LOOPBACK</w:t>
      </w:r>
    </w:p>
    <w:p w14:paraId="15E6CC37" w14:textId="77777777" w:rsidR="009D0F8E" w:rsidRDefault="009D0F8E" w:rsidP="009D0F8E">
      <w:pPr>
        <w:pStyle w:val="PL"/>
      </w:pPr>
      <w:r>
        <w:t xml:space="preserve">            - ROAMING_LOOPBACK</w:t>
      </w:r>
    </w:p>
    <w:p w14:paraId="5235121A" w14:textId="77777777" w:rsidR="009D0F8E" w:rsidRDefault="009D0F8E" w:rsidP="009D0F8E">
      <w:pPr>
        <w:pStyle w:val="PL"/>
      </w:pPr>
      <w:r>
        <w:t xml:space="preserve">        - type: string</w:t>
      </w:r>
    </w:p>
    <w:p w14:paraId="59044B28" w14:textId="77777777" w:rsidR="009D0F8E" w:rsidRDefault="009D0F8E" w:rsidP="009D0F8E">
      <w:pPr>
        <w:pStyle w:val="PL"/>
      </w:pPr>
      <w:r>
        <w:t xml:space="preserve">    NNIRelationshipMode:</w:t>
      </w:r>
    </w:p>
    <w:p w14:paraId="14C423F6" w14:textId="77777777" w:rsidR="009D0F8E" w:rsidRDefault="009D0F8E" w:rsidP="009D0F8E">
      <w:pPr>
        <w:pStyle w:val="PL"/>
      </w:pPr>
      <w:r>
        <w:t xml:space="preserve">      anyOf:</w:t>
      </w:r>
    </w:p>
    <w:p w14:paraId="43A45375" w14:textId="77777777" w:rsidR="009D0F8E" w:rsidRDefault="009D0F8E" w:rsidP="009D0F8E">
      <w:pPr>
        <w:pStyle w:val="PL"/>
      </w:pPr>
      <w:r>
        <w:t xml:space="preserve">        - type: string</w:t>
      </w:r>
    </w:p>
    <w:p w14:paraId="12228719" w14:textId="77777777" w:rsidR="009D0F8E" w:rsidRDefault="009D0F8E" w:rsidP="009D0F8E">
      <w:pPr>
        <w:pStyle w:val="PL"/>
      </w:pPr>
      <w:r>
        <w:t xml:space="preserve">          enum: </w:t>
      </w:r>
    </w:p>
    <w:p w14:paraId="51A58A85" w14:textId="77777777" w:rsidR="009D0F8E" w:rsidRDefault="009D0F8E" w:rsidP="009D0F8E">
      <w:pPr>
        <w:pStyle w:val="PL"/>
      </w:pPr>
      <w:r>
        <w:t xml:space="preserve">            - TRUSTED</w:t>
      </w:r>
    </w:p>
    <w:p w14:paraId="56BFF23F" w14:textId="77777777" w:rsidR="009D0F8E" w:rsidRDefault="009D0F8E" w:rsidP="009D0F8E">
      <w:pPr>
        <w:pStyle w:val="PL"/>
      </w:pPr>
      <w:r>
        <w:t xml:space="preserve">            - NON_TRUSTED</w:t>
      </w:r>
    </w:p>
    <w:p w14:paraId="1CBD443D" w14:textId="77777777" w:rsidR="009D0F8E" w:rsidRDefault="009D0F8E" w:rsidP="009D0F8E">
      <w:pPr>
        <w:pStyle w:val="PL"/>
      </w:pPr>
      <w:r>
        <w:t xml:space="preserve">        - type: string</w:t>
      </w:r>
    </w:p>
    <w:p w14:paraId="23EF9A79" w14:textId="77777777" w:rsidR="009D0F8E" w:rsidRDefault="009D0F8E" w:rsidP="009D0F8E">
      <w:pPr>
        <w:pStyle w:val="PL"/>
      </w:pPr>
      <w:r>
        <w:t xml:space="preserve">    TADIdentifier:</w:t>
      </w:r>
    </w:p>
    <w:p w14:paraId="3A05E448" w14:textId="77777777" w:rsidR="009D0F8E" w:rsidRDefault="009D0F8E" w:rsidP="009D0F8E">
      <w:pPr>
        <w:pStyle w:val="PL"/>
      </w:pPr>
      <w:r>
        <w:t xml:space="preserve">      anyOf:</w:t>
      </w:r>
    </w:p>
    <w:p w14:paraId="0F136D35" w14:textId="77777777" w:rsidR="009D0F8E" w:rsidRDefault="009D0F8E" w:rsidP="009D0F8E">
      <w:pPr>
        <w:pStyle w:val="PL"/>
      </w:pPr>
      <w:r>
        <w:t xml:space="preserve">        - type: string</w:t>
      </w:r>
    </w:p>
    <w:p w14:paraId="775155EE" w14:textId="77777777" w:rsidR="009D0F8E" w:rsidRDefault="009D0F8E" w:rsidP="009D0F8E">
      <w:pPr>
        <w:pStyle w:val="PL"/>
      </w:pPr>
      <w:r>
        <w:t xml:space="preserve">          enum: </w:t>
      </w:r>
    </w:p>
    <w:p w14:paraId="065A76D6" w14:textId="77777777" w:rsidR="009D0F8E" w:rsidRDefault="009D0F8E" w:rsidP="009D0F8E">
      <w:pPr>
        <w:pStyle w:val="PL"/>
      </w:pPr>
      <w:r>
        <w:t xml:space="preserve">            - CS</w:t>
      </w:r>
    </w:p>
    <w:p w14:paraId="578DAE75" w14:textId="77777777" w:rsidR="009D0F8E" w:rsidRDefault="009D0F8E" w:rsidP="009D0F8E">
      <w:pPr>
        <w:pStyle w:val="PL"/>
      </w:pPr>
      <w:r>
        <w:t xml:space="preserve">            - PS</w:t>
      </w:r>
    </w:p>
    <w:p w14:paraId="716A999D" w14:textId="77777777" w:rsidR="009D0F8E" w:rsidRDefault="009D0F8E" w:rsidP="009D0F8E">
      <w:pPr>
        <w:pStyle w:val="PL"/>
      </w:pPr>
      <w:r>
        <w:t xml:space="preserve">        - type: string</w:t>
      </w:r>
    </w:p>
    <w:p w14:paraId="21941772" w14:textId="77777777" w:rsidR="009D0F8E" w:rsidRDefault="009D0F8E" w:rsidP="009D0F8E">
      <w:pPr>
        <w:pStyle w:val="PL"/>
      </w:pPr>
      <w:r>
        <w:t xml:space="preserve">    ProseFunctionality:</w:t>
      </w:r>
    </w:p>
    <w:p w14:paraId="49542A2F" w14:textId="77777777" w:rsidR="009D0F8E" w:rsidRDefault="009D0F8E" w:rsidP="009D0F8E">
      <w:pPr>
        <w:pStyle w:val="PL"/>
      </w:pPr>
      <w:r>
        <w:t xml:space="preserve">      anyOf:</w:t>
      </w:r>
    </w:p>
    <w:p w14:paraId="3CE328A3" w14:textId="77777777" w:rsidR="009D0F8E" w:rsidRDefault="009D0F8E" w:rsidP="009D0F8E">
      <w:pPr>
        <w:pStyle w:val="PL"/>
      </w:pPr>
      <w:r>
        <w:t xml:space="preserve">        - type: string</w:t>
      </w:r>
    </w:p>
    <w:p w14:paraId="719ACDB4" w14:textId="77777777" w:rsidR="009D0F8E" w:rsidRDefault="009D0F8E" w:rsidP="009D0F8E">
      <w:pPr>
        <w:pStyle w:val="PL"/>
      </w:pPr>
      <w:r>
        <w:t xml:space="preserve">          enum: </w:t>
      </w:r>
    </w:p>
    <w:p w14:paraId="5AD26016" w14:textId="77777777" w:rsidR="009D0F8E" w:rsidRDefault="009D0F8E" w:rsidP="009D0F8E">
      <w:pPr>
        <w:pStyle w:val="PL"/>
      </w:pPr>
      <w:r>
        <w:t xml:space="preserve">            - DIRECT_DISCOVERY</w:t>
      </w:r>
    </w:p>
    <w:p w14:paraId="53BD02D5" w14:textId="77777777" w:rsidR="009D0F8E" w:rsidRDefault="009D0F8E" w:rsidP="009D0F8E">
      <w:pPr>
        <w:pStyle w:val="PL"/>
      </w:pPr>
      <w:r>
        <w:t xml:space="preserve">            - DIRECT_COMMUNICATION</w:t>
      </w:r>
    </w:p>
    <w:p w14:paraId="1522933A" w14:textId="77777777" w:rsidR="009D0F8E" w:rsidRDefault="009D0F8E" w:rsidP="009D0F8E">
      <w:pPr>
        <w:pStyle w:val="PL"/>
      </w:pPr>
      <w:r>
        <w:t xml:space="preserve">        - type: string</w:t>
      </w:r>
    </w:p>
    <w:p w14:paraId="6A76D67C" w14:textId="77777777" w:rsidR="009D0F8E" w:rsidRDefault="009D0F8E" w:rsidP="009D0F8E">
      <w:pPr>
        <w:pStyle w:val="PL"/>
      </w:pPr>
      <w:r>
        <w:t xml:space="preserve">    ProseEventType:</w:t>
      </w:r>
    </w:p>
    <w:p w14:paraId="6C0F38A6" w14:textId="77777777" w:rsidR="009D0F8E" w:rsidRDefault="009D0F8E" w:rsidP="009D0F8E">
      <w:pPr>
        <w:pStyle w:val="PL"/>
      </w:pPr>
      <w:r>
        <w:t xml:space="preserve">      anyOf:</w:t>
      </w:r>
    </w:p>
    <w:p w14:paraId="1EFD1DD6" w14:textId="77777777" w:rsidR="009D0F8E" w:rsidRDefault="009D0F8E" w:rsidP="009D0F8E">
      <w:pPr>
        <w:pStyle w:val="PL"/>
      </w:pPr>
      <w:r>
        <w:t xml:space="preserve">        - type: string</w:t>
      </w:r>
    </w:p>
    <w:p w14:paraId="6F6E5303" w14:textId="77777777" w:rsidR="009D0F8E" w:rsidRDefault="009D0F8E" w:rsidP="009D0F8E">
      <w:pPr>
        <w:pStyle w:val="PL"/>
      </w:pPr>
      <w:r>
        <w:t xml:space="preserve">          enum: </w:t>
      </w:r>
    </w:p>
    <w:p w14:paraId="767383BC" w14:textId="77777777" w:rsidR="009D0F8E" w:rsidRDefault="009D0F8E" w:rsidP="009D0F8E">
      <w:pPr>
        <w:pStyle w:val="PL"/>
      </w:pPr>
      <w:r>
        <w:t xml:space="preserve">            - ANNOUNCING</w:t>
      </w:r>
    </w:p>
    <w:p w14:paraId="4891C7FF" w14:textId="77777777" w:rsidR="009D0F8E" w:rsidRDefault="009D0F8E" w:rsidP="009D0F8E">
      <w:pPr>
        <w:pStyle w:val="PL"/>
      </w:pPr>
      <w:r>
        <w:t xml:space="preserve">            - MONITORING</w:t>
      </w:r>
    </w:p>
    <w:p w14:paraId="1BB24F7D" w14:textId="77777777" w:rsidR="009D0F8E" w:rsidRDefault="009D0F8E" w:rsidP="009D0F8E">
      <w:pPr>
        <w:pStyle w:val="PL"/>
      </w:pPr>
      <w:r>
        <w:t xml:space="preserve">            - MATCH_REPORT</w:t>
      </w:r>
    </w:p>
    <w:p w14:paraId="22A03DB0" w14:textId="77777777" w:rsidR="009D0F8E" w:rsidRDefault="009D0F8E" w:rsidP="009D0F8E">
      <w:pPr>
        <w:pStyle w:val="PL"/>
      </w:pPr>
      <w:r>
        <w:t xml:space="preserve">        - type: string</w:t>
      </w:r>
    </w:p>
    <w:p w14:paraId="786B4327" w14:textId="77777777" w:rsidR="009D0F8E" w:rsidRDefault="009D0F8E" w:rsidP="009D0F8E">
      <w:pPr>
        <w:pStyle w:val="PL"/>
      </w:pPr>
      <w:r>
        <w:t xml:space="preserve">    DirectDiscoveryModel:</w:t>
      </w:r>
    </w:p>
    <w:p w14:paraId="45FC348A" w14:textId="77777777" w:rsidR="009D0F8E" w:rsidRDefault="009D0F8E" w:rsidP="009D0F8E">
      <w:pPr>
        <w:pStyle w:val="PL"/>
      </w:pPr>
      <w:r>
        <w:t xml:space="preserve">      anyOf:</w:t>
      </w:r>
    </w:p>
    <w:p w14:paraId="77787842" w14:textId="77777777" w:rsidR="009D0F8E" w:rsidRDefault="009D0F8E" w:rsidP="009D0F8E">
      <w:pPr>
        <w:pStyle w:val="PL"/>
      </w:pPr>
      <w:r>
        <w:t xml:space="preserve">        - type: string</w:t>
      </w:r>
    </w:p>
    <w:p w14:paraId="63AA6BEB" w14:textId="77777777" w:rsidR="009D0F8E" w:rsidRDefault="009D0F8E" w:rsidP="009D0F8E">
      <w:pPr>
        <w:pStyle w:val="PL"/>
      </w:pPr>
      <w:r>
        <w:t xml:space="preserve">          enum: </w:t>
      </w:r>
    </w:p>
    <w:p w14:paraId="1BFAFE99" w14:textId="77777777" w:rsidR="009D0F8E" w:rsidRDefault="009D0F8E" w:rsidP="009D0F8E">
      <w:pPr>
        <w:pStyle w:val="PL"/>
      </w:pPr>
      <w:r>
        <w:t xml:space="preserve">            - MODEL_A</w:t>
      </w:r>
    </w:p>
    <w:p w14:paraId="07060076" w14:textId="77777777" w:rsidR="009D0F8E" w:rsidRDefault="009D0F8E" w:rsidP="009D0F8E">
      <w:pPr>
        <w:pStyle w:val="PL"/>
      </w:pPr>
      <w:r>
        <w:t xml:space="preserve">            - MODEL_B</w:t>
      </w:r>
    </w:p>
    <w:p w14:paraId="0C4C7048" w14:textId="77777777" w:rsidR="009D0F8E" w:rsidRDefault="009D0F8E" w:rsidP="009D0F8E">
      <w:pPr>
        <w:pStyle w:val="PL"/>
      </w:pPr>
      <w:r>
        <w:t xml:space="preserve">        - type: string</w:t>
      </w:r>
    </w:p>
    <w:p w14:paraId="6B7C4395" w14:textId="77777777" w:rsidR="009D0F8E" w:rsidRDefault="009D0F8E" w:rsidP="009D0F8E">
      <w:pPr>
        <w:pStyle w:val="PL"/>
      </w:pPr>
      <w:r>
        <w:t xml:space="preserve">    RoleOfUE:</w:t>
      </w:r>
    </w:p>
    <w:p w14:paraId="1939ABA2" w14:textId="77777777" w:rsidR="009D0F8E" w:rsidRDefault="009D0F8E" w:rsidP="009D0F8E">
      <w:pPr>
        <w:pStyle w:val="PL"/>
      </w:pPr>
      <w:r>
        <w:t xml:space="preserve">      anyOf:</w:t>
      </w:r>
    </w:p>
    <w:p w14:paraId="547A2D1C" w14:textId="77777777" w:rsidR="009D0F8E" w:rsidRDefault="009D0F8E" w:rsidP="009D0F8E">
      <w:pPr>
        <w:pStyle w:val="PL"/>
      </w:pPr>
      <w:r>
        <w:t xml:space="preserve">        - type: string</w:t>
      </w:r>
    </w:p>
    <w:p w14:paraId="6E215B0B" w14:textId="77777777" w:rsidR="009D0F8E" w:rsidRDefault="009D0F8E" w:rsidP="009D0F8E">
      <w:pPr>
        <w:pStyle w:val="PL"/>
      </w:pPr>
      <w:r>
        <w:t xml:space="preserve">          enum: </w:t>
      </w:r>
    </w:p>
    <w:p w14:paraId="10AEA6F7" w14:textId="77777777" w:rsidR="009D0F8E" w:rsidRDefault="009D0F8E" w:rsidP="009D0F8E">
      <w:pPr>
        <w:pStyle w:val="PL"/>
      </w:pPr>
      <w:r>
        <w:t xml:space="preserve">            - ANNOUNCING_UE</w:t>
      </w:r>
    </w:p>
    <w:p w14:paraId="17480FD9" w14:textId="77777777" w:rsidR="009D0F8E" w:rsidRDefault="009D0F8E" w:rsidP="009D0F8E">
      <w:pPr>
        <w:pStyle w:val="PL"/>
      </w:pPr>
      <w:r>
        <w:lastRenderedPageBreak/>
        <w:t xml:space="preserve">            - MONITORING_UE</w:t>
      </w:r>
    </w:p>
    <w:p w14:paraId="4294C190" w14:textId="77777777" w:rsidR="009D0F8E" w:rsidRDefault="009D0F8E" w:rsidP="009D0F8E">
      <w:pPr>
        <w:pStyle w:val="PL"/>
      </w:pPr>
      <w:r>
        <w:t xml:space="preserve">            - REQUESTOR_UE</w:t>
      </w:r>
    </w:p>
    <w:p w14:paraId="5FD280F6" w14:textId="77777777" w:rsidR="009D0F8E" w:rsidRDefault="009D0F8E" w:rsidP="009D0F8E">
      <w:pPr>
        <w:pStyle w:val="PL"/>
      </w:pPr>
      <w:r>
        <w:t xml:space="preserve">            - REQUESTED_UE</w:t>
      </w:r>
    </w:p>
    <w:p w14:paraId="29AA3A6E" w14:textId="77777777" w:rsidR="009D0F8E" w:rsidRDefault="009D0F8E" w:rsidP="009D0F8E">
      <w:pPr>
        <w:pStyle w:val="PL"/>
      </w:pPr>
      <w:r>
        <w:t xml:space="preserve">        - type: string</w:t>
      </w:r>
    </w:p>
    <w:p w14:paraId="0290585E" w14:textId="77777777" w:rsidR="009D0F8E" w:rsidRDefault="009D0F8E" w:rsidP="009D0F8E">
      <w:pPr>
        <w:pStyle w:val="PL"/>
      </w:pPr>
      <w:r>
        <w:t xml:space="preserve">    RangeClass:</w:t>
      </w:r>
    </w:p>
    <w:p w14:paraId="769ACFC8" w14:textId="77777777" w:rsidR="009D0F8E" w:rsidRDefault="009D0F8E" w:rsidP="009D0F8E">
      <w:pPr>
        <w:pStyle w:val="PL"/>
      </w:pPr>
      <w:r>
        <w:t xml:space="preserve">      anyOf:</w:t>
      </w:r>
    </w:p>
    <w:p w14:paraId="2C22305C" w14:textId="77777777" w:rsidR="009D0F8E" w:rsidRDefault="009D0F8E" w:rsidP="009D0F8E">
      <w:pPr>
        <w:pStyle w:val="PL"/>
      </w:pPr>
      <w:r>
        <w:t xml:space="preserve">        - type: string</w:t>
      </w:r>
    </w:p>
    <w:p w14:paraId="36A5F7D7" w14:textId="77777777" w:rsidR="009D0F8E" w:rsidRDefault="009D0F8E" w:rsidP="009D0F8E">
      <w:pPr>
        <w:pStyle w:val="PL"/>
      </w:pPr>
      <w:r>
        <w:t xml:space="preserve">          enum: </w:t>
      </w:r>
    </w:p>
    <w:p w14:paraId="1821B259" w14:textId="77777777" w:rsidR="009D0F8E" w:rsidRDefault="009D0F8E" w:rsidP="009D0F8E">
      <w:pPr>
        <w:pStyle w:val="PL"/>
      </w:pPr>
      <w:r>
        <w:t xml:space="preserve">            - RESERVED</w:t>
      </w:r>
    </w:p>
    <w:p w14:paraId="5FC3BF7F" w14:textId="77777777" w:rsidR="009D0F8E" w:rsidRDefault="009D0F8E" w:rsidP="009D0F8E">
      <w:pPr>
        <w:pStyle w:val="PL"/>
      </w:pPr>
      <w:r>
        <w:t xml:space="preserve">            - 50_METER</w:t>
      </w:r>
    </w:p>
    <w:p w14:paraId="739649B2" w14:textId="77777777" w:rsidR="009D0F8E" w:rsidRDefault="009D0F8E" w:rsidP="009D0F8E">
      <w:pPr>
        <w:pStyle w:val="PL"/>
      </w:pPr>
      <w:r>
        <w:t xml:space="preserve">            - 100_METER</w:t>
      </w:r>
    </w:p>
    <w:p w14:paraId="67961458" w14:textId="77777777" w:rsidR="009D0F8E" w:rsidRDefault="009D0F8E" w:rsidP="009D0F8E">
      <w:pPr>
        <w:pStyle w:val="PL"/>
      </w:pPr>
      <w:r>
        <w:t xml:space="preserve">            - 200_METER</w:t>
      </w:r>
    </w:p>
    <w:p w14:paraId="0397565B" w14:textId="77777777" w:rsidR="009D0F8E" w:rsidRDefault="009D0F8E" w:rsidP="009D0F8E">
      <w:pPr>
        <w:pStyle w:val="PL"/>
      </w:pPr>
      <w:r>
        <w:t xml:space="preserve">            - 500_METER</w:t>
      </w:r>
    </w:p>
    <w:p w14:paraId="5FD88120" w14:textId="77777777" w:rsidR="009D0F8E" w:rsidRDefault="009D0F8E" w:rsidP="009D0F8E">
      <w:pPr>
        <w:pStyle w:val="PL"/>
      </w:pPr>
      <w:r>
        <w:t xml:space="preserve">            - 1000_METER</w:t>
      </w:r>
    </w:p>
    <w:p w14:paraId="0FDE9EF1" w14:textId="77777777" w:rsidR="009D0F8E" w:rsidRDefault="009D0F8E" w:rsidP="009D0F8E">
      <w:pPr>
        <w:pStyle w:val="PL"/>
      </w:pPr>
      <w:r>
        <w:t xml:space="preserve">            - UNUSED</w:t>
      </w:r>
    </w:p>
    <w:p w14:paraId="6A842FC2" w14:textId="77777777" w:rsidR="009D0F8E" w:rsidRDefault="009D0F8E" w:rsidP="009D0F8E">
      <w:pPr>
        <w:pStyle w:val="PL"/>
      </w:pPr>
      <w:r>
        <w:t xml:space="preserve">        - type: string</w:t>
      </w:r>
    </w:p>
    <w:p w14:paraId="6C2905C2" w14:textId="77777777" w:rsidR="009D0F8E" w:rsidRDefault="009D0F8E" w:rsidP="009D0F8E">
      <w:pPr>
        <w:pStyle w:val="PL"/>
      </w:pPr>
      <w:r>
        <w:t xml:space="preserve">    RadioResourcesIndicator:</w:t>
      </w:r>
    </w:p>
    <w:p w14:paraId="7CCECCF9" w14:textId="77777777" w:rsidR="009D0F8E" w:rsidRDefault="009D0F8E" w:rsidP="009D0F8E">
      <w:pPr>
        <w:pStyle w:val="PL"/>
      </w:pPr>
      <w:r>
        <w:t xml:space="preserve">      anyOf:</w:t>
      </w:r>
    </w:p>
    <w:p w14:paraId="249A6312" w14:textId="77777777" w:rsidR="009D0F8E" w:rsidRDefault="009D0F8E" w:rsidP="009D0F8E">
      <w:pPr>
        <w:pStyle w:val="PL"/>
      </w:pPr>
      <w:r>
        <w:t xml:space="preserve">        - type: string</w:t>
      </w:r>
    </w:p>
    <w:p w14:paraId="51D771B2" w14:textId="77777777" w:rsidR="009D0F8E" w:rsidRDefault="009D0F8E" w:rsidP="009D0F8E">
      <w:pPr>
        <w:pStyle w:val="PL"/>
      </w:pPr>
      <w:r>
        <w:t xml:space="preserve">          enum: </w:t>
      </w:r>
    </w:p>
    <w:p w14:paraId="5131906E" w14:textId="77777777" w:rsidR="009D0F8E" w:rsidRDefault="009D0F8E" w:rsidP="009D0F8E">
      <w:pPr>
        <w:pStyle w:val="PL"/>
      </w:pPr>
      <w:r>
        <w:t xml:space="preserve">            - OPERATOR_PROVIDED</w:t>
      </w:r>
    </w:p>
    <w:p w14:paraId="757EB2D6" w14:textId="77777777" w:rsidR="009D0F8E" w:rsidRDefault="009D0F8E" w:rsidP="009D0F8E">
      <w:pPr>
        <w:pStyle w:val="PL"/>
      </w:pPr>
      <w:r>
        <w:t xml:space="preserve">            - CONFIGURED</w:t>
      </w:r>
    </w:p>
    <w:p w14:paraId="189FA4A5" w14:textId="77777777" w:rsidR="009D0F8E" w:rsidRDefault="009D0F8E" w:rsidP="009D0F8E">
      <w:pPr>
        <w:pStyle w:val="PL"/>
      </w:pPr>
      <w:r>
        <w:t xml:space="preserve">        - type: string</w:t>
      </w:r>
    </w:p>
    <w:p w14:paraId="3F7C0CCE" w14:textId="77777777" w:rsidR="009D0F8E" w:rsidRDefault="009D0F8E" w:rsidP="009D0F8E">
      <w:pPr>
        <w:pStyle w:val="PL"/>
      </w:pPr>
      <w:r>
        <w:t xml:space="preserve">    MbsDeliveryMethod:</w:t>
      </w:r>
    </w:p>
    <w:p w14:paraId="150423E3" w14:textId="77777777" w:rsidR="009D0F8E" w:rsidRDefault="009D0F8E" w:rsidP="009D0F8E">
      <w:pPr>
        <w:pStyle w:val="PL"/>
      </w:pPr>
      <w:r>
        <w:t xml:space="preserve">      anyOf:</w:t>
      </w:r>
    </w:p>
    <w:p w14:paraId="5AE18844" w14:textId="77777777" w:rsidR="009D0F8E" w:rsidRDefault="009D0F8E" w:rsidP="009D0F8E">
      <w:pPr>
        <w:pStyle w:val="PL"/>
      </w:pPr>
      <w:r>
        <w:t xml:space="preserve">        - type: string</w:t>
      </w:r>
    </w:p>
    <w:p w14:paraId="19357983" w14:textId="77777777" w:rsidR="009D0F8E" w:rsidRDefault="009D0F8E" w:rsidP="009D0F8E">
      <w:pPr>
        <w:pStyle w:val="PL"/>
      </w:pPr>
      <w:r>
        <w:t xml:space="preserve">          enum: </w:t>
      </w:r>
    </w:p>
    <w:p w14:paraId="33836424" w14:textId="77777777" w:rsidR="009D0F8E" w:rsidRDefault="009D0F8E" w:rsidP="009D0F8E">
      <w:pPr>
        <w:pStyle w:val="PL"/>
      </w:pPr>
      <w:r>
        <w:t xml:space="preserve">            - SHARED</w:t>
      </w:r>
    </w:p>
    <w:p w14:paraId="52A592D7" w14:textId="77777777" w:rsidR="009D0F8E" w:rsidRDefault="009D0F8E" w:rsidP="009D0F8E">
      <w:pPr>
        <w:pStyle w:val="PL"/>
      </w:pPr>
      <w:r>
        <w:t xml:space="preserve">            - INDIVIDUAL</w:t>
      </w:r>
    </w:p>
    <w:p w14:paraId="34FF332C" w14:textId="77777777" w:rsidR="009D0F8E" w:rsidRDefault="009D0F8E" w:rsidP="009D0F8E">
      <w:pPr>
        <w:pStyle w:val="PL"/>
      </w:pPr>
      <w:r>
        <w:t xml:space="preserve">        - type: string</w:t>
      </w:r>
    </w:p>
    <w:p w14:paraId="3D5AFC7F" w14:textId="77777777" w:rsidR="009D0F8E" w:rsidRDefault="009D0F8E" w:rsidP="009D0F8E">
      <w:pPr>
        <w:pStyle w:val="PL"/>
      </w:pPr>
      <w:r>
        <w:t xml:space="preserve">    TSCFlowDirection:</w:t>
      </w:r>
    </w:p>
    <w:p w14:paraId="669561FC" w14:textId="77777777" w:rsidR="009D0F8E" w:rsidRDefault="009D0F8E" w:rsidP="009D0F8E">
      <w:pPr>
        <w:pStyle w:val="PL"/>
      </w:pPr>
      <w:r>
        <w:t xml:space="preserve">      anyOf:</w:t>
      </w:r>
    </w:p>
    <w:p w14:paraId="0BDCF630" w14:textId="77777777" w:rsidR="009D0F8E" w:rsidRDefault="009D0F8E" w:rsidP="009D0F8E">
      <w:pPr>
        <w:pStyle w:val="PL"/>
      </w:pPr>
      <w:r>
        <w:t xml:space="preserve">        - type: string</w:t>
      </w:r>
    </w:p>
    <w:p w14:paraId="36DD49A8" w14:textId="77777777" w:rsidR="009D0F8E" w:rsidRDefault="009D0F8E" w:rsidP="009D0F8E">
      <w:pPr>
        <w:pStyle w:val="PL"/>
      </w:pPr>
      <w:r>
        <w:t xml:space="preserve">          enum: </w:t>
      </w:r>
    </w:p>
    <w:p w14:paraId="625F910A" w14:textId="77777777" w:rsidR="009D0F8E" w:rsidRDefault="009D0F8E" w:rsidP="009D0F8E">
      <w:pPr>
        <w:pStyle w:val="PL"/>
      </w:pPr>
      <w:r>
        <w:t xml:space="preserve">            - UPLINK</w:t>
      </w:r>
    </w:p>
    <w:p w14:paraId="074C12C4" w14:textId="77777777" w:rsidR="009D0F8E" w:rsidRDefault="009D0F8E" w:rsidP="009D0F8E">
      <w:pPr>
        <w:pStyle w:val="PL"/>
      </w:pPr>
      <w:r>
        <w:t xml:space="preserve">            - DOWNLINK</w:t>
      </w:r>
    </w:p>
    <w:p w14:paraId="0C788C6C" w14:textId="77777777" w:rsidR="009D0F8E" w:rsidRDefault="009D0F8E" w:rsidP="009D0F8E">
      <w:pPr>
        <w:pStyle w:val="PL"/>
      </w:pPr>
      <w:r>
        <w:t xml:space="preserve">        - type: string</w:t>
      </w:r>
    </w:p>
    <w:p w14:paraId="07AFCCF3" w14:textId="77777777" w:rsidR="009D0F8E" w:rsidRDefault="009D0F8E" w:rsidP="009D0F8E">
      <w:pPr>
        <w:pStyle w:val="PL"/>
      </w:pPr>
      <w:r>
        <w:t xml:space="preserve">    TimeDistributionMethod:</w:t>
      </w:r>
    </w:p>
    <w:p w14:paraId="7E564537" w14:textId="77777777" w:rsidR="009D0F8E" w:rsidRDefault="009D0F8E" w:rsidP="009D0F8E">
      <w:pPr>
        <w:pStyle w:val="PL"/>
      </w:pPr>
      <w:r>
        <w:t xml:space="preserve">      anyOf:</w:t>
      </w:r>
    </w:p>
    <w:p w14:paraId="4EAA3EFF" w14:textId="77777777" w:rsidR="009D0F8E" w:rsidRDefault="009D0F8E" w:rsidP="009D0F8E">
      <w:pPr>
        <w:pStyle w:val="PL"/>
      </w:pPr>
      <w:r>
        <w:t xml:space="preserve">        - type: string</w:t>
      </w:r>
    </w:p>
    <w:p w14:paraId="743FABC1" w14:textId="77777777" w:rsidR="009D0F8E" w:rsidRDefault="009D0F8E" w:rsidP="009D0F8E">
      <w:pPr>
        <w:pStyle w:val="PL"/>
      </w:pPr>
      <w:r>
        <w:t xml:space="preserve">          enum: </w:t>
      </w:r>
    </w:p>
    <w:p w14:paraId="49ACF343" w14:textId="77777777" w:rsidR="009D0F8E" w:rsidRDefault="009D0F8E" w:rsidP="009D0F8E">
      <w:pPr>
        <w:pStyle w:val="PL"/>
      </w:pPr>
      <w:r>
        <w:t xml:space="preserve">            - GPTP</w:t>
      </w:r>
    </w:p>
    <w:p w14:paraId="0AFD3DC4" w14:textId="77777777" w:rsidR="009D0F8E" w:rsidRDefault="009D0F8E" w:rsidP="009D0F8E">
      <w:pPr>
        <w:pStyle w:val="PL"/>
      </w:pPr>
      <w:r>
        <w:t xml:space="preserve">            - ASTI</w:t>
      </w:r>
    </w:p>
    <w:p w14:paraId="30373550" w14:textId="77777777" w:rsidR="009D0F8E" w:rsidRDefault="009D0F8E" w:rsidP="009D0F8E">
      <w:pPr>
        <w:pStyle w:val="PL"/>
      </w:pPr>
      <w:r>
        <w:t xml:space="preserve">        - type: string</w:t>
      </w:r>
    </w:p>
    <w:p w14:paraId="5104FEE0" w14:textId="77777777" w:rsidR="009D0F8E" w:rsidRDefault="009D0F8E" w:rsidP="009D0F8E">
      <w:pPr>
        <w:pStyle w:val="PL"/>
      </w:pPr>
      <w:r>
        <w:t xml:space="preserve">    AllocateUnitIndicator:</w:t>
      </w:r>
    </w:p>
    <w:p w14:paraId="47B2B5C9" w14:textId="77777777" w:rsidR="009D0F8E" w:rsidRDefault="009D0F8E" w:rsidP="009D0F8E">
      <w:pPr>
        <w:pStyle w:val="PL"/>
      </w:pPr>
      <w:r>
        <w:t xml:space="preserve">      anyOf:</w:t>
      </w:r>
    </w:p>
    <w:p w14:paraId="2DF4B4C4" w14:textId="77777777" w:rsidR="009D0F8E" w:rsidRDefault="009D0F8E" w:rsidP="009D0F8E">
      <w:pPr>
        <w:pStyle w:val="PL"/>
      </w:pPr>
      <w:r>
        <w:t xml:space="preserve">        - type: string</w:t>
      </w:r>
    </w:p>
    <w:p w14:paraId="1FC78764" w14:textId="77777777" w:rsidR="009D0F8E" w:rsidRDefault="009D0F8E" w:rsidP="009D0F8E">
      <w:pPr>
        <w:pStyle w:val="PL"/>
      </w:pPr>
      <w:r>
        <w:t xml:space="preserve">          enum:</w:t>
      </w:r>
    </w:p>
    <w:p w14:paraId="44A1C60B" w14:textId="77777777" w:rsidR="009D0F8E" w:rsidRDefault="009D0F8E" w:rsidP="009D0F8E">
      <w:pPr>
        <w:pStyle w:val="PL"/>
      </w:pPr>
      <w:r>
        <w:t xml:space="preserve">            - CHF_DETERMINED</w:t>
      </w:r>
    </w:p>
    <w:p w14:paraId="0D376F1D" w14:textId="77777777" w:rsidR="009D0F8E" w:rsidRDefault="009D0F8E" w:rsidP="009D0F8E">
      <w:pPr>
        <w:pStyle w:val="PL"/>
      </w:pPr>
      <w:r>
        <w:t xml:space="preserve">            - CTF_DETERMINED</w:t>
      </w:r>
    </w:p>
    <w:p w14:paraId="22AE5A38" w14:textId="77777777" w:rsidR="009D0F8E" w:rsidRDefault="009D0F8E" w:rsidP="009D0F8E">
      <w:pPr>
        <w:pStyle w:val="PL"/>
      </w:pPr>
      <w:r>
        <w:t xml:space="preserve">        - type: string</w:t>
      </w:r>
    </w:p>
    <w:p w14:paraId="15C7D00B" w14:textId="77777777" w:rsidR="009D0F8E" w:rsidRDefault="009D0F8E" w:rsidP="009D0F8E">
      <w:pPr>
        <w:pStyle w:val="PL"/>
      </w:pPr>
      <w:r>
        <w:t xml:space="preserve">    NSSAAMessageType:</w:t>
      </w:r>
    </w:p>
    <w:p w14:paraId="2D84E43A" w14:textId="77777777" w:rsidR="009D0F8E" w:rsidRDefault="009D0F8E" w:rsidP="009D0F8E">
      <w:pPr>
        <w:pStyle w:val="PL"/>
      </w:pPr>
      <w:r>
        <w:t xml:space="preserve">      anyOf:</w:t>
      </w:r>
    </w:p>
    <w:p w14:paraId="5E3461AE" w14:textId="77777777" w:rsidR="009D0F8E" w:rsidRDefault="009D0F8E" w:rsidP="009D0F8E">
      <w:pPr>
        <w:pStyle w:val="PL"/>
      </w:pPr>
      <w:r>
        <w:t xml:space="preserve">        - type: string</w:t>
      </w:r>
    </w:p>
    <w:p w14:paraId="1A943D89" w14:textId="77777777" w:rsidR="009D0F8E" w:rsidRDefault="009D0F8E" w:rsidP="009D0F8E">
      <w:pPr>
        <w:pStyle w:val="PL"/>
      </w:pPr>
      <w:r>
        <w:t xml:space="preserve">          enum: </w:t>
      </w:r>
    </w:p>
    <w:p w14:paraId="440964C5" w14:textId="77777777" w:rsidR="009D0F8E" w:rsidRDefault="009D0F8E" w:rsidP="009D0F8E">
      <w:pPr>
        <w:pStyle w:val="PL"/>
      </w:pPr>
      <w:r>
        <w:t xml:space="preserve">            - Authenticate</w:t>
      </w:r>
    </w:p>
    <w:p w14:paraId="376BB5A7" w14:textId="77777777" w:rsidR="009D0F8E" w:rsidRDefault="009D0F8E" w:rsidP="009D0F8E">
      <w:pPr>
        <w:pStyle w:val="PL"/>
      </w:pPr>
      <w:r>
        <w:t xml:space="preserve">            - Re-Authentication-Notification</w:t>
      </w:r>
    </w:p>
    <w:p w14:paraId="3A24AA93" w14:textId="77777777" w:rsidR="009D0F8E" w:rsidRDefault="009D0F8E" w:rsidP="009D0F8E">
      <w:pPr>
        <w:pStyle w:val="PL"/>
      </w:pPr>
      <w:r>
        <w:t xml:space="preserve">            - Revocation Notification</w:t>
      </w:r>
    </w:p>
    <w:p w14:paraId="2BB09A40" w14:textId="77777777" w:rsidR="009D0F8E" w:rsidRDefault="009D0F8E" w:rsidP="009D0F8E">
      <w:pPr>
        <w:pStyle w:val="PL"/>
      </w:pPr>
      <w:r>
        <w:t xml:space="preserve">        - type: string</w:t>
      </w:r>
    </w:p>
    <w:p w14:paraId="311A62B7" w14:textId="77777777" w:rsidR="009D0F8E" w:rsidRDefault="009D0F8E" w:rsidP="009D0F8E">
      <w:pPr>
        <w:pStyle w:val="PL"/>
      </w:pPr>
      <w:r>
        <w:t xml:space="preserve">    LocationType:</w:t>
      </w:r>
    </w:p>
    <w:p w14:paraId="5C49DBAC" w14:textId="77777777" w:rsidR="009D0F8E" w:rsidRDefault="009D0F8E" w:rsidP="009D0F8E">
      <w:pPr>
        <w:pStyle w:val="PL"/>
      </w:pPr>
      <w:r>
        <w:t xml:space="preserve">      anyOf:</w:t>
      </w:r>
    </w:p>
    <w:p w14:paraId="187D437B" w14:textId="77777777" w:rsidR="009D0F8E" w:rsidRDefault="009D0F8E" w:rsidP="009D0F8E">
      <w:pPr>
        <w:pStyle w:val="PL"/>
      </w:pPr>
      <w:r>
        <w:t xml:space="preserve">        - type: string</w:t>
      </w:r>
    </w:p>
    <w:p w14:paraId="1892920A" w14:textId="77777777" w:rsidR="009D0F8E" w:rsidRDefault="009D0F8E" w:rsidP="009D0F8E">
      <w:pPr>
        <w:pStyle w:val="PL"/>
      </w:pPr>
      <w:r>
        <w:t xml:space="preserve">          enum: </w:t>
      </w:r>
    </w:p>
    <w:p w14:paraId="49F940A1" w14:textId="77777777" w:rsidR="009D0F8E" w:rsidRDefault="009D0F8E" w:rsidP="009D0F8E">
      <w:pPr>
        <w:pStyle w:val="PL"/>
      </w:pPr>
      <w:r>
        <w:t xml:space="preserve">            - CURRENT_LOCATION</w:t>
      </w:r>
    </w:p>
    <w:p w14:paraId="7A3146C3" w14:textId="77777777" w:rsidR="009D0F8E" w:rsidRDefault="009D0F8E" w:rsidP="009D0F8E">
      <w:pPr>
        <w:pStyle w:val="PL"/>
      </w:pPr>
      <w:r>
        <w:t xml:space="preserve">            - LAST_KNOWN_LOCATION</w:t>
      </w:r>
    </w:p>
    <w:p w14:paraId="4F74A4B8" w14:textId="77777777" w:rsidR="009D0F8E" w:rsidRDefault="009D0F8E" w:rsidP="009D0F8E">
      <w:pPr>
        <w:pStyle w:val="PL"/>
      </w:pPr>
      <w:r>
        <w:t xml:space="preserve">            - INITIAL_LOCATION</w:t>
      </w:r>
    </w:p>
    <w:p w14:paraId="48E006AD" w14:textId="77777777" w:rsidR="009D0F8E" w:rsidRDefault="009D0F8E" w:rsidP="009D0F8E">
      <w:pPr>
        <w:pStyle w:val="PL"/>
      </w:pPr>
      <w:r>
        <w:t xml:space="preserve">            - DEFERRED_LOCATION</w:t>
      </w:r>
    </w:p>
    <w:p w14:paraId="556D00E6" w14:textId="77777777" w:rsidR="009D0F8E" w:rsidRDefault="009D0F8E" w:rsidP="009D0F8E">
      <w:pPr>
        <w:pStyle w:val="PL"/>
      </w:pPr>
      <w:r>
        <w:t xml:space="preserve">            - NOTIFICATION_VERIFICATION</w:t>
      </w:r>
    </w:p>
    <w:p w14:paraId="51C86087" w14:textId="77777777" w:rsidR="009D0F8E" w:rsidRDefault="009D0F8E" w:rsidP="009D0F8E">
      <w:pPr>
        <w:pStyle w:val="PL"/>
      </w:pPr>
      <w:r>
        <w:t xml:space="preserve">        - type: string</w:t>
      </w:r>
    </w:p>
    <w:p w14:paraId="0F2C073E" w14:textId="77777777" w:rsidR="009D0F8E" w:rsidRDefault="009D0F8E" w:rsidP="009D0F8E">
      <w:pPr>
        <w:pStyle w:val="PL"/>
      </w:pPr>
    </w:p>
    <w:p w14:paraId="271E9417" w14:textId="77777777" w:rsidR="009D0F8E" w:rsidRDefault="009D0F8E" w:rsidP="009D0F8E">
      <w:pPr>
        <w:pStyle w:val="PL"/>
      </w:pPr>
    </w:p>
    <w:p w14:paraId="5B240388" w14:textId="77777777" w:rsidR="009D0F8E" w:rsidRPr="002A399E" w:rsidRDefault="009D0F8E" w:rsidP="009D0F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1D6C80" w14:textId="47EC469C" w:rsidR="004943EC" w:rsidRPr="009D0F8E" w:rsidRDefault="009D0F8E" w:rsidP="009D0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10D0FF55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B340FC" w14:textId="2D73FB63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6AF91C" w14:textId="77777777" w:rsidR="00FE40C5" w:rsidRDefault="00FE40C5">
      <w:pPr>
        <w:rPr>
          <w:noProof/>
        </w:rPr>
      </w:pPr>
    </w:p>
    <w:sectPr w:rsidR="00FE40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08B1" w14:textId="77777777" w:rsidR="003B5D3D" w:rsidRDefault="003B5D3D">
      <w:r>
        <w:separator/>
      </w:r>
    </w:p>
  </w:endnote>
  <w:endnote w:type="continuationSeparator" w:id="0">
    <w:p w14:paraId="28E41943" w14:textId="77777777" w:rsidR="003B5D3D" w:rsidRDefault="003B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12819" w14:textId="77777777" w:rsidR="003B5D3D" w:rsidRDefault="003B5D3D">
      <w:r>
        <w:separator/>
      </w:r>
    </w:p>
  </w:footnote>
  <w:footnote w:type="continuationSeparator" w:id="0">
    <w:p w14:paraId="76839FC1" w14:textId="77777777" w:rsidR="003B5D3D" w:rsidRDefault="003B5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B7650" w:rsidRDefault="006B76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7650" w:rsidRDefault="006B765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7650" w:rsidRDefault="006B765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7650" w:rsidRDefault="006B765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-02">
    <w15:presenceInfo w15:providerId="None" w15:userId="HW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0B69"/>
    <w:rsid w:val="00022E4A"/>
    <w:rsid w:val="000249FA"/>
    <w:rsid w:val="00034988"/>
    <w:rsid w:val="00056CFB"/>
    <w:rsid w:val="00070E09"/>
    <w:rsid w:val="000A6394"/>
    <w:rsid w:val="000B7FED"/>
    <w:rsid w:val="000C038A"/>
    <w:rsid w:val="000C4928"/>
    <w:rsid w:val="000C6598"/>
    <w:rsid w:val="000D44B3"/>
    <w:rsid w:val="000E74B8"/>
    <w:rsid w:val="000F1FAC"/>
    <w:rsid w:val="000F2E79"/>
    <w:rsid w:val="000F4CB5"/>
    <w:rsid w:val="0010770C"/>
    <w:rsid w:val="00145D43"/>
    <w:rsid w:val="00155868"/>
    <w:rsid w:val="00192C46"/>
    <w:rsid w:val="001A08B3"/>
    <w:rsid w:val="001A7B60"/>
    <w:rsid w:val="001B52F0"/>
    <w:rsid w:val="001B7A65"/>
    <w:rsid w:val="001E41F3"/>
    <w:rsid w:val="001F7F7D"/>
    <w:rsid w:val="00211EDC"/>
    <w:rsid w:val="00252DDC"/>
    <w:rsid w:val="0026004D"/>
    <w:rsid w:val="002640DD"/>
    <w:rsid w:val="00275D12"/>
    <w:rsid w:val="00284FEB"/>
    <w:rsid w:val="002860C4"/>
    <w:rsid w:val="002B113D"/>
    <w:rsid w:val="002B5741"/>
    <w:rsid w:val="002E472E"/>
    <w:rsid w:val="00305409"/>
    <w:rsid w:val="003308C4"/>
    <w:rsid w:val="003327C2"/>
    <w:rsid w:val="003408EB"/>
    <w:rsid w:val="003609EF"/>
    <w:rsid w:val="0036231A"/>
    <w:rsid w:val="00374DD4"/>
    <w:rsid w:val="00381D7E"/>
    <w:rsid w:val="00397591"/>
    <w:rsid w:val="003B5D3D"/>
    <w:rsid w:val="003E1A36"/>
    <w:rsid w:val="003F481C"/>
    <w:rsid w:val="003F72D9"/>
    <w:rsid w:val="00410371"/>
    <w:rsid w:val="004242F1"/>
    <w:rsid w:val="004600AC"/>
    <w:rsid w:val="004943EC"/>
    <w:rsid w:val="004A174A"/>
    <w:rsid w:val="004B75B7"/>
    <w:rsid w:val="004D7BA7"/>
    <w:rsid w:val="005123F7"/>
    <w:rsid w:val="005141D9"/>
    <w:rsid w:val="0051580D"/>
    <w:rsid w:val="00525F18"/>
    <w:rsid w:val="005272B9"/>
    <w:rsid w:val="00542BA4"/>
    <w:rsid w:val="00547111"/>
    <w:rsid w:val="00592D74"/>
    <w:rsid w:val="00594C14"/>
    <w:rsid w:val="005B5BC4"/>
    <w:rsid w:val="005C492E"/>
    <w:rsid w:val="005E2C44"/>
    <w:rsid w:val="005E4F68"/>
    <w:rsid w:val="00621188"/>
    <w:rsid w:val="006257ED"/>
    <w:rsid w:val="00634084"/>
    <w:rsid w:val="00653DE4"/>
    <w:rsid w:val="00665C47"/>
    <w:rsid w:val="006715D3"/>
    <w:rsid w:val="00687E4C"/>
    <w:rsid w:val="00695808"/>
    <w:rsid w:val="006B46FB"/>
    <w:rsid w:val="006B7650"/>
    <w:rsid w:val="006C1B4D"/>
    <w:rsid w:val="006E21FB"/>
    <w:rsid w:val="0071775A"/>
    <w:rsid w:val="0074651B"/>
    <w:rsid w:val="00754C4B"/>
    <w:rsid w:val="007835E3"/>
    <w:rsid w:val="0078582A"/>
    <w:rsid w:val="00792342"/>
    <w:rsid w:val="007977A8"/>
    <w:rsid w:val="007A2D77"/>
    <w:rsid w:val="007B512A"/>
    <w:rsid w:val="007C0A42"/>
    <w:rsid w:val="007C2097"/>
    <w:rsid w:val="007D6A07"/>
    <w:rsid w:val="007F4A3B"/>
    <w:rsid w:val="007F7259"/>
    <w:rsid w:val="008040A8"/>
    <w:rsid w:val="00823CA1"/>
    <w:rsid w:val="008279FA"/>
    <w:rsid w:val="008414E2"/>
    <w:rsid w:val="00846AEC"/>
    <w:rsid w:val="008517CA"/>
    <w:rsid w:val="00860987"/>
    <w:rsid w:val="008626E7"/>
    <w:rsid w:val="00870EE7"/>
    <w:rsid w:val="00880678"/>
    <w:rsid w:val="008817C8"/>
    <w:rsid w:val="008863B9"/>
    <w:rsid w:val="0088735E"/>
    <w:rsid w:val="00890A3B"/>
    <w:rsid w:val="008A45A6"/>
    <w:rsid w:val="008B2167"/>
    <w:rsid w:val="008D3CCC"/>
    <w:rsid w:val="008F08DD"/>
    <w:rsid w:val="008F3789"/>
    <w:rsid w:val="008F686C"/>
    <w:rsid w:val="009148DE"/>
    <w:rsid w:val="009377C6"/>
    <w:rsid w:val="00940392"/>
    <w:rsid w:val="00941E30"/>
    <w:rsid w:val="00942CF6"/>
    <w:rsid w:val="009531B0"/>
    <w:rsid w:val="00962B56"/>
    <w:rsid w:val="009741B3"/>
    <w:rsid w:val="009777D9"/>
    <w:rsid w:val="00991B88"/>
    <w:rsid w:val="009A5753"/>
    <w:rsid w:val="009A579D"/>
    <w:rsid w:val="009C0302"/>
    <w:rsid w:val="009D0F8E"/>
    <w:rsid w:val="009D748E"/>
    <w:rsid w:val="009E0AF9"/>
    <w:rsid w:val="009E3297"/>
    <w:rsid w:val="009F10D7"/>
    <w:rsid w:val="009F734F"/>
    <w:rsid w:val="00A246B6"/>
    <w:rsid w:val="00A47E70"/>
    <w:rsid w:val="00A50CF0"/>
    <w:rsid w:val="00A75246"/>
    <w:rsid w:val="00A7671C"/>
    <w:rsid w:val="00AA2CBC"/>
    <w:rsid w:val="00AC5820"/>
    <w:rsid w:val="00AC598C"/>
    <w:rsid w:val="00AD1CD8"/>
    <w:rsid w:val="00AD3A35"/>
    <w:rsid w:val="00AE0CF9"/>
    <w:rsid w:val="00B01779"/>
    <w:rsid w:val="00B258BB"/>
    <w:rsid w:val="00B30C03"/>
    <w:rsid w:val="00B37ADA"/>
    <w:rsid w:val="00B677B2"/>
    <w:rsid w:val="00B67B97"/>
    <w:rsid w:val="00B71F88"/>
    <w:rsid w:val="00B845C2"/>
    <w:rsid w:val="00B968C8"/>
    <w:rsid w:val="00BA3EC5"/>
    <w:rsid w:val="00BA51D9"/>
    <w:rsid w:val="00BB2EEA"/>
    <w:rsid w:val="00BB5DFC"/>
    <w:rsid w:val="00BD279D"/>
    <w:rsid w:val="00BD6BB8"/>
    <w:rsid w:val="00C66BA2"/>
    <w:rsid w:val="00C7135C"/>
    <w:rsid w:val="00C870F6"/>
    <w:rsid w:val="00C95985"/>
    <w:rsid w:val="00CC4E4C"/>
    <w:rsid w:val="00CC5026"/>
    <w:rsid w:val="00CC68D0"/>
    <w:rsid w:val="00D03F9A"/>
    <w:rsid w:val="00D06D51"/>
    <w:rsid w:val="00D23258"/>
    <w:rsid w:val="00D24991"/>
    <w:rsid w:val="00D30D0D"/>
    <w:rsid w:val="00D50255"/>
    <w:rsid w:val="00D66520"/>
    <w:rsid w:val="00D84AE9"/>
    <w:rsid w:val="00D9124E"/>
    <w:rsid w:val="00D916DC"/>
    <w:rsid w:val="00DA67CE"/>
    <w:rsid w:val="00DE34CF"/>
    <w:rsid w:val="00E13F3D"/>
    <w:rsid w:val="00E22B60"/>
    <w:rsid w:val="00E34898"/>
    <w:rsid w:val="00E56F85"/>
    <w:rsid w:val="00EB09B7"/>
    <w:rsid w:val="00EB4807"/>
    <w:rsid w:val="00EB69C0"/>
    <w:rsid w:val="00EE7D7C"/>
    <w:rsid w:val="00EE7EB7"/>
    <w:rsid w:val="00EF5448"/>
    <w:rsid w:val="00F07DD9"/>
    <w:rsid w:val="00F25D98"/>
    <w:rsid w:val="00F300FB"/>
    <w:rsid w:val="00F735E5"/>
    <w:rsid w:val="00F73FDD"/>
    <w:rsid w:val="00F919A6"/>
    <w:rsid w:val="00FB6386"/>
    <w:rsid w:val="00FE3979"/>
    <w:rsid w:val="00FE40C5"/>
    <w:rsid w:val="00FF058B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C49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E40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40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40C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40C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E40C5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basedOn w:val="a0"/>
    <w:link w:val="6"/>
    <w:qFormat/>
    <w:rsid w:val="00FE40C5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FE40C5"/>
    <w:rPr>
      <w:rFonts w:ascii="Arial" w:hAnsi="Arial"/>
      <w:sz w:val="32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basedOn w:val="a0"/>
    <w:link w:val="4"/>
    <w:rsid w:val="008B2167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8B2167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"/>
    <w:rsid w:val="005C492E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A67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A67CE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DA67CE"/>
  </w:style>
  <w:style w:type="character" w:customStyle="1" w:styleId="hljs-string">
    <w:name w:val="hljs-string"/>
    <w:basedOn w:val="a0"/>
    <w:rsid w:val="00DA67CE"/>
  </w:style>
  <w:style w:type="character" w:customStyle="1" w:styleId="hljs-number">
    <w:name w:val="hljs-number"/>
    <w:basedOn w:val="a0"/>
    <w:rsid w:val="00DA67CE"/>
  </w:style>
  <w:style w:type="character" w:styleId="HTML1">
    <w:name w:val="HTML Code"/>
    <w:basedOn w:val="a0"/>
    <w:uiPriority w:val="99"/>
    <w:semiHidden/>
    <w:unhideWhenUsed/>
    <w:rsid w:val="005123F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批注文字 字符"/>
    <w:basedOn w:val="a0"/>
    <w:link w:val="ad"/>
    <w:semiHidden/>
    <w:rsid w:val="00890A3B"/>
    <w:rPr>
      <w:rFonts w:ascii="Times New Roman" w:hAnsi="Times New Roman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034988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D0F8E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9D0F8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D0F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D0F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2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2BE7B-5C10-4B27-99FF-523DB158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55</Pages>
  <Words>19055</Words>
  <Characters>108618</Characters>
  <Application>Microsoft Office Word</Application>
  <DocSecurity>0</DocSecurity>
  <Lines>905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HW-02</cp:lastModifiedBy>
  <cp:revision>2</cp:revision>
  <cp:lastPrinted>1899-12-31T23:00:00Z</cp:lastPrinted>
  <dcterms:created xsi:type="dcterms:W3CDTF">2025-02-20T17:41:00Z</dcterms:created>
  <dcterms:modified xsi:type="dcterms:W3CDTF">2025-02-20T17:41:00Z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1739781079</vt:lpwstr>
  </property>
</Properties>
</file>